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DB4E1" w14:textId="534BE8E9" w:rsidR="00E94644" w:rsidRPr="00FA60EA" w:rsidRDefault="00E94644" w:rsidP="00E94644">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532D22">
        <w:rPr>
          <w:rFonts w:ascii="Arial" w:eastAsia="Arial Unicode MS" w:hAnsi="Arial"/>
          <w:b/>
          <w:bCs/>
          <w:sz w:val="28"/>
          <w:szCs w:val="28"/>
        </w:rPr>
        <w:t>9</w:t>
      </w:r>
      <w:r w:rsidRPr="00FA60EA">
        <w:rPr>
          <w:rFonts w:ascii="Arial" w:eastAsia="Arial Unicode MS" w:hAnsi="Arial"/>
          <w:b/>
          <w:bCs/>
          <w:sz w:val="28"/>
          <w:szCs w:val="28"/>
        </w:rPr>
        <w:tab/>
      </w:r>
      <w:r w:rsidRPr="001425BA">
        <w:rPr>
          <w:rFonts w:ascii="Arial" w:eastAsia="Arial Unicode MS" w:hAnsi="Arial"/>
          <w:b/>
          <w:bCs/>
          <w:sz w:val="28"/>
          <w:szCs w:val="28"/>
        </w:rPr>
        <w:t>R3-2</w:t>
      </w:r>
      <w:r>
        <w:rPr>
          <w:rFonts w:ascii="Arial" w:eastAsia="Arial Unicode MS" w:hAnsi="Arial"/>
          <w:b/>
          <w:bCs/>
          <w:sz w:val="28"/>
          <w:szCs w:val="28"/>
        </w:rPr>
        <w:t>5</w:t>
      </w:r>
      <w:r w:rsidR="00184627">
        <w:rPr>
          <w:rFonts w:ascii="Arial" w:eastAsia="Arial Unicode MS" w:hAnsi="Arial"/>
          <w:b/>
          <w:bCs/>
          <w:sz w:val="28"/>
          <w:szCs w:val="28"/>
        </w:rPr>
        <w:t>5267</w:t>
      </w:r>
    </w:p>
    <w:p w14:paraId="2DA10311" w14:textId="529EC740" w:rsidR="00E94644" w:rsidRPr="002C6C08" w:rsidRDefault="00E94644" w:rsidP="00E94644">
      <w:pPr>
        <w:tabs>
          <w:tab w:val="right" w:pos="9639"/>
        </w:tabs>
        <w:overflowPunct w:val="0"/>
        <w:autoSpaceDE w:val="0"/>
        <w:autoSpaceDN w:val="0"/>
        <w:adjustRightInd w:val="0"/>
        <w:textAlignment w:val="baseline"/>
        <w:rPr>
          <w:rFonts w:ascii="Arial" w:eastAsia="Arial Unicode MS" w:hAnsi="Arial"/>
          <w:b/>
          <w:bCs/>
        </w:rPr>
      </w:pPr>
      <w:r>
        <w:rPr>
          <w:rFonts w:ascii="Arial" w:eastAsia="Arial Unicode MS" w:hAnsi="Arial"/>
          <w:b/>
          <w:bCs/>
          <w:sz w:val="28"/>
          <w:szCs w:val="28"/>
        </w:rPr>
        <w:t>B</w:t>
      </w:r>
      <w:r w:rsidR="009021EA">
        <w:rPr>
          <w:rFonts w:ascii="Arial" w:eastAsia="Arial Unicode MS" w:hAnsi="Arial"/>
          <w:b/>
          <w:bCs/>
          <w:sz w:val="28"/>
          <w:szCs w:val="28"/>
        </w:rPr>
        <w:t>angalore</w:t>
      </w:r>
      <w:r w:rsidRPr="00D3685E">
        <w:rPr>
          <w:rFonts w:ascii="Arial" w:eastAsia="Arial Unicode MS" w:hAnsi="Arial"/>
          <w:b/>
          <w:bCs/>
          <w:sz w:val="28"/>
          <w:szCs w:val="28"/>
        </w:rPr>
        <w:t>,</w:t>
      </w:r>
      <w:r>
        <w:rPr>
          <w:rFonts w:ascii="Arial" w:eastAsia="Arial Unicode MS" w:hAnsi="Arial"/>
          <w:b/>
          <w:bCs/>
          <w:sz w:val="28"/>
          <w:szCs w:val="28"/>
        </w:rPr>
        <w:t xml:space="preserve"> India, 25</w:t>
      </w:r>
      <w:r w:rsidR="00532D22" w:rsidRPr="00532D22">
        <w:rPr>
          <w:rFonts w:ascii="Arial" w:eastAsia="Arial Unicode MS" w:hAnsi="Arial"/>
          <w:b/>
          <w:bCs/>
          <w:sz w:val="28"/>
          <w:szCs w:val="28"/>
          <w:vertAlign w:val="superscript"/>
        </w:rPr>
        <w:t>th</w:t>
      </w:r>
      <w:r w:rsidR="00532D22">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29</w:t>
      </w:r>
      <w:r w:rsidR="00532D22" w:rsidRPr="00532D22">
        <w:rPr>
          <w:rFonts w:ascii="Arial" w:eastAsia="Arial Unicode MS" w:hAnsi="Arial"/>
          <w:b/>
          <w:bCs/>
          <w:sz w:val="28"/>
          <w:szCs w:val="28"/>
          <w:vertAlign w:val="superscript"/>
        </w:rPr>
        <w:t>th</w:t>
      </w:r>
      <w:r w:rsidR="00532D22">
        <w:rPr>
          <w:rFonts w:ascii="Arial" w:eastAsia="Arial Unicode MS" w:hAnsi="Arial"/>
          <w:b/>
          <w:bCs/>
          <w:sz w:val="28"/>
          <w:szCs w:val="28"/>
        </w:rPr>
        <w:t xml:space="preserve"> </w:t>
      </w:r>
      <w:r>
        <w:rPr>
          <w:rFonts w:ascii="Arial" w:eastAsia="Arial Unicode MS" w:hAnsi="Arial"/>
          <w:b/>
          <w:bCs/>
          <w:sz w:val="28"/>
          <w:szCs w:val="28"/>
        </w:rPr>
        <w:t xml:space="preserve">August </w:t>
      </w:r>
      <w:r w:rsidRPr="00625927">
        <w:rPr>
          <w:rFonts w:ascii="Arial" w:eastAsia="Arial Unicode MS" w:hAnsi="Arial"/>
          <w:b/>
          <w:bCs/>
          <w:sz w:val="28"/>
          <w:szCs w:val="28"/>
        </w:rPr>
        <w:t>202</w:t>
      </w:r>
      <w:r>
        <w:rPr>
          <w:rFonts w:ascii="Arial" w:eastAsia="Arial Unicode MS" w:hAnsi="Arial"/>
          <w:b/>
          <w:bCs/>
          <w:sz w:val="28"/>
          <w:szCs w:val="28"/>
        </w:rPr>
        <w:t>5</w:t>
      </w:r>
    </w:p>
    <w:p w14:paraId="14FF6929" w14:textId="77777777" w:rsidR="00E94644" w:rsidRPr="00D675CD" w:rsidRDefault="00E94644" w:rsidP="00E94644">
      <w:pPr>
        <w:overflowPunct w:val="0"/>
        <w:autoSpaceDE w:val="0"/>
        <w:jc w:val="both"/>
        <w:textAlignment w:val="baseline"/>
        <w:rPr>
          <w:rFonts w:ascii="Arial" w:hAnsi="Arial" w:cs="Arial"/>
          <w:b/>
        </w:rPr>
      </w:pPr>
    </w:p>
    <w:p w14:paraId="25721666" w14:textId="3B1B9250" w:rsidR="00E94644" w:rsidRPr="000F0EA1" w:rsidRDefault="00E94644" w:rsidP="00E94644">
      <w:pPr>
        <w:overflowPunct w:val="0"/>
        <w:autoSpaceDE w:val="0"/>
        <w:jc w:val="both"/>
        <w:textAlignment w:val="baseline"/>
        <w:rPr>
          <w:rFonts w:ascii="Arial" w:eastAsia="DengXian" w:hAnsi="Arial" w:cs="Arial"/>
          <w:b/>
          <w:lang w:eastAsia="zh-CN"/>
        </w:rPr>
      </w:pPr>
      <w:r w:rsidRPr="000F0EA1">
        <w:rPr>
          <w:rFonts w:ascii="Arial" w:eastAsia="DengXian" w:hAnsi="Arial" w:cs="Arial" w:hint="eastAsia"/>
          <w:b/>
          <w:lang w:eastAsia="zh-CN"/>
        </w:rPr>
        <w:t>A</w:t>
      </w:r>
      <w:r w:rsidRPr="000F0EA1">
        <w:rPr>
          <w:rFonts w:ascii="Arial" w:eastAsia="DengXian" w:hAnsi="Arial" w:cs="Arial"/>
          <w:b/>
          <w:lang w:eastAsia="zh-CN"/>
        </w:rPr>
        <w:t>genda Item:</w:t>
      </w:r>
      <w:r w:rsidRPr="000F0EA1">
        <w:rPr>
          <w:rFonts w:ascii="Arial" w:eastAsia="DengXian" w:hAnsi="Arial" w:cs="Arial"/>
          <w:b/>
          <w:lang w:eastAsia="zh-CN"/>
        </w:rPr>
        <w:tab/>
      </w:r>
      <w:r>
        <w:rPr>
          <w:rFonts w:ascii="Arial" w:eastAsia="DengXian" w:hAnsi="Arial" w:cs="Arial"/>
          <w:b/>
          <w:lang w:eastAsia="zh-CN"/>
        </w:rPr>
        <w:t>19.2</w:t>
      </w:r>
    </w:p>
    <w:p w14:paraId="24D20BFE" w14:textId="1CA300A3" w:rsidR="00E94644" w:rsidRPr="000F0EA1" w:rsidRDefault="00E94644" w:rsidP="00BF6036">
      <w:pPr>
        <w:overflowPunct w:val="0"/>
        <w:autoSpaceDE w:val="0"/>
        <w:ind w:left="2160" w:hanging="2160"/>
        <w:jc w:val="both"/>
        <w:textAlignment w:val="baseline"/>
        <w:rPr>
          <w:rFonts w:ascii="Arial" w:eastAsia="DengXian" w:hAnsi="Arial" w:cs="Arial"/>
          <w:b/>
          <w:lang w:eastAsia="zh-CN"/>
        </w:rPr>
      </w:pPr>
      <w:r w:rsidRPr="000F0EA1">
        <w:rPr>
          <w:rFonts w:ascii="Arial" w:eastAsia="DengXian" w:hAnsi="Arial" w:cs="Arial" w:hint="eastAsia"/>
          <w:b/>
          <w:lang w:eastAsia="zh-CN"/>
        </w:rPr>
        <w:t>Source:</w:t>
      </w:r>
      <w:r w:rsidRPr="000F0EA1">
        <w:rPr>
          <w:rFonts w:ascii="Arial" w:eastAsia="DengXian" w:hAnsi="Arial" w:cs="Arial"/>
          <w:b/>
          <w:lang w:eastAsia="zh-CN"/>
        </w:rPr>
        <w:tab/>
      </w:r>
      <w:r>
        <w:rPr>
          <w:rFonts w:ascii="Arial" w:eastAsia="DengXian" w:hAnsi="Arial" w:cs="Arial"/>
          <w:b/>
          <w:lang w:eastAsia="zh-CN"/>
        </w:rPr>
        <w:t>Charter Communications</w:t>
      </w:r>
      <w:r w:rsidR="00C74EE3">
        <w:rPr>
          <w:rFonts w:ascii="Arial" w:eastAsia="DengXian" w:hAnsi="Arial" w:cs="Arial"/>
          <w:b/>
          <w:lang w:eastAsia="zh-CN"/>
        </w:rPr>
        <w:t>, Qualcomm</w:t>
      </w:r>
      <w:r w:rsidR="005F2ADC">
        <w:rPr>
          <w:rFonts w:ascii="Arial" w:eastAsia="DengXian" w:hAnsi="Arial" w:cs="Arial"/>
          <w:b/>
          <w:lang w:eastAsia="zh-CN"/>
        </w:rPr>
        <w:t xml:space="preserve"> Inc., </w:t>
      </w:r>
      <w:r w:rsidR="00BF6036" w:rsidRPr="00BF6036">
        <w:rPr>
          <w:rFonts w:ascii="Arial" w:eastAsia="DengXian" w:hAnsi="Arial" w:cs="Arial"/>
          <w:b/>
          <w:lang w:eastAsia="zh-CN"/>
        </w:rPr>
        <w:t>Fraunhofer HHI, Fraunhofer IIS</w:t>
      </w:r>
    </w:p>
    <w:p w14:paraId="2922C6F2" w14:textId="498D706C" w:rsidR="00E94644" w:rsidRDefault="00E94644" w:rsidP="00E94644">
      <w:pPr>
        <w:overflowPunct w:val="0"/>
        <w:autoSpaceDE w:val="0"/>
        <w:ind w:left="2520" w:hanging="2520"/>
        <w:jc w:val="both"/>
        <w:textAlignment w:val="baseline"/>
        <w:rPr>
          <w:rFonts w:ascii="Arial" w:eastAsia="DengXian" w:hAnsi="Arial" w:cs="Arial"/>
          <w:b/>
          <w:lang w:eastAsia="zh-CN"/>
        </w:rPr>
      </w:pPr>
      <w:r>
        <w:rPr>
          <w:rFonts w:ascii="Arial" w:eastAsia="DengXian" w:hAnsi="Arial" w:cs="Arial" w:hint="eastAsia"/>
          <w:b/>
          <w:lang w:eastAsia="zh-CN"/>
        </w:rPr>
        <w:t>Title</w:t>
      </w:r>
      <w:r>
        <w:rPr>
          <w:rFonts w:ascii="Arial" w:eastAsia="DengXian" w:hAnsi="Arial" w:cs="Arial"/>
          <w:b/>
          <w:lang w:eastAsia="zh-CN"/>
        </w:rPr>
        <w:t>:                        UE-to-UE CLI mitigation support</w:t>
      </w:r>
      <w:r w:rsidR="00EE7705">
        <w:rPr>
          <w:rFonts w:ascii="Arial" w:eastAsia="DengXian" w:hAnsi="Arial" w:cs="Arial"/>
          <w:b/>
          <w:lang w:eastAsia="zh-CN"/>
        </w:rPr>
        <w:t xml:space="preserve"> signaling</w:t>
      </w:r>
    </w:p>
    <w:p w14:paraId="36370A2E" w14:textId="1CDB1C41" w:rsidR="00E94644" w:rsidRDefault="00E94644" w:rsidP="00E94644">
      <w:pPr>
        <w:overflowPunct w:val="0"/>
        <w:autoSpaceDE w:val="0"/>
        <w:jc w:val="both"/>
        <w:textAlignment w:val="baseline"/>
        <w:rPr>
          <w:rFonts w:ascii="Arial" w:eastAsia="DengXian" w:hAnsi="Arial" w:cs="Arial"/>
          <w:b/>
          <w:lang w:eastAsia="zh-CN"/>
        </w:rPr>
      </w:pPr>
      <w:r>
        <w:rPr>
          <w:rFonts w:ascii="Arial" w:eastAsia="DengXian" w:hAnsi="Arial" w:cs="Arial" w:hint="eastAsia"/>
          <w:b/>
          <w:lang w:eastAsia="zh-CN"/>
        </w:rPr>
        <w:t>Document for:</w:t>
      </w:r>
      <w:r>
        <w:rPr>
          <w:rFonts w:ascii="Arial" w:eastAsia="DengXian" w:hAnsi="Arial" w:cs="Arial"/>
          <w:b/>
          <w:lang w:eastAsia="zh-CN"/>
        </w:rPr>
        <w:tab/>
      </w:r>
      <w:r>
        <w:rPr>
          <w:rFonts w:ascii="Arial" w:eastAsia="DengXian" w:hAnsi="Arial" w:cs="Arial" w:hint="eastAsia"/>
          <w:b/>
          <w:lang w:eastAsia="zh-CN"/>
        </w:rPr>
        <w:t>Discussio</w:t>
      </w:r>
      <w:r>
        <w:rPr>
          <w:rFonts w:ascii="Arial" w:eastAsia="DengXian" w:hAnsi="Arial" w:cs="Arial"/>
          <w:b/>
          <w:lang w:eastAsia="zh-CN"/>
        </w:rPr>
        <w:t>n and decision</w:t>
      </w:r>
    </w:p>
    <w:p w14:paraId="788E5F7F" w14:textId="77777777" w:rsidR="00E94644" w:rsidRPr="00DD606C" w:rsidRDefault="00E94644" w:rsidP="00E94644">
      <w:pPr>
        <w:overflowPunct w:val="0"/>
        <w:autoSpaceDE w:val="0"/>
        <w:jc w:val="both"/>
        <w:textAlignment w:val="baseline"/>
        <w:rPr>
          <w:b/>
        </w:rPr>
      </w:pPr>
    </w:p>
    <w:p w14:paraId="08F294B5" w14:textId="77777777" w:rsidR="00E94644" w:rsidRDefault="00E94644" w:rsidP="00E94644">
      <w:pPr>
        <w:pStyle w:val="Heading1"/>
        <w:numPr>
          <w:ilvl w:val="0"/>
          <w:numId w:val="1"/>
        </w:numPr>
        <w:spacing w:before="0" w:after="120"/>
      </w:pPr>
      <w:r w:rsidRPr="00863065">
        <w:t>Introduction</w:t>
      </w:r>
    </w:p>
    <w:p w14:paraId="723FF9D8" w14:textId="77777777" w:rsidR="004B5619" w:rsidRDefault="004B5619" w:rsidP="004B5619">
      <w:pPr>
        <w:pStyle w:val="Paragraph"/>
      </w:pPr>
      <w:r w:rsidRPr="004B5619">
        <w:t xml:space="preserve">At the RANP #108 meeting RP-251874 was agreed as a revision to the WID on “Evolution of NR duplex operation: Sub-band full duplex (SBFD). </w:t>
      </w:r>
    </w:p>
    <w:p w14:paraId="7ED9B535" w14:textId="0A296CCF" w:rsidR="004B5619" w:rsidRPr="004B5619" w:rsidRDefault="004B5619" w:rsidP="004B5619">
      <w:pPr>
        <w:pStyle w:val="Paragraph"/>
      </w:pPr>
      <w:r w:rsidRPr="004B5619">
        <w:t xml:space="preserve"> </w:t>
      </w:r>
    </w:p>
    <w:p w14:paraId="69050739" w14:textId="77777777" w:rsidR="004B5619" w:rsidRDefault="004B5619" w:rsidP="004B5619">
      <w:pPr>
        <w:pStyle w:val="Paragraph"/>
      </w:pPr>
      <w:r>
        <w:t>After discussions on the exact wording of the WID, it was finally agreed that the update would be the following additions / modifications shown below:</w:t>
      </w:r>
    </w:p>
    <w:p w14:paraId="68BCEC3C" w14:textId="77777777" w:rsidR="004B5619" w:rsidRDefault="004B5619" w:rsidP="004B5619">
      <w:pPr>
        <w:pStyle w:val="Paragraph"/>
      </w:pPr>
    </w:p>
    <w:p w14:paraId="00F2F35F" w14:textId="77777777" w:rsidR="004B5619" w:rsidRPr="003E0D9F" w:rsidRDefault="004B5619" w:rsidP="004B5619">
      <w:pPr>
        <w:numPr>
          <w:ilvl w:val="1"/>
          <w:numId w:val="2"/>
        </w:numPr>
        <w:tabs>
          <w:tab w:val="left" w:pos="720"/>
        </w:tabs>
        <w:spacing w:after="160" w:line="256" w:lineRule="auto"/>
        <w:ind w:right="-99"/>
        <w:rPr>
          <w:rFonts w:eastAsia="Malgun Gothic"/>
          <w:lang w:eastAsia="ko-KR"/>
        </w:rPr>
      </w:pPr>
      <w:r w:rsidRPr="003E0D9F">
        <w:rPr>
          <w:rFonts w:eastAsia="Malgun Gothic"/>
          <w:lang w:eastAsia="ko-KR"/>
        </w:rPr>
        <w:t>Specify enhancements for CLI handling [RAN1, RAN2, RAN3</w:t>
      </w:r>
      <w:r>
        <w:rPr>
          <w:rFonts w:eastAsia="Malgun Gothic"/>
          <w:lang w:eastAsia="ko-KR"/>
        </w:rPr>
        <w:t>, RAN4</w:t>
      </w:r>
      <w:r w:rsidRPr="003E0D9F">
        <w:rPr>
          <w:rFonts w:eastAsia="Malgun Gothic"/>
          <w:lang w:eastAsia="ko-KR"/>
        </w:rPr>
        <w:t>]</w:t>
      </w:r>
    </w:p>
    <w:p w14:paraId="036F4467" w14:textId="77777777" w:rsidR="004B5619" w:rsidRDefault="004B5619" w:rsidP="004B5619">
      <w:pPr>
        <w:numPr>
          <w:ilvl w:val="2"/>
          <w:numId w:val="2"/>
        </w:numPr>
        <w:tabs>
          <w:tab w:val="left" w:pos="720"/>
          <w:tab w:val="left" w:pos="1440"/>
        </w:tabs>
        <w:spacing w:after="160" w:line="256" w:lineRule="auto"/>
        <w:ind w:right="-99"/>
        <w:rPr>
          <w:rFonts w:eastAsia="Malgun Gothic"/>
          <w:lang w:eastAsia="ko-KR"/>
        </w:rPr>
      </w:pPr>
      <w:r w:rsidRPr="00A47C36">
        <w:rPr>
          <w:rFonts w:eastAsia="Malgun Gothic"/>
          <w:lang w:eastAsia="ko-KR"/>
        </w:rPr>
        <w:t xml:space="preserve">Information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including [RAN3]</w:t>
      </w:r>
    </w:p>
    <w:p w14:paraId="5E9FE26F" w14:textId="77777777" w:rsidR="004B5619" w:rsidRPr="00A47C36" w:rsidRDefault="004B5619" w:rsidP="004B5619">
      <w:pPr>
        <w:numPr>
          <w:ilvl w:val="3"/>
          <w:numId w:val="2"/>
        </w:numPr>
        <w:tabs>
          <w:tab w:val="left" w:pos="720"/>
          <w:tab w:val="left" w:pos="2160"/>
        </w:tabs>
        <w:spacing w:after="160" w:line="256" w:lineRule="auto"/>
        <w:ind w:right="-99"/>
        <w:rPr>
          <w:rFonts w:eastAsia="Malgun Gothic"/>
          <w:lang w:eastAsia="ko-KR"/>
        </w:rPr>
      </w:pPr>
      <w:r>
        <w:rPr>
          <w:rFonts w:eastAsia="Malgun Gothic"/>
          <w:lang w:eastAsia="ko-KR"/>
        </w:rPr>
        <w:t>S</w:t>
      </w:r>
      <w:r w:rsidRPr="00A47C36">
        <w:rPr>
          <w:rFonts w:eastAsia="Malgun Gothic"/>
          <w:lang w:eastAsia="ko-KR"/>
        </w:rPr>
        <w:t xml:space="preserve">emi-static cell-specific SBFD time and frequency location configuration </w:t>
      </w:r>
    </w:p>
    <w:p w14:paraId="36BE9873" w14:textId="77777777" w:rsidR="004B5619" w:rsidRPr="00A47C36" w:rsidRDefault="004B5619" w:rsidP="004B5619">
      <w:pPr>
        <w:numPr>
          <w:ilvl w:val="3"/>
          <w:numId w:val="2"/>
        </w:numPr>
        <w:tabs>
          <w:tab w:val="left" w:pos="720"/>
          <w:tab w:val="left" w:pos="2160"/>
        </w:tabs>
        <w:spacing w:after="160" w:line="256" w:lineRule="auto"/>
        <w:ind w:right="-99"/>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p w14:paraId="48EB4706" w14:textId="77777777" w:rsidR="004B5619" w:rsidRPr="00A47C36" w:rsidRDefault="004B5619" w:rsidP="004B5619">
      <w:pPr>
        <w:numPr>
          <w:ilvl w:val="3"/>
          <w:numId w:val="2"/>
        </w:numPr>
        <w:tabs>
          <w:tab w:val="left" w:pos="720"/>
          <w:tab w:val="left" w:pos="2160"/>
        </w:tabs>
        <w:spacing w:after="160" w:line="256" w:lineRule="auto"/>
        <w:ind w:right="-99"/>
        <w:rPr>
          <w:rFonts w:eastAsia="Malgun Gothic"/>
          <w:lang w:eastAsia="ko-KR"/>
        </w:rPr>
      </w:pPr>
      <w:r>
        <w:rPr>
          <w:rFonts w:eastAsia="Malgun Gothic"/>
          <w:lang w:eastAsia="ko-KR"/>
        </w:rPr>
        <w:t>S</w:t>
      </w:r>
      <w:r w:rsidRPr="00A47C36">
        <w:rPr>
          <w:rFonts w:eastAsia="Malgun Gothic"/>
          <w:lang w:eastAsia="ko-KR"/>
        </w:rPr>
        <w:t>trongest DL beam information</w:t>
      </w:r>
    </w:p>
    <w:p w14:paraId="05108374" w14:textId="77777777" w:rsidR="004B5619" w:rsidRDefault="004B5619" w:rsidP="004B5619">
      <w:pPr>
        <w:numPr>
          <w:ilvl w:val="3"/>
          <w:numId w:val="2"/>
        </w:numPr>
        <w:tabs>
          <w:tab w:val="left" w:pos="720"/>
          <w:tab w:val="left" w:pos="2160"/>
        </w:tabs>
        <w:spacing w:after="160" w:line="256" w:lineRule="auto"/>
        <w:ind w:right="-99"/>
        <w:rPr>
          <w:ins w:id="0" w:author="Huawei" w:date="2025-06-12T18:04:00Z"/>
          <w:rFonts w:eastAsia="Malgun Gothic"/>
          <w:lang w:eastAsia="ko-KR"/>
        </w:rPr>
      </w:pPr>
      <w:r w:rsidRPr="00A47C36">
        <w:rPr>
          <w:rFonts w:eastAsia="Malgun Gothic"/>
          <w:lang w:eastAsia="ko-KR"/>
        </w:rPr>
        <w:t>CLI-mitigation request</w:t>
      </w:r>
    </w:p>
    <w:p w14:paraId="658FBD8C" w14:textId="77777777" w:rsidR="004B5619" w:rsidRPr="00B56F06" w:rsidRDefault="004B5619" w:rsidP="004B5619">
      <w:pPr>
        <w:numPr>
          <w:ilvl w:val="3"/>
          <w:numId w:val="2"/>
        </w:numPr>
        <w:tabs>
          <w:tab w:val="left" w:pos="720"/>
          <w:tab w:val="left" w:pos="2160"/>
        </w:tabs>
        <w:spacing w:after="160" w:line="256" w:lineRule="auto"/>
        <w:ind w:right="-99"/>
        <w:rPr>
          <w:ins w:id="1" w:author="Huawei" w:date="2025-06-12T17:34:00Z"/>
          <w:rFonts w:eastAsia="Malgun Gothic"/>
          <w:lang w:eastAsia="ko-KR"/>
        </w:rPr>
      </w:pPr>
      <w:ins w:id="2" w:author="Huawei" w:date="2025-06-12T18:17:00Z">
        <w:r w:rsidRPr="00B56F06">
          <w:rPr>
            <w:lang w:eastAsia="zh-CN"/>
          </w:rPr>
          <w:t>O</w:t>
        </w:r>
      </w:ins>
      <w:ins w:id="3" w:author="Huawei" w:date="2025-06-12T18:10:00Z">
        <w:r w:rsidRPr="00B56F06">
          <w:rPr>
            <w:lang w:eastAsia="zh-CN"/>
          </w:rPr>
          <w:t xml:space="preserve">ne or more </w:t>
        </w:r>
      </w:ins>
      <w:ins w:id="4" w:author="Huawei" w:date="2025-06-12T18:04:00Z">
        <w:r w:rsidRPr="00B56F06">
          <w:rPr>
            <w:lang w:eastAsia="zh-CN"/>
          </w:rPr>
          <w:t>SRS resource</w:t>
        </w:r>
      </w:ins>
      <w:ins w:id="5" w:author="Huawei" w:date="2025-06-12T18:10:00Z">
        <w:r w:rsidRPr="00B56F06">
          <w:rPr>
            <w:lang w:eastAsia="zh-CN"/>
          </w:rPr>
          <w:t xml:space="preserve"> configuration</w:t>
        </w:r>
      </w:ins>
      <w:ins w:id="6" w:author="Huawei" w:date="2025-06-12T18:04:00Z">
        <w:r w:rsidRPr="00B56F06">
          <w:rPr>
            <w:lang w:eastAsia="zh-CN"/>
          </w:rPr>
          <w:t>s</w:t>
        </w:r>
      </w:ins>
    </w:p>
    <w:p w14:paraId="56679DD7" w14:textId="77777777" w:rsidR="004B5619" w:rsidRDefault="004B5619" w:rsidP="004B5619">
      <w:pPr>
        <w:pStyle w:val="Paragraph"/>
      </w:pPr>
    </w:p>
    <w:p w14:paraId="601F3637" w14:textId="77777777" w:rsidR="004B5619" w:rsidRDefault="004B5619" w:rsidP="004B5619">
      <w:pPr>
        <w:numPr>
          <w:ilvl w:val="0"/>
          <w:numId w:val="2"/>
        </w:numPr>
        <w:tabs>
          <w:tab w:val="left" w:pos="1440"/>
        </w:tabs>
        <w:spacing w:after="160" w:line="256" w:lineRule="auto"/>
        <w:ind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286FD883" w14:textId="717E8D83" w:rsidR="004B5619" w:rsidRDefault="004B5619" w:rsidP="004B5619">
      <w:pPr>
        <w:numPr>
          <w:ilvl w:val="1"/>
          <w:numId w:val="2"/>
        </w:numPr>
        <w:tabs>
          <w:tab w:val="clear" w:pos="1440"/>
          <w:tab w:val="left" w:pos="2160"/>
        </w:tabs>
        <w:spacing w:after="160" w:line="256" w:lineRule="auto"/>
        <w:ind w:right="-99"/>
        <w:rPr>
          <w:rFonts w:eastAsia="Malgun Gothic"/>
          <w:lang w:eastAsia="ko-KR"/>
        </w:rPr>
      </w:pPr>
      <w:r w:rsidRPr="00FE6F01">
        <w:rPr>
          <w:rFonts w:eastAsia="Malgun Gothic"/>
          <w:lang w:eastAsia="ko-KR"/>
        </w:rPr>
        <w:t xml:space="preserve">The measurement resources for SRS-RSRP are based on the existing legacy RS patterns. No </w:t>
      </w:r>
      <w:ins w:id="7" w:author="Huawei" w:date="2025-06-12T18:34:00Z">
        <w:r>
          <w:rPr>
            <w:rFonts w:eastAsia="Malgun Gothic"/>
            <w:lang w:eastAsia="ko-KR"/>
          </w:rPr>
          <w:t xml:space="preserve">RAN1/RAN2/RAN4 </w:t>
        </w:r>
      </w:ins>
      <w:r w:rsidRPr="00FE6F01">
        <w:rPr>
          <w:rFonts w:eastAsia="Malgun Gothic"/>
          <w:lang w:eastAsia="ko-KR"/>
        </w:rPr>
        <w:t xml:space="preserve">specification impact </w:t>
      </w:r>
      <w:ins w:id="8" w:author="Huawei" w:date="2025-06-12T18:34:00Z">
        <w:r>
          <w:rPr>
            <w:rFonts w:eastAsia="Malgun Gothic"/>
            <w:lang w:eastAsia="ko-KR"/>
          </w:rPr>
          <w:t>due to</w:t>
        </w:r>
        <w:r w:rsidRPr="00FE6F01">
          <w:rPr>
            <w:rFonts w:eastAsia="Malgun Gothic"/>
            <w:lang w:eastAsia="ko-KR"/>
          </w:rPr>
          <w:t xml:space="preserve"> </w:t>
        </w:r>
      </w:ins>
      <w:r w:rsidRPr="00FE6F01">
        <w:rPr>
          <w:rFonts w:eastAsia="Malgun Gothic"/>
          <w:lang w:eastAsia="ko-KR"/>
        </w:rPr>
        <w:t xml:space="preserve">SRS configuration information exchange between </w:t>
      </w:r>
      <w:proofErr w:type="spellStart"/>
      <w:r w:rsidRPr="00FE6F01">
        <w:rPr>
          <w:rFonts w:eastAsia="Malgun Gothic"/>
          <w:lang w:eastAsia="ko-KR"/>
        </w:rPr>
        <w:t>gNBs</w:t>
      </w:r>
      <w:proofErr w:type="spellEnd"/>
    </w:p>
    <w:p w14:paraId="65D1EF15" w14:textId="77777777" w:rsidR="004B5619" w:rsidRPr="002F6822" w:rsidRDefault="004B5619" w:rsidP="004B5619">
      <w:pPr>
        <w:numPr>
          <w:ilvl w:val="1"/>
          <w:numId w:val="2"/>
        </w:numPr>
        <w:spacing w:after="160" w:line="256" w:lineRule="auto"/>
        <w:ind w:right="-99"/>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41CDDC22" w14:textId="77777777" w:rsidR="004B5619" w:rsidRPr="002F6822" w:rsidRDefault="004B5619" w:rsidP="004B5619">
      <w:pPr>
        <w:numPr>
          <w:ilvl w:val="1"/>
          <w:numId w:val="2"/>
        </w:numPr>
        <w:spacing w:after="160" w:line="256" w:lineRule="auto"/>
        <w:ind w:right="-99"/>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1182E696" w14:textId="77777777" w:rsidR="004B5619" w:rsidRPr="00A35C61" w:rsidRDefault="004B5619" w:rsidP="004B5619">
      <w:pPr>
        <w:numPr>
          <w:ilvl w:val="1"/>
          <w:numId w:val="2"/>
        </w:numPr>
        <w:tabs>
          <w:tab w:val="left" w:pos="720"/>
        </w:tabs>
        <w:spacing w:after="160" w:line="256" w:lineRule="auto"/>
        <w:ind w:right="-99"/>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p w14:paraId="65D4C0FC" w14:textId="10B80882" w:rsidR="004B5619" w:rsidRPr="004B5619" w:rsidRDefault="004B5619" w:rsidP="004B5619">
      <w:pPr>
        <w:pStyle w:val="Heading2"/>
      </w:pPr>
      <w:r>
        <w:lastRenderedPageBreak/>
        <w:t xml:space="preserve">1.1 </w:t>
      </w:r>
      <w:r w:rsidRPr="004B5619">
        <w:t>A framework for supporting UE-to-UE CLI mitigation</w:t>
      </w:r>
    </w:p>
    <w:p w14:paraId="2DFC821A" w14:textId="27346296" w:rsidR="004B5619" w:rsidRDefault="004B5619" w:rsidP="00FA38A1">
      <w:pPr>
        <w:pStyle w:val="Paragraph"/>
      </w:pPr>
      <w:r>
        <w:t xml:space="preserve">3GPP will not dictate </w:t>
      </w:r>
      <w:r w:rsidR="008326C2">
        <w:t xml:space="preserve">a </w:t>
      </w:r>
      <w:r>
        <w:t xml:space="preserve">particular algorithm to be used for minimizing inter-cell UE-to-UE CLI interference.  That is up to each </w:t>
      </w:r>
      <w:proofErr w:type="spellStart"/>
      <w:r>
        <w:t>gNB</w:t>
      </w:r>
      <w:proofErr w:type="spellEnd"/>
      <w:r>
        <w:t xml:space="preserve"> vendor to implement. </w:t>
      </w:r>
    </w:p>
    <w:p w14:paraId="2290191F" w14:textId="77777777" w:rsidR="00FA38A1" w:rsidRDefault="00FA38A1" w:rsidP="00FA38A1">
      <w:pPr>
        <w:pStyle w:val="Paragraph"/>
      </w:pPr>
    </w:p>
    <w:p w14:paraId="4B17F144" w14:textId="72FAD6DB" w:rsidR="004B5619" w:rsidRDefault="00CA537F" w:rsidP="00FA38A1">
      <w:pPr>
        <w:pStyle w:val="Paragraph"/>
        <w:jc w:val="both"/>
      </w:pPr>
      <w:r>
        <w:t xml:space="preserve">The </w:t>
      </w:r>
      <w:r w:rsidR="005F2ADC">
        <w:t xml:space="preserve">outline </w:t>
      </w:r>
      <w:r w:rsidR="004B5619">
        <w:t xml:space="preserve">below is only to provide a </w:t>
      </w:r>
      <w:r>
        <w:t xml:space="preserve">context </w:t>
      </w:r>
      <w:r w:rsidR="00473A5E">
        <w:t xml:space="preserve">for </w:t>
      </w:r>
      <w:r w:rsidR="005F2ADC">
        <w:t>fram</w:t>
      </w:r>
      <w:r w:rsidR="00473A5E">
        <w:t>ing</w:t>
      </w:r>
      <w:r w:rsidR="005F2ADC">
        <w:t xml:space="preserve"> </w:t>
      </w:r>
      <w:r w:rsidR="004B5619">
        <w:t xml:space="preserve">the issue and </w:t>
      </w:r>
      <w:proofErr w:type="gramStart"/>
      <w:r w:rsidR="004B5619">
        <w:t xml:space="preserve">to  </w:t>
      </w:r>
      <w:r w:rsidR="00E424AC">
        <w:t>describe</w:t>
      </w:r>
      <w:proofErr w:type="gramEnd"/>
      <w:r w:rsidR="00E424AC">
        <w:t xml:space="preserve"> </w:t>
      </w:r>
      <w:r w:rsidR="004B5619">
        <w:t xml:space="preserve"> </w:t>
      </w:r>
      <w:r w:rsidR="00E424AC">
        <w:t xml:space="preserve">the enhancements </w:t>
      </w:r>
      <w:r w:rsidR="005F2ADC">
        <w:t xml:space="preserve">to </w:t>
      </w:r>
      <w:r w:rsidR="004B5619">
        <w:t xml:space="preserve">the </w:t>
      </w:r>
      <w:proofErr w:type="spellStart"/>
      <w:r w:rsidR="004B5619">
        <w:t>Xn</w:t>
      </w:r>
      <w:proofErr w:type="spellEnd"/>
      <w:r w:rsidR="004B5619">
        <w:t xml:space="preserve">/F1 protocol </w:t>
      </w:r>
      <w:r w:rsidR="00900742">
        <w:t xml:space="preserve">that are required </w:t>
      </w:r>
      <w:proofErr w:type="gramStart"/>
      <w:r w:rsidR="005F2ADC">
        <w:t xml:space="preserve">in order </w:t>
      </w:r>
      <w:r w:rsidR="004B5619">
        <w:t>to</w:t>
      </w:r>
      <w:proofErr w:type="gramEnd"/>
      <w:r w:rsidR="004B5619">
        <w:t xml:space="preserve"> transport the necessary information between </w:t>
      </w:r>
      <w:proofErr w:type="spellStart"/>
      <w:r w:rsidR="004B5619">
        <w:t>gNBs</w:t>
      </w:r>
      <w:proofErr w:type="spellEnd"/>
      <w:r w:rsidR="004B5619">
        <w:t xml:space="preserve">. </w:t>
      </w:r>
      <w:r w:rsidR="005F2ADC">
        <w:t>While</w:t>
      </w:r>
      <w:r w:rsidR="004B5619">
        <w:t xml:space="preserve"> </w:t>
      </w:r>
      <w:r w:rsidR="005F2ADC">
        <w:t xml:space="preserve">optimizations </w:t>
      </w:r>
      <w:r w:rsidR="004B5619">
        <w:t xml:space="preserve">are possible, </w:t>
      </w:r>
      <w:r w:rsidR="00900742">
        <w:t>they</w:t>
      </w:r>
      <w:r w:rsidR="004B5619">
        <w:t xml:space="preserve"> will be up to each equipment vendor</w:t>
      </w:r>
      <w:r w:rsidR="00E424AC">
        <w:t xml:space="preserve"> implementation choice</w:t>
      </w:r>
      <w:r w:rsidR="005F2ADC">
        <w:t>s</w:t>
      </w:r>
      <w:r w:rsidR="000A45F4">
        <w:t xml:space="preserve"> </w:t>
      </w:r>
      <w:r w:rsidR="005F2ADC">
        <w:t xml:space="preserve">and the </w:t>
      </w:r>
      <w:r w:rsidR="000A45F4">
        <w:t xml:space="preserve">specification shall </w:t>
      </w:r>
      <w:r w:rsidR="00900742">
        <w:t xml:space="preserve">stipulate </w:t>
      </w:r>
      <w:r w:rsidR="00473A5E">
        <w:t xml:space="preserve">only </w:t>
      </w:r>
      <w:r w:rsidR="00900742">
        <w:t xml:space="preserve">the </w:t>
      </w:r>
      <w:r w:rsidR="000A45F4">
        <w:t>signaling</w:t>
      </w:r>
      <w:r w:rsidR="00900742">
        <w:t xml:space="preserve"> necessary</w:t>
      </w:r>
      <w:r w:rsidR="000A45F4">
        <w:t xml:space="preserve"> to</w:t>
      </w:r>
      <w:r>
        <w:t xml:space="preserve"> enable and</w:t>
      </w:r>
      <w:r w:rsidR="000A45F4">
        <w:t xml:space="preserve"> support </w:t>
      </w:r>
      <w:r w:rsidR="00936B22">
        <w:t xml:space="preserve">some </w:t>
      </w:r>
      <w:r w:rsidR="000A45F4">
        <w:t>different implementations</w:t>
      </w:r>
      <w:r w:rsidR="004B5619">
        <w:t>.</w:t>
      </w:r>
    </w:p>
    <w:p w14:paraId="438EFEE6" w14:textId="77777777" w:rsidR="00914EDA" w:rsidRDefault="00914EDA" w:rsidP="00FA38A1">
      <w:pPr>
        <w:pStyle w:val="Paragraph"/>
        <w:jc w:val="both"/>
      </w:pPr>
    </w:p>
    <w:p w14:paraId="485AB28B" w14:textId="77777777" w:rsidR="00F1105F" w:rsidRDefault="00F1105F" w:rsidP="00F1105F">
      <w:pPr>
        <w:pStyle w:val="Paragraph"/>
        <w:jc w:val="both"/>
      </w:pPr>
      <w:r>
        <w:t xml:space="preserve">In general, </w:t>
      </w:r>
      <w:proofErr w:type="spellStart"/>
      <w:r>
        <w:t>gNBs</w:t>
      </w:r>
      <w:proofErr w:type="spellEnd"/>
      <w:r>
        <w:t xml:space="preserve"> can exchange the SRS-Resource configuration(s) of each of their respective </w:t>
      </w:r>
      <w:proofErr w:type="gramStart"/>
      <w:r>
        <w:t>cells  either</w:t>
      </w:r>
      <w:proofErr w:type="gramEnd"/>
      <w:r>
        <w:t xml:space="preserve"> when the </w:t>
      </w:r>
      <w:proofErr w:type="spellStart"/>
      <w:r>
        <w:t>Xn</w:t>
      </w:r>
      <w:proofErr w:type="spellEnd"/>
      <w:r>
        <w:t xml:space="preserve"> interface is being established—or when a relevant update to that information is made </w:t>
      </w:r>
      <w:r w:rsidRPr="00A07C55">
        <w:t>or requested</w:t>
      </w:r>
      <w:r>
        <w:t xml:space="preserve">. This is </w:t>
      </w:r>
      <w:proofErr w:type="gramStart"/>
      <w:r>
        <w:t>similar to</w:t>
      </w:r>
      <w:proofErr w:type="gramEnd"/>
      <w:r>
        <w:t xml:space="preserve"> what is already specified in the case of </w:t>
      </w:r>
      <w:proofErr w:type="spellStart"/>
      <w:r>
        <w:t>gNB</w:t>
      </w:r>
      <w:proofErr w:type="spellEnd"/>
      <w:r>
        <w:t>-to-</w:t>
      </w:r>
      <w:proofErr w:type="spellStart"/>
      <w:r>
        <w:t>gNB</w:t>
      </w:r>
      <w:proofErr w:type="spellEnd"/>
      <w:r>
        <w:t xml:space="preserve"> CLI (when NZP-CSI RS configuration is exchanged).</w:t>
      </w:r>
    </w:p>
    <w:p w14:paraId="151C2DE9" w14:textId="77777777" w:rsidR="00F1105F" w:rsidRDefault="00F1105F" w:rsidP="00F1105F">
      <w:pPr>
        <w:pStyle w:val="Paragraph"/>
        <w:jc w:val="both"/>
      </w:pPr>
    </w:p>
    <w:p w14:paraId="751A01AF" w14:textId="77777777" w:rsidR="00F1105F" w:rsidRDefault="00F1105F" w:rsidP="00F1105F">
      <w:pPr>
        <w:pStyle w:val="Paragraph"/>
        <w:jc w:val="both"/>
      </w:pPr>
      <w:r>
        <w:t>For example, when some gNB2 detects that the downlink performance of certain UEs begins to deteriorate—as evidenced by an increased number of NACKs—it may decide to request its neighbor gNB1 to send UE-to-UE CLI measurement assistance information (i.e. a list of the SRS-Resource IE that it uses in its cells for measurement), so that gNB2 can configure its served UEs with appropriate resources for UE-to-UE CLI measurement.</w:t>
      </w:r>
    </w:p>
    <w:p w14:paraId="01BF7FB4" w14:textId="77777777" w:rsidR="00F1105F" w:rsidRDefault="00F1105F" w:rsidP="00F1105F">
      <w:pPr>
        <w:pStyle w:val="Paragraph"/>
      </w:pPr>
    </w:p>
    <w:p w14:paraId="2A92C9E0" w14:textId="77777777" w:rsidR="00F1105F" w:rsidRDefault="00F1105F" w:rsidP="00F1105F">
      <w:pPr>
        <w:pStyle w:val="Paragraph"/>
        <w:jc w:val="both"/>
      </w:pPr>
      <w:r>
        <w:t>When gNB1 receives a request for UE-to-UE CLI assistance it will send, to gNB2, the list of “SRS-Resource” configuration for all (or a subset) of the UEs served by gNB1. gNB2 would then be able to (selectively) request the UEs it (i.e., gNB2) serves to measure the CLI interference that those UEs can detect against each SRS-Resource received from gNB1.</w:t>
      </w:r>
    </w:p>
    <w:p w14:paraId="5C5753AB" w14:textId="77777777" w:rsidR="00F1105F" w:rsidRDefault="00F1105F" w:rsidP="00F1105F">
      <w:pPr>
        <w:pStyle w:val="Paragraph"/>
        <w:jc w:val="both"/>
      </w:pPr>
      <w:r>
        <w:t xml:space="preserve">  </w:t>
      </w:r>
    </w:p>
    <w:p w14:paraId="1D31A7EE" w14:textId="77777777" w:rsidR="00F1105F" w:rsidRDefault="00F1105F" w:rsidP="00F1105F">
      <w:pPr>
        <w:pStyle w:val="Paragraph"/>
        <w:jc w:val="both"/>
      </w:pPr>
      <w:r>
        <w:t xml:space="preserve">gNB2 will/may relay back to gNB1 the list of CLI measurement result of the UE(s) it tested (using an existing TS 38.331 IE, that will now be exchanged over </w:t>
      </w:r>
      <w:proofErr w:type="spellStart"/>
      <w:r>
        <w:t>Xn</w:t>
      </w:r>
      <w:proofErr w:type="spellEnd"/>
      <w:r>
        <w:t>); and, optionally, a request to mitigate the corresponding CLI.</w:t>
      </w:r>
    </w:p>
    <w:p w14:paraId="15042304" w14:textId="77777777" w:rsidR="00F1105F" w:rsidRDefault="00F1105F" w:rsidP="00F1105F">
      <w:pPr>
        <w:pStyle w:val="Paragraph"/>
        <w:jc w:val="both"/>
      </w:pPr>
    </w:p>
    <w:p w14:paraId="5AC003DA" w14:textId="77777777" w:rsidR="00F1105F" w:rsidRDefault="00F1105F" w:rsidP="00F1105F">
      <w:pPr>
        <w:pStyle w:val="Paragraph"/>
        <w:jc w:val="both"/>
      </w:pPr>
      <w:r>
        <w:t>Based on the CLI measurement result list received (which includes the corresponding SRS-</w:t>
      </w:r>
      <w:proofErr w:type="spellStart"/>
      <w:r>
        <w:t>ResourceId</w:t>
      </w:r>
      <w:proofErr w:type="spellEnd"/>
      <w:r>
        <w:t>) gNB1 will then be able to identify which of its UE(s) are causing CLI on some UEs of gNB2, and can, if it so desires, request that those particular UEs cut back on their transmitted power or change scheduling resources for these identified aggressor UEs.</w:t>
      </w:r>
    </w:p>
    <w:p w14:paraId="1218B19D" w14:textId="5274BA19" w:rsidR="004B5619" w:rsidRPr="004B5619" w:rsidRDefault="004B5619" w:rsidP="004B5619">
      <w:pPr>
        <w:pStyle w:val="Heading1"/>
      </w:pPr>
      <w:r>
        <w:t xml:space="preserve">2 </w:t>
      </w:r>
      <w:r w:rsidRPr="004B5619">
        <w:t>Summary of proposed changes</w:t>
      </w:r>
    </w:p>
    <w:p w14:paraId="5862A03C" w14:textId="678DA313" w:rsidR="004B5619" w:rsidRPr="004B5619" w:rsidRDefault="004B5619" w:rsidP="004B5619">
      <w:pPr>
        <w:pStyle w:val="Heading2"/>
      </w:pPr>
      <w:r>
        <w:t xml:space="preserve">2.1 </w:t>
      </w:r>
      <w:r w:rsidRPr="004B5619">
        <w:t xml:space="preserve">Summary of proposed changes to </w:t>
      </w:r>
      <w:proofErr w:type="spellStart"/>
      <w:r w:rsidRPr="004B5619">
        <w:t>Xn</w:t>
      </w:r>
      <w:proofErr w:type="spellEnd"/>
      <w:r w:rsidRPr="004B5619">
        <w:t xml:space="preserve"> protocol</w:t>
      </w:r>
    </w:p>
    <w:p w14:paraId="51614AA8" w14:textId="77777777" w:rsidR="00EB1AD8" w:rsidRDefault="00F1105F" w:rsidP="00F1105F">
      <w:pPr>
        <w:pStyle w:val="Paragraph"/>
        <w:jc w:val="both"/>
      </w:pPr>
      <w:r>
        <w:t xml:space="preserve">We propose that SRS-Resource used by cells of </w:t>
      </w:r>
      <w:proofErr w:type="spellStart"/>
      <w:r>
        <w:t>gNBs</w:t>
      </w:r>
      <w:proofErr w:type="spellEnd"/>
      <w:r>
        <w:t xml:space="preserve"> for their UEs, be exchanged when a </w:t>
      </w:r>
      <w:proofErr w:type="spellStart"/>
      <w:r>
        <w:t>Xn</w:t>
      </w:r>
      <w:proofErr w:type="spellEnd"/>
      <w:r>
        <w:t xml:space="preserve"> link is established (via </w:t>
      </w:r>
      <w:proofErr w:type="spellStart"/>
      <w:r>
        <w:t>Xn</w:t>
      </w:r>
      <w:proofErr w:type="spellEnd"/>
      <w:r>
        <w:t xml:space="preserve"> message </w:t>
      </w:r>
      <w:proofErr w:type="spellStart"/>
      <w:r>
        <w:t>Xn</w:t>
      </w:r>
      <w:proofErr w:type="spellEnd"/>
      <w:r>
        <w:t xml:space="preserve"> SETUP REQUEST and </w:t>
      </w:r>
      <w:proofErr w:type="spellStart"/>
      <w:r>
        <w:t>Xn</w:t>
      </w:r>
      <w:proofErr w:type="spellEnd"/>
      <w:r>
        <w:t xml:space="preserve"> SETUP RESPONSE messages), or anytime the SRS-Resource configuration is updated (via </w:t>
      </w:r>
      <w:proofErr w:type="spellStart"/>
      <w:r>
        <w:t>Xn</w:t>
      </w:r>
      <w:proofErr w:type="spellEnd"/>
      <w:r>
        <w:t xml:space="preserve"> message NG-RAN NODE CONFIGURATION UPDATE. </w:t>
      </w:r>
      <w:proofErr w:type="gramStart"/>
      <w:r>
        <w:t>In particular, we</w:t>
      </w:r>
      <w:proofErr w:type="gramEnd"/>
      <w:r>
        <w:t xml:space="preserve"> will update the existing </w:t>
      </w:r>
      <w:proofErr w:type="spellStart"/>
      <w:r>
        <w:t>Xn</w:t>
      </w:r>
      <w:proofErr w:type="spellEnd"/>
      <w:r>
        <w:t xml:space="preserve"> “Served Cell Information NR” IE to add a new </w:t>
      </w:r>
      <w:proofErr w:type="spellStart"/>
      <w:r>
        <w:t>Xn</w:t>
      </w:r>
      <w:proofErr w:type="spellEnd"/>
      <w:r>
        <w:t xml:space="preserve"> “SRS-Resource List” IE.</w:t>
      </w:r>
    </w:p>
    <w:p w14:paraId="66EE7253" w14:textId="77777777" w:rsidR="00F1105F" w:rsidRDefault="00F1105F" w:rsidP="00F1105F">
      <w:pPr>
        <w:pStyle w:val="Paragraph"/>
      </w:pPr>
    </w:p>
    <w:p w14:paraId="64A4D435" w14:textId="5A24F97F" w:rsidR="00F1105F" w:rsidRDefault="00F1105F" w:rsidP="00F1105F">
      <w:pPr>
        <w:pStyle w:val="Paragraph"/>
        <w:jc w:val="both"/>
      </w:pPr>
      <w:r>
        <w:lastRenderedPageBreak/>
        <w:t xml:space="preserve">Since gNB2 will be sending back CLI measurement results, our proposal is to reuse the existing </w:t>
      </w:r>
      <w:proofErr w:type="spellStart"/>
      <w:r>
        <w:t>Xn</w:t>
      </w:r>
      <w:proofErr w:type="spellEnd"/>
      <w:r>
        <w:t xml:space="preserve"> CLI INDICATION message—that is currently used to send </w:t>
      </w:r>
      <w:proofErr w:type="spellStart"/>
      <w:r>
        <w:t>gNB</w:t>
      </w:r>
      <w:proofErr w:type="spellEnd"/>
      <w:r>
        <w:t>-to-</w:t>
      </w:r>
      <w:proofErr w:type="spellStart"/>
      <w:r>
        <w:t>gNB</w:t>
      </w:r>
      <w:proofErr w:type="spellEnd"/>
      <w:r>
        <w:t xml:space="preserve"> CLI test results and/or to possibly request </w:t>
      </w:r>
      <w:proofErr w:type="spellStart"/>
      <w:r>
        <w:t>gNB</w:t>
      </w:r>
      <w:proofErr w:type="spellEnd"/>
      <w:r>
        <w:t>-to-</w:t>
      </w:r>
      <w:proofErr w:type="spellStart"/>
      <w:r>
        <w:t>gNB</w:t>
      </w:r>
      <w:proofErr w:type="spellEnd"/>
      <w:r>
        <w:t xml:space="preserve"> CLI mitigation request—to also support UE-to-UE CLI testing results and/or to possibly request UE-to-UE CLI mitigation request.  Towards that end, we propose to rename the existing “CLI Measurement Result Item” IE as “</w:t>
      </w:r>
      <w:proofErr w:type="spellStart"/>
      <w:r>
        <w:t>gNB</w:t>
      </w:r>
      <w:proofErr w:type="spellEnd"/>
      <w:r>
        <w:t>-to-</w:t>
      </w:r>
      <w:proofErr w:type="spellStart"/>
      <w:r>
        <w:t>gNB</w:t>
      </w:r>
      <w:proofErr w:type="spellEnd"/>
      <w:r>
        <w:t xml:space="preserve"> CLI Measurement Result Item” and to add a new IE “UE-to-UE CLI Measurement Result Item”.</w:t>
      </w:r>
    </w:p>
    <w:p w14:paraId="226DF156" w14:textId="77777777" w:rsidR="00F1105F" w:rsidRDefault="00F1105F" w:rsidP="00F1105F">
      <w:pPr>
        <w:pStyle w:val="Paragraph"/>
        <w:jc w:val="both"/>
      </w:pPr>
    </w:p>
    <w:p w14:paraId="6ED04249" w14:textId="77777777" w:rsidR="00F1105F" w:rsidRDefault="00F1105F" w:rsidP="00F1105F">
      <w:pPr>
        <w:pStyle w:val="Paragraph"/>
        <w:jc w:val="both"/>
      </w:pPr>
      <w:r>
        <w:t xml:space="preserve">We will also add a new </w:t>
      </w:r>
      <w:proofErr w:type="spellStart"/>
      <w:r>
        <w:t>Xn</w:t>
      </w:r>
      <w:proofErr w:type="spellEnd"/>
      <w:r>
        <w:t xml:space="preserve"> IE to the CLI INDICATION message to request neighbors to send UE-to-UE-CLI measurement assistance information.</w:t>
      </w:r>
    </w:p>
    <w:p w14:paraId="6AB0581F" w14:textId="77777777" w:rsidR="00EB1AD8" w:rsidRDefault="00EB1AD8" w:rsidP="00F1105F">
      <w:pPr>
        <w:pStyle w:val="Paragraph"/>
        <w:jc w:val="both"/>
      </w:pPr>
    </w:p>
    <w:p w14:paraId="7F2DB828" w14:textId="77777777" w:rsidR="00EB1AD8" w:rsidRDefault="00EB1AD8" w:rsidP="00EB1AD8">
      <w:pPr>
        <w:pStyle w:val="Paragraph"/>
        <w:jc w:val="both"/>
      </w:pPr>
      <w:r>
        <w:t xml:space="preserve">For details refer to section 5.1 of this document, and the corresponding TP to BL CR mentioned in section 3. </w:t>
      </w:r>
    </w:p>
    <w:p w14:paraId="12CAFDF7" w14:textId="77777777" w:rsidR="00EB1AD8" w:rsidRDefault="00EB1AD8" w:rsidP="00F1105F">
      <w:pPr>
        <w:pStyle w:val="Paragraph"/>
        <w:jc w:val="both"/>
      </w:pPr>
    </w:p>
    <w:p w14:paraId="7280456A" w14:textId="5608F5D8" w:rsidR="004B5619" w:rsidRPr="004B5619" w:rsidRDefault="004B5619" w:rsidP="004B5619">
      <w:pPr>
        <w:pStyle w:val="Heading2"/>
      </w:pPr>
      <w:r>
        <w:t xml:space="preserve">2.2 </w:t>
      </w:r>
      <w:r w:rsidRPr="004B5619">
        <w:t>Summary of proposed changes to F1 protocol</w:t>
      </w:r>
    </w:p>
    <w:p w14:paraId="334A4F9E" w14:textId="77777777" w:rsidR="00F1105F" w:rsidRDefault="00F1105F" w:rsidP="00F1105F">
      <w:pPr>
        <w:pStyle w:val="Paragraph"/>
        <w:jc w:val="both"/>
      </w:pPr>
      <w:r>
        <w:t xml:space="preserve">Since CU will be sending SRS-Resource(s) to DU, we propose to reuse the existing </w:t>
      </w:r>
      <w:proofErr w:type="spellStart"/>
      <w:r>
        <w:t>Xn</w:t>
      </w:r>
      <w:proofErr w:type="spellEnd"/>
      <w:r>
        <w:t xml:space="preserve"> GNB-CU CONFIGURATION UPDATE message (which is currently already used to exchange information related to </w:t>
      </w:r>
      <w:proofErr w:type="spellStart"/>
      <w:r>
        <w:t>gNB</w:t>
      </w:r>
      <w:proofErr w:type="spellEnd"/>
      <w:r>
        <w:t>-to-</w:t>
      </w:r>
      <w:proofErr w:type="spellStart"/>
      <w:r>
        <w:t>gNB</w:t>
      </w:r>
      <w:proofErr w:type="spellEnd"/>
      <w:r>
        <w:t xml:space="preserve"> CLI) to also exchange UE-to-UE CLI related information.  </w:t>
      </w:r>
    </w:p>
    <w:p w14:paraId="44DD257B" w14:textId="77777777" w:rsidR="00F1105F" w:rsidRDefault="00F1105F" w:rsidP="00F1105F">
      <w:pPr>
        <w:pStyle w:val="Paragraph"/>
        <w:jc w:val="both"/>
      </w:pPr>
    </w:p>
    <w:p w14:paraId="72F3CBA7" w14:textId="4F5AB6BB" w:rsidR="00F1105F" w:rsidRDefault="00F1105F" w:rsidP="00F1105F">
      <w:pPr>
        <w:pStyle w:val="Paragraph"/>
        <w:jc w:val="both"/>
      </w:pPr>
      <w:proofErr w:type="gramStart"/>
      <w:r>
        <w:t>Similar to</w:t>
      </w:r>
      <w:proofErr w:type="gramEnd"/>
      <w:r>
        <w:t xml:space="preserve"> what is already done for </w:t>
      </w:r>
      <w:proofErr w:type="spellStart"/>
      <w:r>
        <w:t>gNB</w:t>
      </w:r>
      <w:proofErr w:type="spellEnd"/>
      <w:r>
        <w:t>-to-</w:t>
      </w:r>
      <w:proofErr w:type="spellStart"/>
      <w:r>
        <w:t>gNB</w:t>
      </w:r>
      <w:proofErr w:type="spellEnd"/>
      <w:r>
        <w:t xml:space="preserve"> CLI, we will update the existing F1 “Neighbor Cell Information List Item” IE to add a new F1 “SRS-Resource List” IE.</w:t>
      </w:r>
    </w:p>
    <w:p w14:paraId="0DD8BC0F" w14:textId="77777777" w:rsidR="00F1105F" w:rsidRDefault="00F1105F" w:rsidP="00F1105F">
      <w:pPr>
        <w:pStyle w:val="Paragraph"/>
      </w:pPr>
    </w:p>
    <w:p w14:paraId="4EB33EA0" w14:textId="77777777" w:rsidR="00F1105F" w:rsidRDefault="00F1105F" w:rsidP="00F1105F">
      <w:pPr>
        <w:pStyle w:val="Paragraph"/>
        <w:jc w:val="both"/>
      </w:pPr>
      <w:r>
        <w:t xml:space="preserve">Since DU (CU) will be sending CLI measurement results to CU (DU), our proposal is to reuse the existing F1 CLI INDICATION message, that is currently already used to send </w:t>
      </w:r>
      <w:proofErr w:type="spellStart"/>
      <w:r>
        <w:t>gNB</w:t>
      </w:r>
      <w:proofErr w:type="spellEnd"/>
      <w:r>
        <w:t>-to-</w:t>
      </w:r>
      <w:proofErr w:type="spellStart"/>
      <w:r>
        <w:t>gNB</w:t>
      </w:r>
      <w:proofErr w:type="spellEnd"/>
      <w:r>
        <w:t xml:space="preserve"> CLI test results and/or possibly request </w:t>
      </w:r>
      <w:proofErr w:type="spellStart"/>
      <w:r>
        <w:t>gNB</w:t>
      </w:r>
      <w:proofErr w:type="spellEnd"/>
      <w:r>
        <w:t>-to-</w:t>
      </w:r>
      <w:proofErr w:type="spellStart"/>
      <w:r>
        <w:t>gNB</w:t>
      </w:r>
      <w:proofErr w:type="spellEnd"/>
      <w:r>
        <w:t xml:space="preserve"> CLI mitigation request, to also support UE-to-UE CLI testing results and/or possibly request UE-to-UE CLI mitigation request.</w:t>
      </w:r>
    </w:p>
    <w:p w14:paraId="4D765C49" w14:textId="77777777" w:rsidR="00F1105F" w:rsidRDefault="00F1105F" w:rsidP="00F1105F">
      <w:pPr>
        <w:pStyle w:val="Paragraph"/>
        <w:jc w:val="both"/>
      </w:pPr>
    </w:p>
    <w:p w14:paraId="50BF4664" w14:textId="254A0AE7" w:rsidR="00F1105F" w:rsidRDefault="00F1105F" w:rsidP="00F1105F">
      <w:pPr>
        <w:pStyle w:val="Paragraph"/>
        <w:jc w:val="both"/>
      </w:pPr>
      <w:r>
        <w:t>Towards that end, we propose to rename the existing “CLI Measurement Result Item” IE as “</w:t>
      </w:r>
      <w:proofErr w:type="spellStart"/>
      <w:r>
        <w:t>gNB</w:t>
      </w:r>
      <w:proofErr w:type="spellEnd"/>
      <w:r>
        <w:t>-to-</w:t>
      </w:r>
      <w:proofErr w:type="spellStart"/>
      <w:r>
        <w:t>gNB</w:t>
      </w:r>
      <w:proofErr w:type="spellEnd"/>
      <w:r>
        <w:t xml:space="preserve"> CLI Measurement Result Item” and to add a new IE “UE-to-UE CLI Measurement Result Item”.</w:t>
      </w:r>
    </w:p>
    <w:p w14:paraId="54FC5D6B" w14:textId="77777777" w:rsidR="00F1105F" w:rsidRDefault="00F1105F" w:rsidP="00F1105F">
      <w:pPr>
        <w:pStyle w:val="Paragraph"/>
      </w:pPr>
    </w:p>
    <w:p w14:paraId="7098ABB5" w14:textId="77777777" w:rsidR="00F1105F" w:rsidRDefault="00F1105F" w:rsidP="00F1105F">
      <w:pPr>
        <w:pStyle w:val="Paragraph"/>
        <w:jc w:val="both"/>
      </w:pPr>
      <w:r>
        <w:t>We will also add a new F1 IE to the F1 CLI INDICATION message to request neighbors to send UE-to-UE-CLI measurement assistance information.</w:t>
      </w:r>
    </w:p>
    <w:p w14:paraId="3164855A" w14:textId="77777777" w:rsidR="00EB1AD8" w:rsidRDefault="00EB1AD8" w:rsidP="00F1105F">
      <w:pPr>
        <w:pStyle w:val="Paragraph"/>
        <w:jc w:val="both"/>
      </w:pPr>
    </w:p>
    <w:p w14:paraId="1FE56EBA" w14:textId="5B3CB999" w:rsidR="00EB1AD8" w:rsidRDefault="00EB1AD8" w:rsidP="00F1105F">
      <w:pPr>
        <w:pStyle w:val="Paragraph"/>
        <w:jc w:val="both"/>
      </w:pPr>
      <w:r>
        <w:t>For details refer to section 5.</w:t>
      </w:r>
      <w:r>
        <w:t>2</w:t>
      </w:r>
      <w:r>
        <w:t xml:space="preserve"> of this document, and the corresponding TP to BL CR mentioned in section 3. </w:t>
      </w:r>
    </w:p>
    <w:p w14:paraId="08EFCCB9" w14:textId="62CC652A" w:rsidR="00F1105F" w:rsidRDefault="00F1105F" w:rsidP="000C6856">
      <w:pPr>
        <w:pStyle w:val="Heading2"/>
      </w:pPr>
      <w:r>
        <w:t>2.3 Proposals</w:t>
      </w:r>
    </w:p>
    <w:p w14:paraId="1F42BCC6" w14:textId="15696FB9" w:rsidR="00F1105F" w:rsidRDefault="00F1105F" w:rsidP="00F1105F">
      <w:pPr>
        <w:pStyle w:val="Paragraph"/>
      </w:pPr>
      <w:r>
        <w:t xml:space="preserve">Based on above discussion, we have the following summary of proposals. </w:t>
      </w:r>
    </w:p>
    <w:p w14:paraId="5E50C627" w14:textId="77777777" w:rsidR="00F1105F" w:rsidRDefault="00F1105F" w:rsidP="00537452">
      <w:pPr>
        <w:pStyle w:val="Paragraph"/>
      </w:pPr>
    </w:p>
    <w:p w14:paraId="5BCEB848" w14:textId="77777777" w:rsidR="00F1105F" w:rsidRPr="00AA45F9" w:rsidRDefault="00F1105F" w:rsidP="00F1105F">
      <w:pPr>
        <w:pStyle w:val="Paragraph"/>
        <w:jc w:val="both"/>
      </w:pPr>
      <w:r w:rsidRPr="00EB1AD8">
        <w:rPr>
          <w:b/>
          <w:bCs/>
        </w:rPr>
        <w:t>Proposal 1:</w:t>
      </w:r>
      <w:r w:rsidRPr="00AA45F9">
        <w:t xml:space="preserve"> gNB2 serving victim UEs will send request to gNB1 serving aggressor UEs requesting </w:t>
      </w:r>
      <w:r>
        <w:t>a list of</w:t>
      </w:r>
      <w:r w:rsidRPr="00AA45F9">
        <w:t xml:space="preserve"> SRS-Resource configuration and it is up</w:t>
      </w:r>
      <w:r>
        <w:t xml:space="preserve"> </w:t>
      </w:r>
      <w:r w:rsidRPr="00AA45F9">
        <w:t>to gNB2 implementation when to request.</w:t>
      </w:r>
    </w:p>
    <w:p w14:paraId="73CDAD04" w14:textId="77777777" w:rsidR="00F1105F" w:rsidRDefault="00F1105F" w:rsidP="00F1105F">
      <w:pPr>
        <w:pStyle w:val="Paragraph"/>
      </w:pPr>
    </w:p>
    <w:p w14:paraId="34736D56" w14:textId="77777777" w:rsidR="00F1105F" w:rsidRPr="00AA45F9" w:rsidRDefault="00F1105F" w:rsidP="00F1105F">
      <w:pPr>
        <w:pStyle w:val="Paragraph"/>
        <w:jc w:val="both"/>
      </w:pPr>
      <w:r w:rsidRPr="00EB1AD8">
        <w:rPr>
          <w:b/>
          <w:bCs/>
        </w:rPr>
        <w:t>Proposal 2:</w:t>
      </w:r>
      <w:r w:rsidRPr="00AA45F9">
        <w:t xml:space="preserve"> gNB1 serving aggressor UEs will provide SRS-Resource </w:t>
      </w:r>
      <w:r>
        <w:t xml:space="preserve">configuration </w:t>
      </w:r>
      <w:r w:rsidRPr="00AA45F9">
        <w:t>information to gNB</w:t>
      </w:r>
      <w:r>
        <w:t>2</w:t>
      </w:r>
      <w:r w:rsidRPr="00AA45F9">
        <w:t xml:space="preserve"> serving victim UEs either based on gNB</w:t>
      </w:r>
      <w:r>
        <w:t>2</w:t>
      </w:r>
      <w:r w:rsidRPr="00AA45F9">
        <w:t xml:space="preserve"> request or without request. It is up</w:t>
      </w:r>
      <w:r>
        <w:t xml:space="preserve"> </w:t>
      </w:r>
      <w:r w:rsidRPr="00AA45F9">
        <w:t>to gNB1 implementation which UEs SRS-Resource configuration will be provided to gNB2.</w:t>
      </w:r>
    </w:p>
    <w:p w14:paraId="4B3651E3" w14:textId="77777777" w:rsidR="00F1105F" w:rsidRDefault="00F1105F" w:rsidP="00F1105F">
      <w:pPr>
        <w:pStyle w:val="Paragraph"/>
      </w:pPr>
    </w:p>
    <w:p w14:paraId="7DF03C8A" w14:textId="77777777" w:rsidR="00F1105F" w:rsidRDefault="00F1105F" w:rsidP="00F1105F">
      <w:pPr>
        <w:pStyle w:val="Paragraph"/>
        <w:jc w:val="both"/>
      </w:pPr>
      <w:r w:rsidRPr="00660522">
        <w:rPr>
          <w:b/>
          <w:bCs/>
        </w:rPr>
        <w:t>Proposal 3</w:t>
      </w:r>
      <w:r>
        <w:t xml:space="preserve">: SRS-Resource configuration information between </w:t>
      </w:r>
      <w:proofErr w:type="spellStart"/>
      <w:r>
        <w:t>gNBs</w:t>
      </w:r>
      <w:proofErr w:type="spellEnd"/>
      <w:r>
        <w:t xml:space="preserve"> will be exchanged by means of </w:t>
      </w:r>
      <w:proofErr w:type="spellStart"/>
      <w:r>
        <w:t>Xn</w:t>
      </w:r>
      <w:proofErr w:type="spellEnd"/>
      <w:r>
        <w:t xml:space="preserve"> Setup </w:t>
      </w:r>
      <w:proofErr w:type="gramStart"/>
      <w:r>
        <w:t>and  NG</w:t>
      </w:r>
      <w:proofErr w:type="gramEnd"/>
      <w:r>
        <w:t>-RAN Node Configuration Update procedures.</w:t>
      </w:r>
    </w:p>
    <w:p w14:paraId="09917D11" w14:textId="77777777" w:rsidR="00537452" w:rsidRDefault="00537452" w:rsidP="00F1105F">
      <w:pPr>
        <w:pStyle w:val="Paragraph"/>
        <w:jc w:val="both"/>
      </w:pPr>
    </w:p>
    <w:p w14:paraId="781AC6BA" w14:textId="77777777" w:rsidR="00F1105F" w:rsidRDefault="00F1105F" w:rsidP="00F1105F">
      <w:pPr>
        <w:pStyle w:val="Paragraph"/>
        <w:jc w:val="both"/>
      </w:pPr>
      <w:r w:rsidRPr="00660522">
        <w:rPr>
          <w:b/>
          <w:bCs/>
        </w:rPr>
        <w:t>Proposal 4:</w:t>
      </w:r>
      <w:r>
        <w:t xml:space="preserve"> gNB2 serving victim UEs will send CLI measurement results to gNB1 along with UE to UE CLI Mitigation Request Indication in </w:t>
      </w:r>
      <w:proofErr w:type="spellStart"/>
      <w:r>
        <w:t>Xn</w:t>
      </w:r>
      <w:proofErr w:type="spellEnd"/>
      <w:r>
        <w:t xml:space="preserve"> CLI Indication Message.</w:t>
      </w:r>
    </w:p>
    <w:p w14:paraId="3646CC0D" w14:textId="77777777" w:rsidR="00F1105F" w:rsidRDefault="00F1105F" w:rsidP="00F1105F">
      <w:pPr>
        <w:pStyle w:val="Paragraph"/>
      </w:pPr>
    </w:p>
    <w:p w14:paraId="550ED993" w14:textId="77777777" w:rsidR="00F1105F" w:rsidRDefault="00F1105F" w:rsidP="00F1105F">
      <w:pPr>
        <w:pStyle w:val="Paragraph"/>
        <w:jc w:val="both"/>
      </w:pPr>
      <w:r w:rsidRPr="00660522">
        <w:rPr>
          <w:b/>
          <w:bCs/>
        </w:rPr>
        <w:t>Proposal 5:</w:t>
      </w:r>
      <w:r>
        <w:t xml:space="preserve"> Introduce equivalent signaling enhancements for F1-AP signaling messages.</w:t>
      </w:r>
    </w:p>
    <w:p w14:paraId="35BDC7DA" w14:textId="77777777" w:rsidR="00F1105F" w:rsidRDefault="00F1105F" w:rsidP="00F1105F">
      <w:pPr>
        <w:pStyle w:val="Paragraph"/>
      </w:pPr>
    </w:p>
    <w:p w14:paraId="26ADB8D1" w14:textId="5D563D08" w:rsidR="00083F28" w:rsidRDefault="00083F28" w:rsidP="00083F28">
      <w:pPr>
        <w:pStyle w:val="Heading1"/>
        <w:spacing w:before="240"/>
      </w:pPr>
      <w:r>
        <w:t>3</w:t>
      </w:r>
      <w:r>
        <w:t xml:space="preserve"> References</w:t>
      </w:r>
    </w:p>
    <w:p w14:paraId="7197FE11" w14:textId="77777777" w:rsidR="00083F28" w:rsidRDefault="00083F28" w:rsidP="00083F28">
      <w:r>
        <w:t xml:space="preserve">[1] </w:t>
      </w:r>
      <w:r w:rsidRPr="004B5619">
        <w:t>RP-251874</w:t>
      </w:r>
      <w:r>
        <w:t>: Revised WID: Evolution of NR duplex operation: Sub-band full duplex (SBFD)</w:t>
      </w:r>
    </w:p>
    <w:p w14:paraId="6EFAD1B4" w14:textId="77777777" w:rsidR="00083F28" w:rsidRDefault="00083F28" w:rsidP="00083F28">
      <w:r>
        <w:t xml:space="preserve">      at RP#108 in Prague, Czech Republic, June 9-13, 2025.</w:t>
      </w:r>
    </w:p>
    <w:p w14:paraId="274BC613" w14:textId="77777777" w:rsidR="00083F28" w:rsidRDefault="00083F28" w:rsidP="00083F28">
      <w:r>
        <w:t xml:space="preserve">[2] R3-255276 – TP to BL CR TS 38.300 </w:t>
      </w:r>
      <w:r w:rsidRPr="00815009">
        <w:t>Introduction of Evolution of NR duplex operation</w:t>
      </w:r>
    </w:p>
    <w:p w14:paraId="20FA9F18" w14:textId="77777777" w:rsidR="00083F28" w:rsidRDefault="00083F28" w:rsidP="00083F28">
      <w:r>
        <w:t>[3] R3-255277 – TP to BL CR TS 38.423 UE-to-UE CLI mitigation</w:t>
      </w:r>
    </w:p>
    <w:p w14:paraId="49B62D8A" w14:textId="77777777" w:rsidR="00083F28" w:rsidRDefault="00083F28" w:rsidP="00083F28">
      <w:r>
        <w:t>[4] R3-255278 – TP to BL CR TS 38.473 UE-to-UE CLI mitigation</w:t>
      </w:r>
    </w:p>
    <w:p w14:paraId="4C936BD9" w14:textId="77777777" w:rsidR="00083F28" w:rsidRDefault="00083F28" w:rsidP="00F1105F">
      <w:pPr>
        <w:pStyle w:val="Paragraph"/>
      </w:pPr>
    </w:p>
    <w:p w14:paraId="4CA8BBCE" w14:textId="77777777" w:rsidR="00F1105F" w:rsidRDefault="00F1105F" w:rsidP="00F1105F">
      <w:pPr>
        <w:pStyle w:val="Heading1"/>
        <w:sectPr w:rsidR="00F1105F" w:rsidSect="00F1105F">
          <w:footerReference w:type="even" r:id="rId8"/>
          <w:footerReference w:type="default" r:id="rId9"/>
          <w:pgSz w:w="12240" w:h="15840"/>
          <w:pgMar w:top="1440" w:right="1440" w:bottom="1440" w:left="1440" w:header="720" w:footer="720" w:gutter="0"/>
          <w:cols w:space="720"/>
          <w:docGrid w:linePitch="360"/>
        </w:sectPr>
      </w:pPr>
    </w:p>
    <w:p w14:paraId="5F31CF8C" w14:textId="3EA0380F" w:rsidR="00991C5E" w:rsidRDefault="00083F28" w:rsidP="00991C5E">
      <w:pPr>
        <w:pStyle w:val="Heading1"/>
      </w:pPr>
      <w:r>
        <w:lastRenderedPageBreak/>
        <w:t>4</w:t>
      </w:r>
      <w:r w:rsidR="00991C5E">
        <w:t xml:space="preserve"> Message Flows (</w:t>
      </w:r>
      <w:r w:rsidR="00991C5E" w:rsidRPr="00991C5E">
        <w:rPr>
          <w:i/>
          <w:iCs/>
        </w:rPr>
        <w:t>Illustrative purposes only</w:t>
      </w:r>
      <w:r w:rsidR="00991C5E">
        <w:t>)</w:t>
      </w:r>
    </w:p>
    <w:p w14:paraId="2372EDC4" w14:textId="03630C92" w:rsidR="00714F70" w:rsidRDefault="001F6694" w:rsidP="004B5619">
      <w:pPr>
        <w:pStyle w:val="Paragraph"/>
      </w:pPr>
      <w:r w:rsidRPr="001F6694">
        <w:rPr>
          <w:noProof/>
        </w:rPr>
        <w:drawing>
          <wp:inline distT="0" distB="0" distL="0" distR="0" wp14:anchorId="09E5F17E" wp14:editId="0EC8D4DE">
            <wp:extent cx="8229600" cy="4629150"/>
            <wp:effectExtent l="0" t="0" r="0" b="6350"/>
            <wp:docPr id="7122944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94486" name=""/>
                    <pic:cNvPicPr/>
                  </pic:nvPicPr>
                  <pic:blipFill>
                    <a:blip r:embed="rId10"/>
                    <a:stretch>
                      <a:fillRect/>
                    </a:stretch>
                  </pic:blipFill>
                  <pic:spPr>
                    <a:xfrm>
                      <a:off x="0" y="0"/>
                      <a:ext cx="8229600" cy="4629150"/>
                    </a:xfrm>
                    <a:prstGeom prst="rect">
                      <a:avLst/>
                    </a:prstGeom>
                  </pic:spPr>
                </pic:pic>
              </a:graphicData>
            </a:graphic>
          </wp:inline>
        </w:drawing>
      </w:r>
    </w:p>
    <w:p w14:paraId="51435B25" w14:textId="494F5D1A" w:rsidR="00714F70" w:rsidRDefault="001F6694" w:rsidP="004B5619">
      <w:pPr>
        <w:pStyle w:val="Heading1"/>
      </w:pPr>
      <w:bookmarkStart w:id="9" w:name="_Ref203117744"/>
      <w:r w:rsidRPr="001F6694">
        <w:rPr>
          <w:noProof/>
        </w:rPr>
        <w:lastRenderedPageBreak/>
        <w:drawing>
          <wp:inline distT="0" distB="0" distL="0" distR="0" wp14:anchorId="04B39AA5" wp14:editId="0422C4AB">
            <wp:extent cx="8229600" cy="4629150"/>
            <wp:effectExtent l="0" t="0" r="0" b="6350"/>
            <wp:docPr id="1282446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446525" name=""/>
                    <pic:cNvPicPr/>
                  </pic:nvPicPr>
                  <pic:blipFill>
                    <a:blip r:embed="rId11"/>
                    <a:stretch>
                      <a:fillRect/>
                    </a:stretch>
                  </pic:blipFill>
                  <pic:spPr>
                    <a:xfrm>
                      <a:off x="0" y="0"/>
                      <a:ext cx="8229600" cy="4629150"/>
                    </a:xfrm>
                    <a:prstGeom prst="rect">
                      <a:avLst/>
                    </a:prstGeom>
                  </pic:spPr>
                </pic:pic>
              </a:graphicData>
            </a:graphic>
          </wp:inline>
        </w:drawing>
      </w:r>
    </w:p>
    <w:p w14:paraId="255F71F7" w14:textId="77777777" w:rsidR="007E2F25" w:rsidRDefault="007E2F25" w:rsidP="004B5619">
      <w:pPr>
        <w:pStyle w:val="Heading1"/>
        <w:sectPr w:rsidR="007E2F25" w:rsidSect="007E2F25">
          <w:footerReference w:type="even" r:id="rId12"/>
          <w:footerReference w:type="default" r:id="rId13"/>
          <w:pgSz w:w="15840" w:h="12220" w:orient="landscape"/>
          <w:pgMar w:top="1440" w:right="1440" w:bottom="1440" w:left="1440" w:header="720" w:footer="720" w:gutter="0"/>
          <w:cols w:space="720"/>
          <w:docGrid w:linePitch="360"/>
        </w:sectPr>
      </w:pPr>
    </w:p>
    <w:p w14:paraId="4F5B6702" w14:textId="7EE301F0" w:rsidR="004B5619" w:rsidRPr="004B5619" w:rsidRDefault="00083F28" w:rsidP="004B5619">
      <w:pPr>
        <w:pStyle w:val="Heading1"/>
      </w:pPr>
      <w:r>
        <w:lastRenderedPageBreak/>
        <w:t>5</w:t>
      </w:r>
      <w:r w:rsidR="004B5619">
        <w:t xml:space="preserve"> </w:t>
      </w:r>
      <w:r w:rsidR="004B5619" w:rsidRPr="004B5619">
        <w:t xml:space="preserve">Proposed </w:t>
      </w:r>
      <w:r w:rsidR="003E3FDF">
        <w:t xml:space="preserve">Signaling </w:t>
      </w:r>
      <w:r w:rsidR="004B5619" w:rsidRPr="004B5619">
        <w:t>Changes</w:t>
      </w:r>
    </w:p>
    <w:p w14:paraId="008BA0C8" w14:textId="2A8695A4" w:rsidR="004B5619" w:rsidRPr="004B5619" w:rsidRDefault="00083F28" w:rsidP="004B5619">
      <w:pPr>
        <w:pStyle w:val="Heading2"/>
      </w:pPr>
      <w:r>
        <w:t>5</w:t>
      </w:r>
      <w:r w:rsidR="004B5619">
        <w:t xml:space="preserve">.1 </w:t>
      </w:r>
      <w:r w:rsidR="004B5619" w:rsidRPr="004B5619">
        <w:t xml:space="preserve">Changes to </w:t>
      </w:r>
      <w:proofErr w:type="spellStart"/>
      <w:r w:rsidR="004B5619" w:rsidRPr="004B5619">
        <w:t>Xn</w:t>
      </w:r>
      <w:proofErr w:type="spellEnd"/>
      <w:r w:rsidR="004B5619" w:rsidRPr="004B5619">
        <w:t xml:space="preserve"> protocol (TS 38.423)</w:t>
      </w:r>
      <w:bookmarkEnd w:id="9"/>
    </w:p>
    <w:p w14:paraId="07A3BF19" w14:textId="09F4905E" w:rsidR="004B5619" w:rsidRDefault="004B5619" w:rsidP="004B5619">
      <w:pPr>
        <w:widowControl w:val="0"/>
        <w:spacing w:line="480" w:lineRule="auto"/>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 xml:space="preserve">=============Start of </w:t>
      </w:r>
      <w:r w:rsidRPr="00C33CD1">
        <w:rPr>
          <w:b/>
          <w:color w:val="C00000"/>
          <w:lang w:eastAsia="zh-CN"/>
        </w:rPr>
        <w:t>change========</w:t>
      </w:r>
      <w:r>
        <w:rPr>
          <w:b/>
          <w:color w:val="C00000"/>
          <w:lang w:eastAsia="zh-CN"/>
        </w:rPr>
        <w:t>=====</w:t>
      </w:r>
      <w:r w:rsidRPr="00C33CD1">
        <w:rPr>
          <w:b/>
          <w:color w:val="C00000"/>
          <w:lang w:eastAsia="zh-CN"/>
        </w:rPr>
        <w:t>===</w:t>
      </w:r>
      <w:r>
        <w:rPr>
          <w:b/>
          <w:color w:val="C00000"/>
          <w:lang w:eastAsia="zh-CN"/>
        </w:rPr>
        <w:t>==========</w:t>
      </w:r>
    </w:p>
    <w:p w14:paraId="2FE6DC87" w14:textId="77777777" w:rsidR="004B5619" w:rsidRPr="00846096" w:rsidRDefault="004B5619" w:rsidP="004B5619">
      <w:pPr>
        <w:pStyle w:val="Heading4"/>
        <w:ind w:left="864" w:hanging="864"/>
        <w:rPr>
          <w:lang w:eastAsia="ko-KR"/>
        </w:rPr>
      </w:pPr>
      <w:bookmarkStart w:id="10" w:name="_Toc20955280"/>
      <w:bookmarkStart w:id="11" w:name="_Toc29991477"/>
      <w:bookmarkStart w:id="12" w:name="_Toc36555877"/>
      <w:bookmarkStart w:id="13" w:name="_Toc44497599"/>
      <w:bookmarkStart w:id="14" w:name="_Toc45107987"/>
      <w:bookmarkStart w:id="15" w:name="_Toc45901607"/>
      <w:bookmarkStart w:id="16" w:name="_Toc51850686"/>
      <w:bookmarkStart w:id="17" w:name="_Toc56693689"/>
      <w:bookmarkStart w:id="18" w:name="_Toc64447232"/>
      <w:bookmarkStart w:id="19" w:name="_Toc66286726"/>
      <w:bookmarkStart w:id="20" w:name="_Toc74151421"/>
      <w:bookmarkStart w:id="21" w:name="_Toc88653894"/>
      <w:bookmarkStart w:id="22" w:name="_Toc97904250"/>
      <w:bookmarkStart w:id="23" w:name="_Toc98868337"/>
      <w:bookmarkStart w:id="24" w:name="_Toc105174622"/>
      <w:bookmarkStart w:id="25" w:name="_Toc106109459"/>
      <w:bookmarkStart w:id="26" w:name="_Toc113825280"/>
      <w:bookmarkStart w:id="27" w:name="_Toc175587639"/>
      <w:r w:rsidRPr="00846096">
        <w:rPr>
          <w:lang w:eastAsia="ko-KR"/>
        </w:rPr>
        <w:t>9.2.2.11</w:t>
      </w:r>
      <w:r w:rsidRPr="00846096">
        <w:rPr>
          <w:lang w:eastAsia="ko-KR"/>
        </w:rPr>
        <w:tab/>
        <w:t>Served Cell Information NR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6A70018" w14:textId="77777777" w:rsidR="004B5619" w:rsidRPr="00846096" w:rsidRDefault="004B5619" w:rsidP="004B5619">
      <w:pPr>
        <w:widowControl w:val="0"/>
        <w:overflowPunct w:val="0"/>
        <w:autoSpaceDE w:val="0"/>
        <w:autoSpaceDN w:val="0"/>
        <w:adjustRightInd w:val="0"/>
        <w:textAlignment w:val="baseline"/>
        <w:rPr>
          <w:rFonts w:eastAsia="SimSun"/>
          <w:lang w:eastAsia="zh-CN"/>
        </w:rPr>
      </w:pPr>
      <w:r w:rsidRPr="00846096">
        <w:rPr>
          <w:rFonts w:eastAsia="SimSun"/>
          <w:lang w:eastAsia="ko-KR"/>
        </w:rPr>
        <w:t xml:space="preserve">This IE contains cell configuration information of an NR cell that a </w:t>
      </w:r>
      <w:proofErr w:type="spellStart"/>
      <w:r w:rsidRPr="00846096">
        <w:rPr>
          <w:rFonts w:eastAsia="SimSun"/>
          <w:lang w:eastAsia="ko-KR"/>
        </w:rPr>
        <w:t>neighbour</w:t>
      </w:r>
      <w:r w:rsidRPr="00846096">
        <w:rPr>
          <w:rFonts w:eastAsia="SimSun" w:hint="eastAsia"/>
          <w:lang w:eastAsia="zh-CN"/>
        </w:rPr>
        <w:t>ing</w:t>
      </w:r>
      <w:proofErr w:type="spellEnd"/>
      <w:r w:rsidRPr="00846096">
        <w:rPr>
          <w:rFonts w:eastAsia="SimSun"/>
          <w:lang w:eastAsia="ko-KR"/>
        </w:rPr>
        <w:t xml:space="preserve"> </w:t>
      </w:r>
      <w:r w:rsidRPr="00846096">
        <w:rPr>
          <w:rFonts w:eastAsia="SimSun" w:hint="eastAsia"/>
          <w:lang w:eastAsia="zh-CN"/>
        </w:rPr>
        <w:t>NG-RAN node</w:t>
      </w:r>
      <w:r w:rsidRPr="00846096">
        <w:rPr>
          <w:rFonts w:eastAsia="SimSun"/>
          <w:lang w:eastAsia="ko-KR"/>
        </w:rPr>
        <w:t xml:space="preserve"> may need for the </w:t>
      </w:r>
      <w:proofErr w:type="spellStart"/>
      <w:r w:rsidRPr="00846096">
        <w:rPr>
          <w:rFonts w:eastAsia="SimSun"/>
          <w:lang w:eastAsia="ko-KR"/>
        </w:rPr>
        <w:t>X</w:t>
      </w:r>
      <w:r w:rsidRPr="00846096">
        <w:rPr>
          <w:rFonts w:eastAsia="SimSun" w:hint="eastAsia"/>
          <w:lang w:eastAsia="zh-CN"/>
        </w:rPr>
        <w:t>n</w:t>
      </w:r>
      <w:proofErr w:type="spellEnd"/>
      <w:r w:rsidRPr="00846096">
        <w:rPr>
          <w:rFonts w:eastAsia="SimSun"/>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5619" w:rsidRPr="00846096" w14:paraId="301DF5C2" w14:textId="77777777" w:rsidTr="00951B4E">
        <w:trPr>
          <w:tblHeader/>
        </w:trPr>
        <w:tc>
          <w:tcPr>
            <w:tcW w:w="2160" w:type="dxa"/>
          </w:tcPr>
          <w:p w14:paraId="0FBB8122" w14:textId="77777777" w:rsidR="004B5619" w:rsidRPr="00846096" w:rsidRDefault="004B5619" w:rsidP="00951B4E">
            <w:pPr>
              <w:pStyle w:val="TAH"/>
              <w:keepNext w:val="0"/>
              <w:keepLines w:val="0"/>
              <w:widowControl w:val="0"/>
              <w:rPr>
                <w:lang w:eastAsia="ja-JP"/>
              </w:rPr>
            </w:pPr>
            <w:r w:rsidRPr="00846096">
              <w:rPr>
                <w:lang w:eastAsia="ja-JP"/>
              </w:rPr>
              <w:t>IE/Group Name</w:t>
            </w:r>
          </w:p>
        </w:tc>
        <w:tc>
          <w:tcPr>
            <w:tcW w:w="1080" w:type="dxa"/>
          </w:tcPr>
          <w:p w14:paraId="2755C082" w14:textId="77777777" w:rsidR="004B5619" w:rsidRPr="00846096" w:rsidRDefault="004B5619" w:rsidP="00951B4E">
            <w:pPr>
              <w:pStyle w:val="TAH"/>
              <w:keepNext w:val="0"/>
              <w:keepLines w:val="0"/>
              <w:widowControl w:val="0"/>
              <w:rPr>
                <w:lang w:eastAsia="ja-JP"/>
              </w:rPr>
            </w:pPr>
            <w:r w:rsidRPr="00846096">
              <w:rPr>
                <w:lang w:eastAsia="ja-JP"/>
              </w:rPr>
              <w:t>Presence</w:t>
            </w:r>
          </w:p>
        </w:tc>
        <w:tc>
          <w:tcPr>
            <w:tcW w:w="1080" w:type="dxa"/>
          </w:tcPr>
          <w:p w14:paraId="1FC6F5D3" w14:textId="77777777" w:rsidR="004B5619" w:rsidRPr="00846096" w:rsidRDefault="004B5619" w:rsidP="00951B4E">
            <w:pPr>
              <w:pStyle w:val="TAH"/>
              <w:keepNext w:val="0"/>
              <w:keepLines w:val="0"/>
              <w:widowControl w:val="0"/>
              <w:rPr>
                <w:lang w:eastAsia="ja-JP"/>
              </w:rPr>
            </w:pPr>
            <w:r w:rsidRPr="00846096">
              <w:rPr>
                <w:lang w:eastAsia="ja-JP"/>
              </w:rPr>
              <w:t>Range</w:t>
            </w:r>
          </w:p>
        </w:tc>
        <w:tc>
          <w:tcPr>
            <w:tcW w:w="1512" w:type="dxa"/>
          </w:tcPr>
          <w:p w14:paraId="2ED154C7" w14:textId="77777777" w:rsidR="004B5619" w:rsidRPr="00846096" w:rsidRDefault="004B5619" w:rsidP="00951B4E">
            <w:pPr>
              <w:pStyle w:val="TAH"/>
              <w:keepNext w:val="0"/>
              <w:keepLines w:val="0"/>
              <w:widowControl w:val="0"/>
              <w:rPr>
                <w:lang w:eastAsia="ja-JP"/>
              </w:rPr>
            </w:pPr>
            <w:r w:rsidRPr="00846096">
              <w:rPr>
                <w:lang w:eastAsia="ja-JP"/>
              </w:rPr>
              <w:t>IE type and reference</w:t>
            </w:r>
          </w:p>
        </w:tc>
        <w:tc>
          <w:tcPr>
            <w:tcW w:w="1728" w:type="dxa"/>
          </w:tcPr>
          <w:p w14:paraId="2FAE27D1" w14:textId="77777777" w:rsidR="004B5619" w:rsidRPr="00846096" w:rsidRDefault="004B5619" w:rsidP="00951B4E">
            <w:pPr>
              <w:pStyle w:val="TAH"/>
              <w:keepNext w:val="0"/>
              <w:keepLines w:val="0"/>
              <w:widowControl w:val="0"/>
              <w:rPr>
                <w:lang w:eastAsia="ja-JP"/>
              </w:rPr>
            </w:pPr>
            <w:r w:rsidRPr="00846096">
              <w:rPr>
                <w:lang w:eastAsia="ja-JP"/>
              </w:rPr>
              <w:t>Semantics description</w:t>
            </w:r>
          </w:p>
        </w:tc>
        <w:tc>
          <w:tcPr>
            <w:tcW w:w="1080" w:type="dxa"/>
          </w:tcPr>
          <w:p w14:paraId="473A4861" w14:textId="77777777" w:rsidR="004B5619" w:rsidRPr="00846096" w:rsidRDefault="004B5619" w:rsidP="00951B4E">
            <w:pPr>
              <w:pStyle w:val="TAH"/>
              <w:keepNext w:val="0"/>
              <w:keepLines w:val="0"/>
              <w:widowControl w:val="0"/>
              <w:rPr>
                <w:lang w:eastAsia="ja-JP"/>
              </w:rPr>
            </w:pPr>
            <w:r w:rsidRPr="00846096">
              <w:rPr>
                <w:lang w:eastAsia="ja-JP"/>
              </w:rPr>
              <w:t>Criticality</w:t>
            </w:r>
          </w:p>
        </w:tc>
        <w:tc>
          <w:tcPr>
            <w:tcW w:w="1080" w:type="dxa"/>
          </w:tcPr>
          <w:p w14:paraId="21F787B5" w14:textId="77777777" w:rsidR="004B5619" w:rsidRPr="00846096" w:rsidRDefault="004B5619" w:rsidP="00951B4E">
            <w:pPr>
              <w:pStyle w:val="TAH"/>
              <w:keepNext w:val="0"/>
              <w:keepLines w:val="0"/>
              <w:widowControl w:val="0"/>
              <w:rPr>
                <w:lang w:eastAsia="ja-JP"/>
              </w:rPr>
            </w:pPr>
            <w:r w:rsidRPr="00846096">
              <w:rPr>
                <w:lang w:eastAsia="ja-JP"/>
              </w:rPr>
              <w:t>Assigned Criticality</w:t>
            </w:r>
          </w:p>
        </w:tc>
      </w:tr>
      <w:tr w:rsidR="004B5619" w:rsidRPr="00846096" w14:paraId="2DCA2C0D" w14:textId="77777777" w:rsidTr="00951B4E">
        <w:tc>
          <w:tcPr>
            <w:tcW w:w="2160" w:type="dxa"/>
          </w:tcPr>
          <w:p w14:paraId="0869E680" w14:textId="77777777" w:rsidR="004B5619" w:rsidRPr="00846096" w:rsidRDefault="004B5619" w:rsidP="00951B4E">
            <w:pPr>
              <w:pStyle w:val="TAL"/>
              <w:keepNext w:val="0"/>
              <w:keepLines w:val="0"/>
              <w:widowControl w:val="0"/>
              <w:rPr>
                <w:lang w:eastAsia="ko-KR"/>
              </w:rPr>
            </w:pPr>
            <w:r w:rsidRPr="00846096">
              <w:rPr>
                <w:lang w:eastAsia="ko-KR"/>
              </w:rPr>
              <w:t>NR-PCI</w:t>
            </w:r>
          </w:p>
        </w:tc>
        <w:tc>
          <w:tcPr>
            <w:tcW w:w="1080" w:type="dxa"/>
          </w:tcPr>
          <w:p w14:paraId="61BC79DD"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Pr>
          <w:p w14:paraId="169C0A6D" w14:textId="77777777" w:rsidR="004B5619" w:rsidRPr="00846096" w:rsidRDefault="004B5619" w:rsidP="00951B4E">
            <w:pPr>
              <w:pStyle w:val="TAL"/>
              <w:keepNext w:val="0"/>
              <w:keepLines w:val="0"/>
              <w:widowControl w:val="0"/>
              <w:rPr>
                <w:lang w:eastAsia="ja-JP"/>
              </w:rPr>
            </w:pPr>
          </w:p>
        </w:tc>
        <w:tc>
          <w:tcPr>
            <w:tcW w:w="1512" w:type="dxa"/>
          </w:tcPr>
          <w:p w14:paraId="7B48A3BA" w14:textId="77777777" w:rsidR="004B5619" w:rsidRPr="00846096" w:rsidRDefault="004B5619" w:rsidP="00951B4E">
            <w:pPr>
              <w:pStyle w:val="TAL"/>
              <w:keepNext w:val="0"/>
              <w:keepLines w:val="0"/>
              <w:widowControl w:val="0"/>
              <w:rPr>
                <w:lang w:eastAsia="ja-JP"/>
              </w:rPr>
            </w:pPr>
            <w:r w:rsidRPr="00846096">
              <w:rPr>
                <w:lang w:eastAsia="ja-JP"/>
              </w:rPr>
              <w:t>INTEGER (</w:t>
            </w:r>
            <w:proofErr w:type="gramStart"/>
            <w:r w:rsidRPr="00846096">
              <w:rPr>
                <w:lang w:eastAsia="ja-JP"/>
              </w:rPr>
              <w:t>0..</w:t>
            </w:r>
            <w:proofErr w:type="gramEnd"/>
            <w:r w:rsidRPr="00846096">
              <w:rPr>
                <w:lang w:eastAsia="ja-JP"/>
              </w:rPr>
              <w:t>1007, …)</w:t>
            </w:r>
          </w:p>
        </w:tc>
        <w:tc>
          <w:tcPr>
            <w:tcW w:w="1728" w:type="dxa"/>
          </w:tcPr>
          <w:p w14:paraId="2CBE1640" w14:textId="77777777" w:rsidR="004B5619" w:rsidRPr="00846096" w:rsidRDefault="004B5619" w:rsidP="00951B4E">
            <w:pPr>
              <w:pStyle w:val="TAL"/>
              <w:keepNext w:val="0"/>
              <w:keepLines w:val="0"/>
              <w:widowControl w:val="0"/>
              <w:rPr>
                <w:lang w:eastAsia="zh-CN"/>
              </w:rPr>
            </w:pPr>
            <w:r w:rsidRPr="00846096">
              <w:rPr>
                <w:lang w:eastAsia="ja-JP"/>
              </w:rPr>
              <w:t>NR Physical Cell ID</w:t>
            </w:r>
          </w:p>
        </w:tc>
        <w:tc>
          <w:tcPr>
            <w:tcW w:w="1080" w:type="dxa"/>
          </w:tcPr>
          <w:p w14:paraId="13685C83" w14:textId="77777777" w:rsidR="004B5619" w:rsidRPr="00846096" w:rsidRDefault="004B5619" w:rsidP="00951B4E">
            <w:pPr>
              <w:pStyle w:val="TAC"/>
              <w:keepNext w:val="0"/>
              <w:keepLines w:val="0"/>
              <w:widowControl w:val="0"/>
              <w:rPr>
                <w:rFonts w:cs="Arial"/>
                <w:lang w:eastAsia="ja-JP"/>
              </w:rPr>
            </w:pPr>
            <w:r w:rsidRPr="00846096">
              <w:rPr>
                <w:lang w:eastAsia="ja-JP"/>
              </w:rPr>
              <w:t>–</w:t>
            </w:r>
          </w:p>
        </w:tc>
        <w:tc>
          <w:tcPr>
            <w:tcW w:w="1080" w:type="dxa"/>
          </w:tcPr>
          <w:p w14:paraId="25B1B71A" w14:textId="77777777" w:rsidR="004B5619" w:rsidRPr="00846096" w:rsidRDefault="004B5619" w:rsidP="00951B4E">
            <w:pPr>
              <w:pStyle w:val="TAC"/>
              <w:keepNext w:val="0"/>
              <w:keepLines w:val="0"/>
              <w:widowControl w:val="0"/>
              <w:rPr>
                <w:rFonts w:cs="Arial"/>
                <w:lang w:eastAsia="ja-JP"/>
              </w:rPr>
            </w:pPr>
          </w:p>
        </w:tc>
      </w:tr>
      <w:tr w:rsidR="004B5619" w:rsidRPr="00846096" w14:paraId="60D576BF" w14:textId="77777777" w:rsidTr="00951B4E">
        <w:tc>
          <w:tcPr>
            <w:tcW w:w="2160" w:type="dxa"/>
          </w:tcPr>
          <w:p w14:paraId="4008ACC3" w14:textId="77777777" w:rsidR="004B5619" w:rsidRPr="00846096" w:rsidRDefault="004B5619" w:rsidP="00951B4E">
            <w:pPr>
              <w:pStyle w:val="TAL"/>
              <w:keepNext w:val="0"/>
              <w:keepLines w:val="0"/>
              <w:widowControl w:val="0"/>
              <w:rPr>
                <w:rFonts w:eastAsia="Batang"/>
                <w:lang w:eastAsia="ko-KR"/>
              </w:rPr>
            </w:pPr>
            <w:r w:rsidRPr="00846096">
              <w:rPr>
                <w:rFonts w:cs="Arial"/>
                <w:lang w:eastAsia="ja-JP"/>
              </w:rPr>
              <w:t xml:space="preserve">NR </w:t>
            </w:r>
            <w:r w:rsidRPr="00846096">
              <w:rPr>
                <w:lang w:eastAsia="ko-KR"/>
              </w:rPr>
              <w:t>CGI</w:t>
            </w:r>
          </w:p>
        </w:tc>
        <w:tc>
          <w:tcPr>
            <w:tcW w:w="1080" w:type="dxa"/>
          </w:tcPr>
          <w:p w14:paraId="27D89DF7"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Pr>
          <w:p w14:paraId="3C30E080" w14:textId="77777777" w:rsidR="004B5619" w:rsidRPr="00846096" w:rsidRDefault="004B5619" w:rsidP="00951B4E">
            <w:pPr>
              <w:pStyle w:val="TAL"/>
              <w:keepNext w:val="0"/>
              <w:keepLines w:val="0"/>
              <w:widowControl w:val="0"/>
              <w:rPr>
                <w:lang w:eastAsia="ja-JP"/>
              </w:rPr>
            </w:pPr>
          </w:p>
        </w:tc>
        <w:tc>
          <w:tcPr>
            <w:tcW w:w="1512" w:type="dxa"/>
          </w:tcPr>
          <w:p w14:paraId="3A216B30" w14:textId="77777777" w:rsidR="004B5619" w:rsidRPr="00846096" w:rsidRDefault="004B5619" w:rsidP="00951B4E">
            <w:pPr>
              <w:pStyle w:val="TAL"/>
              <w:keepNext w:val="0"/>
              <w:keepLines w:val="0"/>
              <w:widowControl w:val="0"/>
              <w:rPr>
                <w:lang w:eastAsia="ja-JP"/>
              </w:rPr>
            </w:pPr>
            <w:r w:rsidRPr="00846096">
              <w:rPr>
                <w:lang w:eastAsia="zh-CN"/>
              </w:rPr>
              <w:t>9.2.2.7</w:t>
            </w:r>
          </w:p>
        </w:tc>
        <w:tc>
          <w:tcPr>
            <w:tcW w:w="1728" w:type="dxa"/>
          </w:tcPr>
          <w:p w14:paraId="2F19DE5D" w14:textId="77777777" w:rsidR="004B5619" w:rsidRPr="00846096" w:rsidRDefault="004B5619" w:rsidP="00951B4E">
            <w:pPr>
              <w:pStyle w:val="TAL"/>
              <w:keepNext w:val="0"/>
              <w:keepLines w:val="0"/>
              <w:widowControl w:val="0"/>
              <w:rPr>
                <w:lang w:eastAsia="zh-CN"/>
              </w:rPr>
            </w:pPr>
          </w:p>
        </w:tc>
        <w:tc>
          <w:tcPr>
            <w:tcW w:w="1080" w:type="dxa"/>
          </w:tcPr>
          <w:p w14:paraId="0E746C08"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Pr>
          <w:p w14:paraId="23612502" w14:textId="77777777" w:rsidR="004B5619" w:rsidRPr="00846096" w:rsidRDefault="004B5619" w:rsidP="00951B4E">
            <w:pPr>
              <w:pStyle w:val="TAC"/>
              <w:keepNext w:val="0"/>
              <w:keepLines w:val="0"/>
              <w:widowControl w:val="0"/>
              <w:rPr>
                <w:lang w:eastAsia="zh-CN"/>
              </w:rPr>
            </w:pPr>
          </w:p>
        </w:tc>
      </w:tr>
      <w:tr w:rsidR="004B5619" w:rsidRPr="00846096" w14:paraId="661F8612" w14:textId="77777777" w:rsidTr="00951B4E">
        <w:tc>
          <w:tcPr>
            <w:tcW w:w="2160" w:type="dxa"/>
          </w:tcPr>
          <w:p w14:paraId="78395FFD" w14:textId="77777777" w:rsidR="004B5619" w:rsidRPr="00846096" w:rsidRDefault="004B5619" w:rsidP="00951B4E">
            <w:pPr>
              <w:pStyle w:val="TAL"/>
              <w:keepNext w:val="0"/>
              <w:keepLines w:val="0"/>
              <w:widowControl w:val="0"/>
              <w:rPr>
                <w:rFonts w:eastAsia="Batang"/>
                <w:lang w:eastAsia="ko-KR"/>
              </w:rPr>
            </w:pPr>
            <w:r w:rsidRPr="00846096">
              <w:rPr>
                <w:lang w:eastAsia="ko-KR"/>
              </w:rPr>
              <w:t>TAC</w:t>
            </w:r>
          </w:p>
        </w:tc>
        <w:tc>
          <w:tcPr>
            <w:tcW w:w="1080" w:type="dxa"/>
          </w:tcPr>
          <w:p w14:paraId="4C246E9C"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Pr>
          <w:p w14:paraId="2CB440B2" w14:textId="77777777" w:rsidR="004B5619" w:rsidRPr="00846096" w:rsidRDefault="004B5619" w:rsidP="00951B4E">
            <w:pPr>
              <w:pStyle w:val="TAL"/>
              <w:keepNext w:val="0"/>
              <w:keepLines w:val="0"/>
              <w:widowControl w:val="0"/>
              <w:rPr>
                <w:lang w:eastAsia="ja-JP"/>
              </w:rPr>
            </w:pPr>
          </w:p>
        </w:tc>
        <w:tc>
          <w:tcPr>
            <w:tcW w:w="1512" w:type="dxa"/>
          </w:tcPr>
          <w:p w14:paraId="1A22C754" w14:textId="77777777" w:rsidR="004B5619" w:rsidRPr="00846096" w:rsidRDefault="004B5619" w:rsidP="00951B4E">
            <w:pPr>
              <w:pStyle w:val="TAL"/>
              <w:keepNext w:val="0"/>
              <w:keepLines w:val="0"/>
              <w:widowControl w:val="0"/>
              <w:rPr>
                <w:lang w:eastAsia="ja-JP"/>
              </w:rPr>
            </w:pPr>
            <w:r w:rsidRPr="00846096">
              <w:rPr>
                <w:lang w:eastAsia="ja-JP"/>
              </w:rPr>
              <w:t>9.2.2.5</w:t>
            </w:r>
          </w:p>
        </w:tc>
        <w:tc>
          <w:tcPr>
            <w:tcW w:w="1728" w:type="dxa"/>
          </w:tcPr>
          <w:p w14:paraId="4345B31D" w14:textId="77777777" w:rsidR="004B5619" w:rsidRPr="00846096" w:rsidRDefault="004B5619" w:rsidP="00951B4E">
            <w:pPr>
              <w:pStyle w:val="TAL"/>
              <w:keepNext w:val="0"/>
              <w:keepLines w:val="0"/>
              <w:widowControl w:val="0"/>
              <w:rPr>
                <w:lang w:eastAsia="zh-CN"/>
              </w:rPr>
            </w:pPr>
            <w:r w:rsidRPr="00846096">
              <w:rPr>
                <w:lang w:eastAsia="ja-JP"/>
              </w:rPr>
              <w:t>Tracking Area Code</w:t>
            </w:r>
          </w:p>
        </w:tc>
        <w:tc>
          <w:tcPr>
            <w:tcW w:w="1080" w:type="dxa"/>
          </w:tcPr>
          <w:p w14:paraId="63F531F4" w14:textId="77777777" w:rsidR="004B5619" w:rsidRPr="00846096" w:rsidRDefault="004B5619" w:rsidP="00951B4E">
            <w:pPr>
              <w:pStyle w:val="TAC"/>
              <w:keepNext w:val="0"/>
              <w:keepLines w:val="0"/>
              <w:widowControl w:val="0"/>
              <w:rPr>
                <w:rFonts w:cs="Arial"/>
                <w:lang w:eastAsia="ja-JP"/>
              </w:rPr>
            </w:pPr>
            <w:r w:rsidRPr="00846096">
              <w:rPr>
                <w:lang w:eastAsia="ja-JP"/>
              </w:rPr>
              <w:t>–</w:t>
            </w:r>
          </w:p>
        </w:tc>
        <w:tc>
          <w:tcPr>
            <w:tcW w:w="1080" w:type="dxa"/>
          </w:tcPr>
          <w:p w14:paraId="508A5659" w14:textId="77777777" w:rsidR="004B5619" w:rsidRPr="00846096" w:rsidRDefault="004B5619" w:rsidP="00951B4E">
            <w:pPr>
              <w:pStyle w:val="TAC"/>
              <w:keepNext w:val="0"/>
              <w:keepLines w:val="0"/>
              <w:widowControl w:val="0"/>
              <w:rPr>
                <w:rFonts w:cs="Arial"/>
                <w:lang w:eastAsia="ja-JP"/>
              </w:rPr>
            </w:pPr>
          </w:p>
        </w:tc>
      </w:tr>
      <w:tr w:rsidR="004B5619" w:rsidRPr="00846096" w14:paraId="0CA90BD2" w14:textId="77777777" w:rsidTr="00951B4E">
        <w:tc>
          <w:tcPr>
            <w:tcW w:w="2160" w:type="dxa"/>
          </w:tcPr>
          <w:p w14:paraId="62675666" w14:textId="77777777" w:rsidR="004B5619" w:rsidRPr="00846096" w:rsidRDefault="004B5619" w:rsidP="00951B4E">
            <w:pPr>
              <w:pStyle w:val="TAL"/>
              <w:keepNext w:val="0"/>
              <w:keepLines w:val="0"/>
              <w:widowControl w:val="0"/>
              <w:rPr>
                <w:lang w:eastAsia="ko-KR"/>
              </w:rPr>
            </w:pPr>
            <w:r w:rsidRPr="00846096">
              <w:rPr>
                <w:lang w:eastAsia="ko-KR"/>
              </w:rPr>
              <w:t>RANAC</w:t>
            </w:r>
          </w:p>
        </w:tc>
        <w:tc>
          <w:tcPr>
            <w:tcW w:w="1080" w:type="dxa"/>
          </w:tcPr>
          <w:p w14:paraId="316A7C8B" w14:textId="77777777" w:rsidR="004B5619" w:rsidRPr="00846096" w:rsidRDefault="004B5619" w:rsidP="00951B4E">
            <w:pPr>
              <w:pStyle w:val="TAL"/>
              <w:keepNext w:val="0"/>
              <w:keepLines w:val="0"/>
              <w:widowControl w:val="0"/>
              <w:rPr>
                <w:lang w:eastAsia="ja-JP"/>
              </w:rPr>
            </w:pPr>
            <w:r w:rsidRPr="00846096">
              <w:rPr>
                <w:lang w:eastAsia="ja-JP"/>
              </w:rPr>
              <w:t>O</w:t>
            </w:r>
          </w:p>
        </w:tc>
        <w:tc>
          <w:tcPr>
            <w:tcW w:w="1080" w:type="dxa"/>
          </w:tcPr>
          <w:p w14:paraId="5D38B324" w14:textId="77777777" w:rsidR="004B5619" w:rsidRPr="00846096" w:rsidRDefault="004B5619" w:rsidP="00951B4E">
            <w:pPr>
              <w:pStyle w:val="TAL"/>
              <w:keepNext w:val="0"/>
              <w:keepLines w:val="0"/>
              <w:widowControl w:val="0"/>
              <w:rPr>
                <w:lang w:eastAsia="ja-JP"/>
              </w:rPr>
            </w:pPr>
          </w:p>
        </w:tc>
        <w:tc>
          <w:tcPr>
            <w:tcW w:w="1512" w:type="dxa"/>
          </w:tcPr>
          <w:p w14:paraId="633D5354" w14:textId="77777777" w:rsidR="004B5619" w:rsidRPr="00846096" w:rsidRDefault="004B5619" w:rsidP="00951B4E">
            <w:pPr>
              <w:pStyle w:val="TAL"/>
              <w:keepNext w:val="0"/>
              <w:keepLines w:val="0"/>
              <w:widowControl w:val="0"/>
              <w:rPr>
                <w:lang w:eastAsia="ja-JP"/>
              </w:rPr>
            </w:pPr>
            <w:r w:rsidRPr="00846096">
              <w:rPr>
                <w:lang w:eastAsia="ja-JP"/>
              </w:rPr>
              <w:t>RAN Area Code</w:t>
            </w:r>
          </w:p>
          <w:p w14:paraId="42B2A2E5" w14:textId="77777777" w:rsidR="004B5619" w:rsidRPr="00846096" w:rsidRDefault="004B5619" w:rsidP="00951B4E">
            <w:pPr>
              <w:pStyle w:val="TAL"/>
              <w:keepNext w:val="0"/>
              <w:keepLines w:val="0"/>
              <w:widowControl w:val="0"/>
              <w:rPr>
                <w:lang w:eastAsia="ja-JP"/>
              </w:rPr>
            </w:pPr>
            <w:r w:rsidRPr="00846096">
              <w:rPr>
                <w:lang w:eastAsia="ja-JP"/>
              </w:rPr>
              <w:t>9.2.2.6</w:t>
            </w:r>
          </w:p>
        </w:tc>
        <w:tc>
          <w:tcPr>
            <w:tcW w:w="1728" w:type="dxa"/>
          </w:tcPr>
          <w:p w14:paraId="5A1FFBD0" w14:textId="77777777" w:rsidR="004B5619" w:rsidRPr="00846096" w:rsidRDefault="004B5619" w:rsidP="00951B4E">
            <w:pPr>
              <w:pStyle w:val="TAL"/>
              <w:keepNext w:val="0"/>
              <w:keepLines w:val="0"/>
              <w:widowControl w:val="0"/>
              <w:rPr>
                <w:lang w:eastAsia="ja-JP"/>
              </w:rPr>
            </w:pPr>
          </w:p>
        </w:tc>
        <w:tc>
          <w:tcPr>
            <w:tcW w:w="1080" w:type="dxa"/>
          </w:tcPr>
          <w:p w14:paraId="180C457D" w14:textId="77777777" w:rsidR="004B5619" w:rsidRPr="00846096" w:rsidRDefault="004B5619" w:rsidP="00951B4E">
            <w:pPr>
              <w:pStyle w:val="TAC"/>
              <w:keepNext w:val="0"/>
              <w:keepLines w:val="0"/>
              <w:widowControl w:val="0"/>
              <w:rPr>
                <w:rFonts w:cs="Arial"/>
                <w:lang w:eastAsia="ja-JP"/>
              </w:rPr>
            </w:pPr>
            <w:r w:rsidRPr="00846096">
              <w:rPr>
                <w:lang w:eastAsia="ja-JP"/>
              </w:rPr>
              <w:t>–</w:t>
            </w:r>
          </w:p>
        </w:tc>
        <w:tc>
          <w:tcPr>
            <w:tcW w:w="1080" w:type="dxa"/>
          </w:tcPr>
          <w:p w14:paraId="29D2879B" w14:textId="77777777" w:rsidR="004B5619" w:rsidRPr="00846096" w:rsidRDefault="004B5619" w:rsidP="00951B4E">
            <w:pPr>
              <w:pStyle w:val="TAC"/>
              <w:keepNext w:val="0"/>
              <w:keepLines w:val="0"/>
              <w:widowControl w:val="0"/>
              <w:rPr>
                <w:rFonts w:cs="Arial"/>
                <w:lang w:eastAsia="ja-JP"/>
              </w:rPr>
            </w:pPr>
          </w:p>
        </w:tc>
      </w:tr>
      <w:tr w:rsidR="004B5619" w:rsidRPr="00846096" w14:paraId="4724B29F" w14:textId="77777777" w:rsidTr="00951B4E">
        <w:tc>
          <w:tcPr>
            <w:tcW w:w="2160" w:type="dxa"/>
          </w:tcPr>
          <w:p w14:paraId="1420EDD6" w14:textId="77777777" w:rsidR="004B5619" w:rsidRPr="00846096" w:rsidRDefault="004B5619" w:rsidP="00951B4E">
            <w:pPr>
              <w:pStyle w:val="TAL"/>
              <w:keepNext w:val="0"/>
              <w:keepLines w:val="0"/>
              <w:widowControl w:val="0"/>
              <w:rPr>
                <w:rFonts w:eastAsia="Batang"/>
                <w:b/>
                <w:lang w:eastAsia="ko-KR"/>
              </w:rPr>
            </w:pPr>
            <w:r w:rsidRPr="00846096">
              <w:rPr>
                <w:b/>
                <w:lang w:eastAsia="ko-KR"/>
              </w:rPr>
              <w:t>Broadcast PLMNs</w:t>
            </w:r>
          </w:p>
        </w:tc>
        <w:tc>
          <w:tcPr>
            <w:tcW w:w="1080" w:type="dxa"/>
          </w:tcPr>
          <w:p w14:paraId="4E50F8D1" w14:textId="77777777" w:rsidR="004B5619" w:rsidRPr="00846096" w:rsidRDefault="004B5619" w:rsidP="00951B4E">
            <w:pPr>
              <w:pStyle w:val="TAL"/>
              <w:keepNext w:val="0"/>
              <w:keepLines w:val="0"/>
              <w:widowControl w:val="0"/>
              <w:rPr>
                <w:lang w:eastAsia="zh-CN"/>
              </w:rPr>
            </w:pPr>
          </w:p>
        </w:tc>
        <w:tc>
          <w:tcPr>
            <w:tcW w:w="1080" w:type="dxa"/>
          </w:tcPr>
          <w:p w14:paraId="13664E1C" w14:textId="77777777" w:rsidR="004B5619" w:rsidRPr="00846096" w:rsidRDefault="004B5619" w:rsidP="00951B4E">
            <w:pPr>
              <w:pStyle w:val="TAL"/>
              <w:keepNext w:val="0"/>
              <w:keepLines w:val="0"/>
              <w:widowControl w:val="0"/>
              <w:rPr>
                <w:lang w:eastAsia="ja-JP"/>
              </w:rPr>
            </w:pPr>
            <w:proofErr w:type="gramStart"/>
            <w:r w:rsidRPr="00846096">
              <w:rPr>
                <w:i/>
                <w:lang w:eastAsia="ja-JP"/>
              </w:rPr>
              <w:t>1..&lt;</w:t>
            </w:r>
            <w:proofErr w:type="spellStart"/>
            <w:proofErr w:type="gramEnd"/>
            <w:r w:rsidRPr="00846096">
              <w:rPr>
                <w:i/>
                <w:lang w:eastAsia="ja-JP"/>
              </w:rPr>
              <w:t>maxnoofBPLMNs</w:t>
            </w:r>
            <w:proofErr w:type="spellEnd"/>
            <w:r w:rsidRPr="00846096">
              <w:rPr>
                <w:i/>
                <w:lang w:eastAsia="ja-JP"/>
              </w:rPr>
              <w:t>&gt;</w:t>
            </w:r>
          </w:p>
        </w:tc>
        <w:tc>
          <w:tcPr>
            <w:tcW w:w="1512" w:type="dxa"/>
          </w:tcPr>
          <w:p w14:paraId="56CF3607" w14:textId="77777777" w:rsidR="004B5619" w:rsidRPr="00846096" w:rsidRDefault="004B5619" w:rsidP="00951B4E">
            <w:pPr>
              <w:pStyle w:val="TAL"/>
              <w:keepNext w:val="0"/>
              <w:keepLines w:val="0"/>
              <w:widowControl w:val="0"/>
              <w:rPr>
                <w:lang w:eastAsia="ja-JP"/>
              </w:rPr>
            </w:pPr>
          </w:p>
        </w:tc>
        <w:tc>
          <w:tcPr>
            <w:tcW w:w="1728" w:type="dxa"/>
          </w:tcPr>
          <w:p w14:paraId="66588AAD" w14:textId="77777777" w:rsidR="004B5619" w:rsidRPr="00846096" w:rsidRDefault="004B5619" w:rsidP="00951B4E">
            <w:pPr>
              <w:pStyle w:val="TAL"/>
              <w:keepNext w:val="0"/>
              <w:keepLines w:val="0"/>
              <w:widowControl w:val="0"/>
              <w:rPr>
                <w:lang w:eastAsia="zh-CN"/>
              </w:rPr>
            </w:pPr>
            <w:r w:rsidRPr="00846096">
              <w:rPr>
                <w:lang w:eastAsia="ja-JP"/>
              </w:rPr>
              <w:t xml:space="preserve">Broadcast PLMNs contained in the </w:t>
            </w:r>
            <w:r w:rsidRPr="00846096">
              <w:rPr>
                <w:i/>
                <w:iCs/>
                <w:lang w:eastAsia="ja-JP"/>
              </w:rPr>
              <w:t>SIB1</w:t>
            </w:r>
            <w:r w:rsidRPr="00846096">
              <w:rPr>
                <w:lang w:eastAsia="ja-JP"/>
              </w:rPr>
              <w:t xml:space="preserve"> message as specified in TS 38.331[10], associated to the NR Cell Identity in the </w:t>
            </w:r>
            <w:r w:rsidRPr="00846096">
              <w:rPr>
                <w:i/>
                <w:iCs/>
                <w:lang w:eastAsia="ja-JP"/>
              </w:rPr>
              <w:t>NR CGI</w:t>
            </w:r>
            <w:r w:rsidRPr="00846096">
              <w:rPr>
                <w:lang w:eastAsia="ja-JP"/>
              </w:rPr>
              <w:t xml:space="preserve"> IE.</w:t>
            </w:r>
          </w:p>
        </w:tc>
        <w:tc>
          <w:tcPr>
            <w:tcW w:w="1080" w:type="dxa"/>
          </w:tcPr>
          <w:p w14:paraId="6DCCEA68" w14:textId="77777777" w:rsidR="004B5619" w:rsidRPr="00846096" w:rsidRDefault="004B5619" w:rsidP="00951B4E">
            <w:pPr>
              <w:pStyle w:val="TAC"/>
              <w:keepNext w:val="0"/>
              <w:keepLines w:val="0"/>
              <w:widowControl w:val="0"/>
              <w:rPr>
                <w:rFonts w:cs="Arial"/>
                <w:lang w:eastAsia="ja-JP"/>
              </w:rPr>
            </w:pPr>
            <w:r w:rsidRPr="00846096">
              <w:rPr>
                <w:lang w:eastAsia="ja-JP"/>
              </w:rPr>
              <w:t>–</w:t>
            </w:r>
          </w:p>
        </w:tc>
        <w:tc>
          <w:tcPr>
            <w:tcW w:w="1080" w:type="dxa"/>
          </w:tcPr>
          <w:p w14:paraId="694996A2" w14:textId="77777777" w:rsidR="004B5619" w:rsidRPr="00846096" w:rsidRDefault="004B5619" w:rsidP="00951B4E">
            <w:pPr>
              <w:pStyle w:val="TAC"/>
              <w:keepNext w:val="0"/>
              <w:keepLines w:val="0"/>
              <w:widowControl w:val="0"/>
              <w:rPr>
                <w:rFonts w:cs="Arial"/>
                <w:lang w:eastAsia="ja-JP"/>
              </w:rPr>
            </w:pPr>
          </w:p>
        </w:tc>
      </w:tr>
      <w:tr w:rsidR="004B5619" w:rsidRPr="00846096" w14:paraId="7D07AFF6" w14:textId="77777777" w:rsidTr="00951B4E">
        <w:tc>
          <w:tcPr>
            <w:tcW w:w="2160" w:type="dxa"/>
          </w:tcPr>
          <w:p w14:paraId="65E55B92" w14:textId="77777777" w:rsidR="004B5619" w:rsidRPr="00846096" w:rsidRDefault="004B5619" w:rsidP="00951B4E">
            <w:pPr>
              <w:pStyle w:val="TAL"/>
              <w:keepNext w:val="0"/>
              <w:keepLines w:val="0"/>
              <w:widowControl w:val="0"/>
              <w:ind w:left="113"/>
              <w:rPr>
                <w:rFonts w:eastAsia="Batang"/>
                <w:lang w:eastAsia="ko-KR"/>
              </w:rPr>
            </w:pPr>
            <w:r w:rsidRPr="00846096">
              <w:rPr>
                <w:lang w:eastAsia="ko-KR"/>
              </w:rPr>
              <w:t>&gt;PLMN Identity</w:t>
            </w:r>
          </w:p>
        </w:tc>
        <w:tc>
          <w:tcPr>
            <w:tcW w:w="1080" w:type="dxa"/>
          </w:tcPr>
          <w:p w14:paraId="2AF6D9C4"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Pr>
          <w:p w14:paraId="5B0CF2FE" w14:textId="77777777" w:rsidR="004B5619" w:rsidRPr="00846096" w:rsidRDefault="004B5619" w:rsidP="00951B4E">
            <w:pPr>
              <w:pStyle w:val="TAL"/>
              <w:keepNext w:val="0"/>
              <w:keepLines w:val="0"/>
              <w:widowControl w:val="0"/>
              <w:rPr>
                <w:lang w:eastAsia="ja-JP"/>
              </w:rPr>
            </w:pPr>
          </w:p>
        </w:tc>
        <w:tc>
          <w:tcPr>
            <w:tcW w:w="1512" w:type="dxa"/>
          </w:tcPr>
          <w:p w14:paraId="1AD2DC5B" w14:textId="77777777" w:rsidR="004B5619" w:rsidRPr="00846096" w:rsidRDefault="004B5619" w:rsidP="00951B4E">
            <w:pPr>
              <w:pStyle w:val="TAL"/>
              <w:keepNext w:val="0"/>
              <w:keepLines w:val="0"/>
              <w:widowControl w:val="0"/>
              <w:rPr>
                <w:lang w:eastAsia="ja-JP"/>
              </w:rPr>
            </w:pPr>
            <w:r w:rsidRPr="00846096">
              <w:rPr>
                <w:lang w:eastAsia="zh-CN"/>
              </w:rPr>
              <w:t>9.2.2.4</w:t>
            </w:r>
          </w:p>
        </w:tc>
        <w:tc>
          <w:tcPr>
            <w:tcW w:w="1728" w:type="dxa"/>
          </w:tcPr>
          <w:p w14:paraId="265C5FFC" w14:textId="77777777" w:rsidR="004B5619" w:rsidRPr="00846096" w:rsidRDefault="004B5619" w:rsidP="00951B4E">
            <w:pPr>
              <w:pStyle w:val="TAL"/>
              <w:keepNext w:val="0"/>
              <w:keepLines w:val="0"/>
              <w:widowControl w:val="0"/>
              <w:rPr>
                <w:lang w:eastAsia="zh-CN"/>
              </w:rPr>
            </w:pPr>
          </w:p>
        </w:tc>
        <w:tc>
          <w:tcPr>
            <w:tcW w:w="1080" w:type="dxa"/>
          </w:tcPr>
          <w:p w14:paraId="40DB009E"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Pr>
          <w:p w14:paraId="2CB37E79" w14:textId="77777777" w:rsidR="004B5619" w:rsidRPr="00846096" w:rsidRDefault="004B5619" w:rsidP="00951B4E">
            <w:pPr>
              <w:pStyle w:val="TAC"/>
              <w:keepNext w:val="0"/>
              <w:keepLines w:val="0"/>
              <w:widowControl w:val="0"/>
              <w:rPr>
                <w:lang w:eastAsia="zh-CN"/>
              </w:rPr>
            </w:pPr>
          </w:p>
        </w:tc>
      </w:tr>
      <w:tr w:rsidR="004B5619" w:rsidRPr="00846096" w14:paraId="08FE21D8" w14:textId="77777777" w:rsidTr="00951B4E">
        <w:tc>
          <w:tcPr>
            <w:tcW w:w="2160" w:type="dxa"/>
          </w:tcPr>
          <w:p w14:paraId="2AF65F90" w14:textId="77777777" w:rsidR="004B5619" w:rsidRPr="00846096" w:rsidRDefault="004B5619" w:rsidP="00951B4E">
            <w:pPr>
              <w:pStyle w:val="TAL"/>
              <w:keepNext w:val="0"/>
              <w:keepLines w:val="0"/>
              <w:widowControl w:val="0"/>
              <w:rPr>
                <w:rFonts w:eastAsia="Batang"/>
                <w:lang w:eastAsia="ko-KR"/>
              </w:rPr>
            </w:pPr>
            <w:r w:rsidRPr="00846096">
              <w:rPr>
                <w:rFonts w:eastAsia="Geneva"/>
                <w:lang w:eastAsia="ko-KR"/>
              </w:rPr>
              <w:t xml:space="preserve">CHOICE </w:t>
            </w:r>
            <w:r w:rsidRPr="00846096">
              <w:rPr>
                <w:i/>
                <w:lang w:eastAsia="ko-KR"/>
              </w:rPr>
              <w:t>NR-Mode-Info</w:t>
            </w:r>
          </w:p>
        </w:tc>
        <w:tc>
          <w:tcPr>
            <w:tcW w:w="1080" w:type="dxa"/>
          </w:tcPr>
          <w:p w14:paraId="48BCE011"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Pr>
          <w:p w14:paraId="10ECD454" w14:textId="77777777" w:rsidR="004B5619" w:rsidRPr="00846096" w:rsidRDefault="004B5619" w:rsidP="00951B4E">
            <w:pPr>
              <w:pStyle w:val="TAL"/>
              <w:keepNext w:val="0"/>
              <w:keepLines w:val="0"/>
              <w:widowControl w:val="0"/>
              <w:rPr>
                <w:lang w:eastAsia="ja-JP"/>
              </w:rPr>
            </w:pPr>
          </w:p>
        </w:tc>
        <w:tc>
          <w:tcPr>
            <w:tcW w:w="1512" w:type="dxa"/>
          </w:tcPr>
          <w:p w14:paraId="689A606C" w14:textId="77777777" w:rsidR="004B5619" w:rsidRPr="00846096" w:rsidRDefault="004B5619" w:rsidP="00951B4E">
            <w:pPr>
              <w:pStyle w:val="TAL"/>
              <w:keepNext w:val="0"/>
              <w:keepLines w:val="0"/>
              <w:widowControl w:val="0"/>
              <w:rPr>
                <w:lang w:eastAsia="ja-JP"/>
              </w:rPr>
            </w:pPr>
          </w:p>
        </w:tc>
        <w:tc>
          <w:tcPr>
            <w:tcW w:w="1728" w:type="dxa"/>
          </w:tcPr>
          <w:p w14:paraId="0571FB23" w14:textId="77777777" w:rsidR="004B5619" w:rsidRPr="00846096" w:rsidRDefault="004B5619" w:rsidP="00951B4E">
            <w:pPr>
              <w:pStyle w:val="TAL"/>
              <w:keepNext w:val="0"/>
              <w:keepLines w:val="0"/>
              <w:widowControl w:val="0"/>
              <w:rPr>
                <w:lang w:eastAsia="zh-CN"/>
              </w:rPr>
            </w:pPr>
          </w:p>
        </w:tc>
        <w:tc>
          <w:tcPr>
            <w:tcW w:w="1080" w:type="dxa"/>
          </w:tcPr>
          <w:p w14:paraId="00BC1069"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Pr>
          <w:p w14:paraId="49CE4371" w14:textId="77777777" w:rsidR="004B5619" w:rsidRPr="00846096" w:rsidRDefault="004B5619" w:rsidP="00951B4E">
            <w:pPr>
              <w:pStyle w:val="TAC"/>
              <w:keepNext w:val="0"/>
              <w:keepLines w:val="0"/>
              <w:widowControl w:val="0"/>
              <w:rPr>
                <w:lang w:eastAsia="zh-CN"/>
              </w:rPr>
            </w:pPr>
          </w:p>
        </w:tc>
      </w:tr>
      <w:tr w:rsidR="004B5619" w:rsidRPr="00846096" w14:paraId="0F77BA2A" w14:textId="77777777" w:rsidTr="00951B4E">
        <w:tc>
          <w:tcPr>
            <w:tcW w:w="2160" w:type="dxa"/>
          </w:tcPr>
          <w:p w14:paraId="1865079B" w14:textId="77777777" w:rsidR="004B5619" w:rsidRPr="00846096" w:rsidRDefault="004B5619" w:rsidP="00951B4E">
            <w:pPr>
              <w:pStyle w:val="TAL"/>
              <w:keepNext w:val="0"/>
              <w:keepLines w:val="0"/>
              <w:widowControl w:val="0"/>
              <w:ind w:left="113"/>
              <w:rPr>
                <w:rFonts w:eastAsia="Batang"/>
                <w:lang w:eastAsia="ko-KR"/>
              </w:rPr>
            </w:pPr>
            <w:r w:rsidRPr="00846096">
              <w:rPr>
                <w:lang w:eastAsia="ko-KR"/>
              </w:rPr>
              <w:t>&gt;</w:t>
            </w:r>
            <w:r w:rsidRPr="00846096">
              <w:rPr>
                <w:i/>
                <w:lang w:eastAsia="ko-KR"/>
              </w:rPr>
              <w:t>FDD</w:t>
            </w:r>
          </w:p>
        </w:tc>
        <w:tc>
          <w:tcPr>
            <w:tcW w:w="1080" w:type="dxa"/>
          </w:tcPr>
          <w:p w14:paraId="76E17842" w14:textId="77777777" w:rsidR="004B5619" w:rsidRPr="00846096" w:rsidRDefault="004B5619" w:rsidP="00951B4E">
            <w:pPr>
              <w:pStyle w:val="TAL"/>
              <w:keepNext w:val="0"/>
              <w:keepLines w:val="0"/>
              <w:widowControl w:val="0"/>
              <w:rPr>
                <w:lang w:eastAsia="zh-CN"/>
              </w:rPr>
            </w:pPr>
          </w:p>
        </w:tc>
        <w:tc>
          <w:tcPr>
            <w:tcW w:w="1080" w:type="dxa"/>
          </w:tcPr>
          <w:p w14:paraId="42CF6999" w14:textId="77777777" w:rsidR="004B5619" w:rsidRPr="00846096" w:rsidRDefault="004B5619" w:rsidP="00951B4E">
            <w:pPr>
              <w:pStyle w:val="TAL"/>
              <w:keepNext w:val="0"/>
              <w:keepLines w:val="0"/>
              <w:widowControl w:val="0"/>
              <w:rPr>
                <w:lang w:eastAsia="ja-JP"/>
              </w:rPr>
            </w:pPr>
          </w:p>
        </w:tc>
        <w:tc>
          <w:tcPr>
            <w:tcW w:w="1512" w:type="dxa"/>
          </w:tcPr>
          <w:p w14:paraId="2A12E288" w14:textId="77777777" w:rsidR="004B5619" w:rsidRPr="00846096" w:rsidRDefault="004B5619" w:rsidP="00951B4E">
            <w:pPr>
              <w:pStyle w:val="TAL"/>
              <w:keepNext w:val="0"/>
              <w:keepLines w:val="0"/>
              <w:widowControl w:val="0"/>
              <w:rPr>
                <w:lang w:eastAsia="ja-JP"/>
              </w:rPr>
            </w:pPr>
          </w:p>
        </w:tc>
        <w:tc>
          <w:tcPr>
            <w:tcW w:w="1728" w:type="dxa"/>
          </w:tcPr>
          <w:p w14:paraId="31894DFA" w14:textId="77777777" w:rsidR="004B5619" w:rsidRPr="00846096" w:rsidRDefault="004B5619" w:rsidP="00951B4E">
            <w:pPr>
              <w:pStyle w:val="TAL"/>
              <w:keepNext w:val="0"/>
              <w:keepLines w:val="0"/>
              <w:widowControl w:val="0"/>
              <w:rPr>
                <w:lang w:eastAsia="zh-CN"/>
              </w:rPr>
            </w:pPr>
          </w:p>
        </w:tc>
        <w:tc>
          <w:tcPr>
            <w:tcW w:w="1080" w:type="dxa"/>
          </w:tcPr>
          <w:p w14:paraId="7B81501A" w14:textId="77777777" w:rsidR="004B5619" w:rsidRPr="00846096" w:rsidRDefault="004B5619" w:rsidP="00951B4E">
            <w:pPr>
              <w:pStyle w:val="TAC"/>
              <w:keepNext w:val="0"/>
              <w:keepLines w:val="0"/>
              <w:widowControl w:val="0"/>
              <w:rPr>
                <w:lang w:eastAsia="zh-CN"/>
              </w:rPr>
            </w:pPr>
          </w:p>
        </w:tc>
        <w:tc>
          <w:tcPr>
            <w:tcW w:w="1080" w:type="dxa"/>
          </w:tcPr>
          <w:p w14:paraId="2AEADEF2" w14:textId="77777777" w:rsidR="004B5619" w:rsidRPr="00846096" w:rsidRDefault="004B5619" w:rsidP="00951B4E">
            <w:pPr>
              <w:pStyle w:val="TAC"/>
              <w:keepNext w:val="0"/>
              <w:keepLines w:val="0"/>
              <w:widowControl w:val="0"/>
              <w:rPr>
                <w:lang w:eastAsia="zh-CN"/>
              </w:rPr>
            </w:pPr>
          </w:p>
        </w:tc>
      </w:tr>
      <w:tr w:rsidR="004B5619" w:rsidRPr="00846096" w14:paraId="3C9415AA" w14:textId="77777777" w:rsidTr="00951B4E">
        <w:tc>
          <w:tcPr>
            <w:tcW w:w="2160" w:type="dxa"/>
          </w:tcPr>
          <w:p w14:paraId="7F2DA556" w14:textId="77777777" w:rsidR="004B5619" w:rsidRPr="00846096" w:rsidRDefault="004B5619" w:rsidP="00951B4E">
            <w:pPr>
              <w:pStyle w:val="TAL"/>
              <w:keepNext w:val="0"/>
              <w:keepLines w:val="0"/>
              <w:widowControl w:val="0"/>
              <w:ind w:left="227"/>
              <w:rPr>
                <w:rFonts w:eastAsia="Batang"/>
                <w:lang w:eastAsia="ko-KR"/>
              </w:rPr>
            </w:pPr>
            <w:r w:rsidRPr="00846096">
              <w:rPr>
                <w:lang w:eastAsia="ko-KR"/>
              </w:rPr>
              <w:t>&gt;&gt;</w:t>
            </w:r>
            <w:r w:rsidRPr="00846096">
              <w:rPr>
                <w:b/>
                <w:lang w:eastAsia="ko-KR"/>
              </w:rPr>
              <w:t>FDD Info</w:t>
            </w:r>
          </w:p>
        </w:tc>
        <w:tc>
          <w:tcPr>
            <w:tcW w:w="1080" w:type="dxa"/>
          </w:tcPr>
          <w:p w14:paraId="152CCA68" w14:textId="77777777" w:rsidR="004B5619" w:rsidRPr="00846096" w:rsidRDefault="004B5619" w:rsidP="00951B4E">
            <w:pPr>
              <w:pStyle w:val="TAL"/>
              <w:keepNext w:val="0"/>
              <w:keepLines w:val="0"/>
              <w:widowControl w:val="0"/>
              <w:rPr>
                <w:lang w:eastAsia="zh-CN"/>
              </w:rPr>
            </w:pPr>
          </w:p>
        </w:tc>
        <w:tc>
          <w:tcPr>
            <w:tcW w:w="1080" w:type="dxa"/>
          </w:tcPr>
          <w:p w14:paraId="725DBC7D" w14:textId="77777777" w:rsidR="004B5619" w:rsidRPr="00846096" w:rsidRDefault="004B5619" w:rsidP="00951B4E">
            <w:pPr>
              <w:pStyle w:val="TAL"/>
              <w:keepNext w:val="0"/>
              <w:keepLines w:val="0"/>
              <w:widowControl w:val="0"/>
              <w:rPr>
                <w:lang w:eastAsia="ja-JP"/>
              </w:rPr>
            </w:pPr>
            <w:r w:rsidRPr="00846096">
              <w:rPr>
                <w:i/>
                <w:lang w:eastAsia="ja-JP"/>
              </w:rPr>
              <w:t>1</w:t>
            </w:r>
          </w:p>
        </w:tc>
        <w:tc>
          <w:tcPr>
            <w:tcW w:w="1512" w:type="dxa"/>
          </w:tcPr>
          <w:p w14:paraId="1114F6E8" w14:textId="77777777" w:rsidR="004B5619" w:rsidRPr="00846096" w:rsidRDefault="004B5619" w:rsidP="00951B4E">
            <w:pPr>
              <w:pStyle w:val="TAL"/>
              <w:keepNext w:val="0"/>
              <w:keepLines w:val="0"/>
              <w:widowControl w:val="0"/>
              <w:rPr>
                <w:lang w:eastAsia="ja-JP"/>
              </w:rPr>
            </w:pPr>
          </w:p>
        </w:tc>
        <w:tc>
          <w:tcPr>
            <w:tcW w:w="1728" w:type="dxa"/>
          </w:tcPr>
          <w:p w14:paraId="6C50E08B" w14:textId="77777777" w:rsidR="004B5619" w:rsidRPr="00846096" w:rsidRDefault="004B5619" w:rsidP="00951B4E">
            <w:pPr>
              <w:pStyle w:val="TAL"/>
              <w:keepNext w:val="0"/>
              <w:keepLines w:val="0"/>
              <w:widowControl w:val="0"/>
              <w:rPr>
                <w:lang w:eastAsia="zh-CN"/>
              </w:rPr>
            </w:pPr>
          </w:p>
        </w:tc>
        <w:tc>
          <w:tcPr>
            <w:tcW w:w="1080" w:type="dxa"/>
          </w:tcPr>
          <w:p w14:paraId="75C33286"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Pr>
          <w:p w14:paraId="5C762C73" w14:textId="77777777" w:rsidR="004B5619" w:rsidRPr="00846096" w:rsidRDefault="004B5619" w:rsidP="00951B4E">
            <w:pPr>
              <w:pStyle w:val="TAC"/>
              <w:keepNext w:val="0"/>
              <w:keepLines w:val="0"/>
              <w:widowControl w:val="0"/>
              <w:rPr>
                <w:lang w:eastAsia="zh-CN"/>
              </w:rPr>
            </w:pPr>
          </w:p>
        </w:tc>
      </w:tr>
      <w:tr w:rsidR="004B5619" w:rsidRPr="00846096" w14:paraId="6387E092" w14:textId="77777777" w:rsidTr="00951B4E">
        <w:tc>
          <w:tcPr>
            <w:tcW w:w="2160" w:type="dxa"/>
          </w:tcPr>
          <w:p w14:paraId="180FE517" w14:textId="77777777" w:rsidR="004B5619" w:rsidRPr="00846096" w:rsidRDefault="004B5619" w:rsidP="00951B4E">
            <w:pPr>
              <w:pStyle w:val="TAL"/>
              <w:keepNext w:val="0"/>
              <w:keepLines w:val="0"/>
              <w:widowControl w:val="0"/>
              <w:ind w:left="340"/>
              <w:rPr>
                <w:rFonts w:eastAsia="Batang"/>
                <w:lang w:eastAsia="ko-KR"/>
              </w:rPr>
            </w:pPr>
            <w:r w:rsidRPr="00846096">
              <w:rPr>
                <w:lang w:eastAsia="ko-KR"/>
              </w:rPr>
              <w:t>&gt;&gt;&gt;UL NR Frequency Info</w:t>
            </w:r>
          </w:p>
        </w:tc>
        <w:tc>
          <w:tcPr>
            <w:tcW w:w="1080" w:type="dxa"/>
          </w:tcPr>
          <w:p w14:paraId="34D45E06"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Pr>
          <w:p w14:paraId="5227EEA2" w14:textId="77777777" w:rsidR="004B5619" w:rsidRPr="00846096" w:rsidRDefault="004B5619" w:rsidP="00951B4E">
            <w:pPr>
              <w:pStyle w:val="TAL"/>
              <w:keepNext w:val="0"/>
              <w:keepLines w:val="0"/>
              <w:widowControl w:val="0"/>
              <w:rPr>
                <w:lang w:eastAsia="ja-JP"/>
              </w:rPr>
            </w:pPr>
          </w:p>
        </w:tc>
        <w:tc>
          <w:tcPr>
            <w:tcW w:w="1512" w:type="dxa"/>
          </w:tcPr>
          <w:p w14:paraId="60FAB09D" w14:textId="77777777" w:rsidR="004B5619" w:rsidRPr="00846096" w:rsidRDefault="004B5619" w:rsidP="00951B4E">
            <w:pPr>
              <w:pStyle w:val="TAL"/>
              <w:keepNext w:val="0"/>
              <w:keepLines w:val="0"/>
              <w:widowControl w:val="0"/>
              <w:rPr>
                <w:lang w:eastAsia="zh-CN"/>
              </w:rPr>
            </w:pPr>
            <w:r w:rsidRPr="00846096">
              <w:rPr>
                <w:lang w:eastAsia="zh-CN"/>
              </w:rPr>
              <w:t>NR Frequency Info</w:t>
            </w:r>
          </w:p>
          <w:p w14:paraId="0C56693B" w14:textId="77777777" w:rsidR="004B5619" w:rsidRPr="00846096" w:rsidRDefault="004B5619" w:rsidP="00951B4E">
            <w:pPr>
              <w:pStyle w:val="TAL"/>
              <w:keepNext w:val="0"/>
              <w:keepLines w:val="0"/>
              <w:widowControl w:val="0"/>
              <w:rPr>
                <w:lang w:eastAsia="ja-JP"/>
              </w:rPr>
            </w:pPr>
            <w:r w:rsidRPr="00846096">
              <w:rPr>
                <w:lang w:eastAsia="zh-CN"/>
              </w:rPr>
              <w:t>9.2.2.19</w:t>
            </w:r>
          </w:p>
        </w:tc>
        <w:tc>
          <w:tcPr>
            <w:tcW w:w="1728" w:type="dxa"/>
          </w:tcPr>
          <w:p w14:paraId="6A0FA904" w14:textId="77777777" w:rsidR="004B5619" w:rsidRPr="00846096" w:rsidRDefault="004B5619" w:rsidP="00951B4E">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Pr>
          <w:p w14:paraId="75D3DB36"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Pr>
          <w:p w14:paraId="5B8DA1DF" w14:textId="77777777" w:rsidR="004B5619" w:rsidRPr="00846096" w:rsidRDefault="004B5619" w:rsidP="00951B4E">
            <w:pPr>
              <w:pStyle w:val="TAC"/>
              <w:keepNext w:val="0"/>
              <w:keepLines w:val="0"/>
              <w:widowControl w:val="0"/>
              <w:rPr>
                <w:lang w:eastAsia="zh-CN"/>
              </w:rPr>
            </w:pPr>
          </w:p>
        </w:tc>
      </w:tr>
      <w:tr w:rsidR="004B5619" w:rsidRPr="00846096" w14:paraId="0D79A733" w14:textId="77777777" w:rsidTr="00951B4E">
        <w:tc>
          <w:tcPr>
            <w:tcW w:w="2160" w:type="dxa"/>
          </w:tcPr>
          <w:p w14:paraId="6EBF24D7" w14:textId="77777777" w:rsidR="004B5619" w:rsidRPr="00846096" w:rsidRDefault="004B5619" w:rsidP="00951B4E">
            <w:pPr>
              <w:pStyle w:val="TAL"/>
              <w:keepNext w:val="0"/>
              <w:keepLines w:val="0"/>
              <w:widowControl w:val="0"/>
              <w:ind w:left="340"/>
              <w:rPr>
                <w:rFonts w:eastAsia="Batang"/>
                <w:lang w:eastAsia="ko-KR"/>
              </w:rPr>
            </w:pPr>
            <w:r w:rsidRPr="00846096">
              <w:rPr>
                <w:lang w:eastAsia="ko-KR"/>
              </w:rPr>
              <w:t>&gt;&gt;&gt;DL NR Frequency Info</w:t>
            </w:r>
          </w:p>
        </w:tc>
        <w:tc>
          <w:tcPr>
            <w:tcW w:w="1080" w:type="dxa"/>
          </w:tcPr>
          <w:p w14:paraId="35F54A36"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Pr>
          <w:p w14:paraId="1E2CC812" w14:textId="77777777" w:rsidR="004B5619" w:rsidRPr="00846096" w:rsidRDefault="004B5619" w:rsidP="00951B4E">
            <w:pPr>
              <w:pStyle w:val="TAL"/>
              <w:keepNext w:val="0"/>
              <w:keepLines w:val="0"/>
              <w:widowControl w:val="0"/>
              <w:rPr>
                <w:lang w:eastAsia="ja-JP"/>
              </w:rPr>
            </w:pPr>
          </w:p>
        </w:tc>
        <w:tc>
          <w:tcPr>
            <w:tcW w:w="1512" w:type="dxa"/>
          </w:tcPr>
          <w:p w14:paraId="370414D6" w14:textId="77777777" w:rsidR="004B5619" w:rsidRPr="00846096" w:rsidRDefault="004B5619" w:rsidP="00951B4E">
            <w:pPr>
              <w:pStyle w:val="TAL"/>
              <w:keepNext w:val="0"/>
              <w:keepLines w:val="0"/>
              <w:widowControl w:val="0"/>
              <w:rPr>
                <w:lang w:eastAsia="zh-CN"/>
              </w:rPr>
            </w:pPr>
            <w:r w:rsidRPr="00846096">
              <w:rPr>
                <w:lang w:eastAsia="zh-CN"/>
              </w:rPr>
              <w:t>NR Frequency Info</w:t>
            </w:r>
          </w:p>
          <w:p w14:paraId="32A0155C" w14:textId="77777777" w:rsidR="004B5619" w:rsidRPr="00846096" w:rsidRDefault="004B5619" w:rsidP="00951B4E">
            <w:pPr>
              <w:pStyle w:val="TAL"/>
              <w:keepNext w:val="0"/>
              <w:keepLines w:val="0"/>
              <w:widowControl w:val="0"/>
              <w:rPr>
                <w:lang w:eastAsia="ja-JP"/>
              </w:rPr>
            </w:pPr>
            <w:r w:rsidRPr="00846096">
              <w:rPr>
                <w:lang w:eastAsia="zh-CN"/>
              </w:rPr>
              <w:t>9.2.2.19</w:t>
            </w:r>
          </w:p>
        </w:tc>
        <w:tc>
          <w:tcPr>
            <w:tcW w:w="1728" w:type="dxa"/>
          </w:tcPr>
          <w:p w14:paraId="42602611" w14:textId="77777777" w:rsidR="004B5619" w:rsidRPr="00846096" w:rsidRDefault="004B5619" w:rsidP="00951B4E">
            <w:pPr>
              <w:pStyle w:val="TAL"/>
              <w:keepNext w:val="0"/>
              <w:keepLines w:val="0"/>
              <w:widowControl w:val="0"/>
              <w:rPr>
                <w:lang w:eastAsia="zh-CN"/>
              </w:rPr>
            </w:pPr>
          </w:p>
        </w:tc>
        <w:tc>
          <w:tcPr>
            <w:tcW w:w="1080" w:type="dxa"/>
          </w:tcPr>
          <w:p w14:paraId="7DA12420"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Pr>
          <w:p w14:paraId="29F3EA8B" w14:textId="77777777" w:rsidR="004B5619" w:rsidRPr="00846096" w:rsidRDefault="004B5619" w:rsidP="00951B4E">
            <w:pPr>
              <w:pStyle w:val="TAC"/>
              <w:keepNext w:val="0"/>
              <w:keepLines w:val="0"/>
              <w:widowControl w:val="0"/>
              <w:rPr>
                <w:lang w:eastAsia="zh-CN"/>
              </w:rPr>
            </w:pPr>
          </w:p>
        </w:tc>
      </w:tr>
      <w:tr w:rsidR="004B5619" w:rsidRPr="00846096" w14:paraId="6D4FE409" w14:textId="77777777" w:rsidTr="00951B4E">
        <w:tc>
          <w:tcPr>
            <w:tcW w:w="2160" w:type="dxa"/>
            <w:tcBorders>
              <w:top w:val="single" w:sz="4" w:space="0" w:color="auto"/>
              <w:left w:val="single" w:sz="4" w:space="0" w:color="auto"/>
              <w:bottom w:val="single" w:sz="4" w:space="0" w:color="auto"/>
              <w:right w:val="single" w:sz="4" w:space="0" w:color="auto"/>
            </w:tcBorders>
          </w:tcPr>
          <w:p w14:paraId="0F0FF4B2" w14:textId="77777777" w:rsidR="004B5619" w:rsidRPr="00846096" w:rsidRDefault="004B5619" w:rsidP="00951B4E">
            <w:pPr>
              <w:pStyle w:val="TAL"/>
              <w:keepNext w:val="0"/>
              <w:keepLines w:val="0"/>
              <w:widowControl w:val="0"/>
              <w:ind w:left="340"/>
              <w:rPr>
                <w:rFonts w:eastAsia="Batang"/>
                <w:lang w:eastAsia="ko-KR"/>
              </w:rPr>
            </w:pPr>
            <w:r w:rsidRPr="00846096">
              <w:rPr>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22B07BC"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D4A48A"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B93BE4" w14:textId="77777777" w:rsidR="004B5619" w:rsidRPr="00846096" w:rsidRDefault="004B5619" w:rsidP="00951B4E">
            <w:pPr>
              <w:pStyle w:val="TAL"/>
              <w:keepNext w:val="0"/>
              <w:keepLines w:val="0"/>
              <w:widowControl w:val="0"/>
              <w:rPr>
                <w:lang w:eastAsia="zh-CN"/>
              </w:rPr>
            </w:pPr>
            <w:r w:rsidRPr="00846096">
              <w:rPr>
                <w:lang w:eastAsia="zh-CN"/>
              </w:rPr>
              <w:t>NR Transmission Bandwidth</w:t>
            </w:r>
          </w:p>
          <w:p w14:paraId="643B7A1C" w14:textId="77777777" w:rsidR="004B5619" w:rsidRPr="00846096" w:rsidRDefault="004B5619" w:rsidP="00951B4E">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58C86DAB" w14:textId="77777777" w:rsidR="004B5619" w:rsidRPr="00846096" w:rsidRDefault="004B5619" w:rsidP="00951B4E">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242FBC"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480761" w14:textId="77777777" w:rsidR="004B5619" w:rsidRPr="00846096" w:rsidRDefault="004B5619" w:rsidP="00951B4E">
            <w:pPr>
              <w:pStyle w:val="TAC"/>
              <w:keepNext w:val="0"/>
              <w:keepLines w:val="0"/>
              <w:widowControl w:val="0"/>
              <w:rPr>
                <w:lang w:eastAsia="zh-CN"/>
              </w:rPr>
            </w:pPr>
          </w:p>
        </w:tc>
      </w:tr>
      <w:tr w:rsidR="004B5619" w:rsidRPr="00846096" w14:paraId="7C506CCF" w14:textId="77777777" w:rsidTr="00951B4E">
        <w:tc>
          <w:tcPr>
            <w:tcW w:w="2160" w:type="dxa"/>
            <w:tcBorders>
              <w:top w:val="single" w:sz="4" w:space="0" w:color="auto"/>
              <w:left w:val="single" w:sz="4" w:space="0" w:color="auto"/>
              <w:bottom w:val="single" w:sz="4" w:space="0" w:color="auto"/>
              <w:right w:val="single" w:sz="4" w:space="0" w:color="auto"/>
            </w:tcBorders>
          </w:tcPr>
          <w:p w14:paraId="2CEC1845" w14:textId="77777777" w:rsidR="004B5619" w:rsidRPr="00846096" w:rsidRDefault="004B5619" w:rsidP="00951B4E">
            <w:pPr>
              <w:pStyle w:val="TAL"/>
              <w:keepNext w:val="0"/>
              <w:keepLines w:val="0"/>
              <w:widowControl w:val="0"/>
              <w:ind w:left="340"/>
              <w:rPr>
                <w:rFonts w:eastAsia="Batang"/>
                <w:lang w:eastAsia="ko-KR"/>
              </w:rPr>
            </w:pPr>
            <w:r w:rsidRPr="00846096">
              <w:rPr>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86BD13A"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4686D2"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AEFD95" w14:textId="77777777" w:rsidR="004B5619" w:rsidRPr="00846096" w:rsidRDefault="004B5619" w:rsidP="00951B4E">
            <w:pPr>
              <w:pStyle w:val="TAL"/>
              <w:keepNext w:val="0"/>
              <w:keepLines w:val="0"/>
              <w:widowControl w:val="0"/>
              <w:rPr>
                <w:lang w:eastAsia="zh-CN"/>
              </w:rPr>
            </w:pPr>
            <w:r w:rsidRPr="00846096">
              <w:rPr>
                <w:lang w:eastAsia="zh-CN"/>
              </w:rPr>
              <w:t>NR Transmission Bandwidth</w:t>
            </w:r>
          </w:p>
          <w:p w14:paraId="4343080F" w14:textId="77777777" w:rsidR="004B5619" w:rsidRPr="00846096" w:rsidRDefault="004B5619" w:rsidP="00951B4E">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D98F37F"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C25D59"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841619" w14:textId="77777777" w:rsidR="004B5619" w:rsidRPr="00846096" w:rsidRDefault="004B5619" w:rsidP="00951B4E">
            <w:pPr>
              <w:pStyle w:val="TAC"/>
              <w:keepNext w:val="0"/>
              <w:keepLines w:val="0"/>
              <w:widowControl w:val="0"/>
              <w:rPr>
                <w:lang w:eastAsia="zh-CN"/>
              </w:rPr>
            </w:pPr>
          </w:p>
        </w:tc>
      </w:tr>
      <w:tr w:rsidR="004B5619" w:rsidRPr="00846096" w14:paraId="459E6A4D" w14:textId="77777777" w:rsidTr="00951B4E">
        <w:tc>
          <w:tcPr>
            <w:tcW w:w="2160" w:type="dxa"/>
            <w:tcBorders>
              <w:top w:val="single" w:sz="4" w:space="0" w:color="auto"/>
              <w:left w:val="single" w:sz="4" w:space="0" w:color="auto"/>
              <w:bottom w:val="single" w:sz="4" w:space="0" w:color="auto"/>
              <w:right w:val="single" w:sz="4" w:space="0" w:color="auto"/>
            </w:tcBorders>
          </w:tcPr>
          <w:p w14:paraId="346B3617" w14:textId="77777777" w:rsidR="004B5619" w:rsidRPr="00846096" w:rsidRDefault="004B5619" w:rsidP="00951B4E">
            <w:pPr>
              <w:pStyle w:val="TAL"/>
              <w:keepNext w:val="0"/>
              <w:keepLines w:val="0"/>
              <w:widowControl w:val="0"/>
              <w:ind w:left="340"/>
              <w:rPr>
                <w:lang w:eastAsia="ko-KR"/>
              </w:rPr>
            </w:pPr>
            <w:r w:rsidRPr="00846096">
              <w:rPr>
                <w:lang w:eastAsia="ko-KR"/>
              </w:rPr>
              <w:t>&gt;&gt;&gt;</w:t>
            </w:r>
            <w:r w:rsidRPr="00846096">
              <w:rPr>
                <w:rFonts w:hint="eastAsia"/>
                <w:lang w:eastAsia="ko-KR"/>
              </w:rPr>
              <w:t>UL 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006D19F" w14:textId="77777777" w:rsidR="004B5619" w:rsidRPr="00846096" w:rsidRDefault="004B5619" w:rsidP="00951B4E">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A47C41"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3FABFE" w14:textId="77777777" w:rsidR="004B5619" w:rsidRPr="00846096" w:rsidRDefault="004B5619" w:rsidP="00951B4E">
            <w:pPr>
              <w:pStyle w:val="TAL"/>
              <w:keepNext w:val="0"/>
              <w:keepLines w:val="0"/>
              <w:widowControl w:val="0"/>
              <w:rPr>
                <w:lang w:eastAsia="zh-CN"/>
              </w:rPr>
            </w:pPr>
            <w:r w:rsidRPr="00846096">
              <w:rPr>
                <w:rFonts w:hint="eastAsia"/>
                <w:lang w:eastAsia="zh-CN"/>
              </w:rPr>
              <w:t>NR Carrier List</w:t>
            </w:r>
          </w:p>
          <w:p w14:paraId="32B61C25" w14:textId="77777777" w:rsidR="004B5619" w:rsidRPr="00846096" w:rsidRDefault="004B5619" w:rsidP="00951B4E">
            <w:pPr>
              <w:pStyle w:val="TAL"/>
              <w:keepNext w:val="0"/>
              <w:keepLines w:val="0"/>
              <w:widowControl w:val="0"/>
              <w:rPr>
                <w:lang w:eastAsia="zh-CN"/>
              </w:rPr>
            </w:pPr>
            <w:bookmarkStart w:id="28" w:name="_Hlk44419558"/>
            <w:r w:rsidRPr="00846096">
              <w:rPr>
                <w:rFonts w:hint="eastAsia"/>
                <w:lang w:eastAsia="zh-CN"/>
              </w:rPr>
              <w:t>9.2.2.</w:t>
            </w:r>
            <w:bookmarkEnd w:id="28"/>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0F628E70" w14:textId="77777777" w:rsidR="004B5619" w:rsidRPr="00846096" w:rsidRDefault="004B5619" w:rsidP="00951B4E">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UL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2FF0DBE" w14:textId="77777777" w:rsidR="004B5619" w:rsidRPr="00846096" w:rsidRDefault="004B5619" w:rsidP="00951B4E">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BF0E90" w14:textId="77777777" w:rsidR="004B5619" w:rsidRPr="00846096" w:rsidRDefault="004B5619" w:rsidP="00951B4E">
            <w:pPr>
              <w:pStyle w:val="TAC"/>
              <w:keepNext w:val="0"/>
              <w:keepLines w:val="0"/>
              <w:widowControl w:val="0"/>
              <w:rPr>
                <w:lang w:eastAsia="zh-CN"/>
              </w:rPr>
            </w:pPr>
            <w:r w:rsidRPr="00846096">
              <w:rPr>
                <w:rFonts w:hint="eastAsia"/>
                <w:lang w:eastAsia="zh-CN"/>
              </w:rPr>
              <w:t>ignore</w:t>
            </w:r>
          </w:p>
        </w:tc>
      </w:tr>
      <w:tr w:rsidR="004B5619" w:rsidRPr="00846096" w14:paraId="71B273B3" w14:textId="77777777" w:rsidTr="00951B4E">
        <w:tc>
          <w:tcPr>
            <w:tcW w:w="2160" w:type="dxa"/>
            <w:tcBorders>
              <w:top w:val="single" w:sz="4" w:space="0" w:color="auto"/>
              <w:left w:val="single" w:sz="4" w:space="0" w:color="auto"/>
              <w:bottom w:val="single" w:sz="4" w:space="0" w:color="auto"/>
              <w:right w:val="single" w:sz="4" w:space="0" w:color="auto"/>
            </w:tcBorders>
          </w:tcPr>
          <w:p w14:paraId="6960EA74" w14:textId="77777777" w:rsidR="004B5619" w:rsidRPr="00846096" w:rsidRDefault="004B5619" w:rsidP="00951B4E">
            <w:pPr>
              <w:pStyle w:val="TAL"/>
              <w:keepNext w:val="0"/>
              <w:keepLines w:val="0"/>
              <w:widowControl w:val="0"/>
              <w:ind w:left="340"/>
              <w:rPr>
                <w:lang w:eastAsia="ko-KR"/>
              </w:rPr>
            </w:pPr>
            <w:r w:rsidRPr="00846096">
              <w:rPr>
                <w:lang w:eastAsia="ko-KR"/>
              </w:rPr>
              <w:t>&gt;&gt;&gt;</w:t>
            </w:r>
            <w:r w:rsidRPr="00846096">
              <w:rPr>
                <w:rFonts w:hint="eastAsia"/>
                <w:lang w:eastAsia="zh-CN"/>
              </w:rPr>
              <w:t>D</w:t>
            </w:r>
            <w:r w:rsidRPr="00846096">
              <w:rPr>
                <w:rFonts w:hint="eastAsia"/>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460F6637" w14:textId="77777777" w:rsidR="004B5619" w:rsidRPr="00846096" w:rsidRDefault="004B5619" w:rsidP="00951B4E">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D13268"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87A53D" w14:textId="77777777" w:rsidR="004B5619" w:rsidRPr="00846096" w:rsidRDefault="004B5619" w:rsidP="00951B4E">
            <w:pPr>
              <w:pStyle w:val="TAL"/>
              <w:keepNext w:val="0"/>
              <w:keepLines w:val="0"/>
              <w:widowControl w:val="0"/>
              <w:rPr>
                <w:lang w:eastAsia="zh-CN"/>
              </w:rPr>
            </w:pPr>
            <w:r w:rsidRPr="00846096">
              <w:rPr>
                <w:rFonts w:hint="eastAsia"/>
                <w:lang w:eastAsia="zh-CN"/>
              </w:rPr>
              <w:t>NR Carrier List</w:t>
            </w:r>
          </w:p>
          <w:p w14:paraId="61DAC663" w14:textId="77777777" w:rsidR="004B5619" w:rsidRPr="00846096" w:rsidRDefault="004B5619" w:rsidP="00951B4E">
            <w:pPr>
              <w:pStyle w:val="TAL"/>
              <w:keepNext w:val="0"/>
              <w:keepLines w:val="0"/>
              <w:widowControl w:val="0"/>
              <w:rPr>
                <w:lang w:eastAsia="zh-CN"/>
              </w:rPr>
            </w:pPr>
            <w:bookmarkStart w:id="29" w:name="_Hlk44460063"/>
            <w:r w:rsidRPr="00846096">
              <w:rPr>
                <w:rFonts w:hint="eastAsia"/>
                <w:lang w:eastAsia="zh-CN"/>
              </w:rPr>
              <w:lastRenderedPageBreak/>
              <w:t>9.2.2.</w:t>
            </w:r>
            <w:bookmarkEnd w:id="29"/>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0F9AAC5" w14:textId="77777777" w:rsidR="004B5619" w:rsidRPr="00846096" w:rsidRDefault="004B5619" w:rsidP="00951B4E">
            <w:pPr>
              <w:pStyle w:val="TAL"/>
              <w:keepNext w:val="0"/>
              <w:keepLines w:val="0"/>
              <w:widowControl w:val="0"/>
              <w:rPr>
                <w:lang w:eastAsia="zh-CN"/>
              </w:rPr>
            </w:pPr>
            <w:r w:rsidRPr="00846096">
              <w:rPr>
                <w:rFonts w:hint="eastAsia"/>
                <w:lang w:eastAsia="zh-CN"/>
              </w:rPr>
              <w:lastRenderedPageBreak/>
              <w:t xml:space="preserve">If included, the </w:t>
            </w:r>
            <w:r w:rsidRPr="00846096">
              <w:rPr>
                <w:rFonts w:hint="eastAsia"/>
                <w:i/>
                <w:iCs/>
                <w:lang w:eastAsia="zh-CN"/>
              </w:rPr>
              <w:t xml:space="preserve">DL </w:t>
            </w:r>
            <w:r w:rsidRPr="00846096">
              <w:rPr>
                <w:rFonts w:hint="eastAsia"/>
                <w:i/>
                <w:iCs/>
                <w:lang w:eastAsia="zh-CN"/>
              </w:rPr>
              <w:lastRenderedPageBreak/>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5190323" w14:textId="77777777" w:rsidR="004B5619" w:rsidRPr="00846096" w:rsidRDefault="004B5619" w:rsidP="00951B4E">
            <w:pPr>
              <w:pStyle w:val="TAC"/>
              <w:keepNext w:val="0"/>
              <w:keepLines w:val="0"/>
              <w:widowControl w:val="0"/>
              <w:rPr>
                <w:lang w:eastAsia="ja-JP"/>
              </w:rPr>
            </w:pPr>
            <w:r w:rsidRPr="00846096">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B9A18B3" w14:textId="77777777" w:rsidR="004B5619" w:rsidRPr="00846096" w:rsidRDefault="004B5619" w:rsidP="00951B4E">
            <w:pPr>
              <w:pStyle w:val="TAC"/>
              <w:keepNext w:val="0"/>
              <w:keepLines w:val="0"/>
              <w:widowControl w:val="0"/>
              <w:rPr>
                <w:lang w:eastAsia="zh-CN"/>
              </w:rPr>
            </w:pPr>
            <w:r w:rsidRPr="00846096">
              <w:rPr>
                <w:rFonts w:hint="eastAsia"/>
                <w:lang w:eastAsia="zh-CN"/>
              </w:rPr>
              <w:t>ignore</w:t>
            </w:r>
          </w:p>
        </w:tc>
      </w:tr>
      <w:tr w:rsidR="004B5619" w:rsidRPr="00846096" w14:paraId="44278B35" w14:textId="77777777" w:rsidTr="00951B4E">
        <w:tc>
          <w:tcPr>
            <w:tcW w:w="2160" w:type="dxa"/>
            <w:tcBorders>
              <w:top w:val="single" w:sz="4" w:space="0" w:color="auto"/>
              <w:left w:val="single" w:sz="4" w:space="0" w:color="auto"/>
              <w:bottom w:val="single" w:sz="4" w:space="0" w:color="auto"/>
              <w:right w:val="single" w:sz="4" w:space="0" w:color="auto"/>
            </w:tcBorders>
          </w:tcPr>
          <w:p w14:paraId="660D90B6" w14:textId="77777777" w:rsidR="004B5619" w:rsidRPr="00846096" w:rsidRDefault="004B5619" w:rsidP="00951B4E">
            <w:pPr>
              <w:pStyle w:val="TAL"/>
              <w:keepNext w:val="0"/>
              <w:keepLines w:val="0"/>
              <w:widowControl w:val="0"/>
              <w:ind w:left="340"/>
              <w:rPr>
                <w:lang w:val="fr-FR" w:eastAsia="ko-KR"/>
              </w:rPr>
            </w:pPr>
            <w:r w:rsidRPr="00846096">
              <w:rPr>
                <w:lang w:val="fr-FR" w:eastAsia="ko-KR"/>
              </w:rPr>
              <w:t>&gt;&gt;&gt;</w:t>
            </w:r>
            <w:proofErr w:type="spellStart"/>
            <w:r w:rsidRPr="00846096">
              <w:rPr>
                <w:lang w:val="fr-FR" w:eastAsia="ko-KR"/>
              </w:rPr>
              <w:t>gNB</w:t>
            </w:r>
            <w:proofErr w:type="spellEnd"/>
            <w:r w:rsidRPr="00846096">
              <w:rPr>
                <w:lang w:val="fr-FR" w:eastAsia="ko-KR"/>
              </w:rPr>
              <w:t xml:space="preserve">-DU </w:t>
            </w:r>
            <w:proofErr w:type="spellStart"/>
            <w:r w:rsidRPr="00846096">
              <w:rPr>
                <w:lang w:val="fr-FR" w:eastAsia="ko-KR"/>
              </w:rPr>
              <w:t>Cell</w:t>
            </w:r>
            <w:proofErr w:type="spellEnd"/>
            <w:r w:rsidRPr="00846096">
              <w:rPr>
                <w:lang w:val="fr-FR" w:eastAsia="ko-K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31758B88" w14:textId="77777777" w:rsidR="004B5619" w:rsidRPr="00846096" w:rsidRDefault="004B5619" w:rsidP="00951B4E">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76AC16"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B48D01" w14:textId="77777777" w:rsidR="004B5619" w:rsidRPr="00846096" w:rsidRDefault="004B5619" w:rsidP="00951B4E">
            <w:pPr>
              <w:pStyle w:val="TAL"/>
              <w:keepNext w:val="0"/>
              <w:keepLines w:val="0"/>
              <w:widowControl w:val="0"/>
              <w:rPr>
                <w:lang w:val="fr-FR" w:eastAsia="zh-CN"/>
              </w:rPr>
            </w:pPr>
            <w:proofErr w:type="spellStart"/>
            <w:proofErr w:type="gramStart"/>
            <w:r w:rsidRPr="00846096">
              <w:rPr>
                <w:lang w:val="fr-FR" w:eastAsia="zh-CN"/>
              </w:rPr>
              <w:t>gNB</w:t>
            </w:r>
            <w:proofErr w:type="spellEnd"/>
            <w:proofErr w:type="gramEnd"/>
            <w:r w:rsidRPr="00846096">
              <w:rPr>
                <w:lang w:val="fr-FR" w:eastAsia="zh-CN"/>
              </w:rPr>
              <w:t xml:space="preserve">-DU </w:t>
            </w:r>
            <w:proofErr w:type="spellStart"/>
            <w:r w:rsidRPr="00846096">
              <w:rPr>
                <w:lang w:val="fr-FR" w:eastAsia="zh-CN"/>
              </w:rPr>
              <w:t>Cell</w:t>
            </w:r>
            <w:proofErr w:type="spellEnd"/>
            <w:r w:rsidRPr="00846096">
              <w:rPr>
                <w:lang w:val="fr-FR" w:eastAsia="zh-CN"/>
              </w:rPr>
              <w:t xml:space="preserve"> Resource Configuration</w:t>
            </w:r>
          </w:p>
          <w:p w14:paraId="0D921E02" w14:textId="77777777" w:rsidR="004B5619" w:rsidRPr="00846096" w:rsidRDefault="004B5619" w:rsidP="00951B4E">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995E082" w14:textId="77777777" w:rsidR="004B5619" w:rsidRPr="00846096" w:rsidRDefault="004B5619" w:rsidP="00951B4E">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5D2B464" w14:textId="77777777" w:rsidR="004B5619" w:rsidRPr="00846096" w:rsidRDefault="004B5619" w:rsidP="00951B4E">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F4003" w14:textId="77777777" w:rsidR="004B5619" w:rsidRPr="00846096" w:rsidRDefault="004B5619" w:rsidP="00951B4E">
            <w:pPr>
              <w:pStyle w:val="TAC"/>
              <w:keepNext w:val="0"/>
              <w:keepLines w:val="0"/>
              <w:widowControl w:val="0"/>
              <w:rPr>
                <w:lang w:eastAsia="zh-CN"/>
              </w:rPr>
            </w:pPr>
            <w:r w:rsidRPr="00846096">
              <w:rPr>
                <w:rFonts w:hint="eastAsia"/>
                <w:lang w:eastAsia="zh-CN"/>
              </w:rPr>
              <w:t>ignore</w:t>
            </w:r>
          </w:p>
        </w:tc>
      </w:tr>
      <w:tr w:rsidR="004B5619" w:rsidRPr="00846096" w14:paraId="3F7C58EF" w14:textId="77777777" w:rsidTr="00951B4E">
        <w:tc>
          <w:tcPr>
            <w:tcW w:w="2160" w:type="dxa"/>
            <w:tcBorders>
              <w:top w:val="single" w:sz="4" w:space="0" w:color="auto"/>
              <w:left w:val="single" w:sz="4" w:space="0" w:color="auto"/>
              <w:bottom w:val="single" w:sz="4" w:space="0" w:color="auto"/>
              <w:right w:val="single" w:sz="4" w:space="0" w:color="auto"/>
            </w:tcBorders>
          </w:tcPr>
          <w:p w14:paraId="3C143B1C" w14:textId="77777777" w:rsidR="004B5619" w:rsidRPr="00846096" w:rsidRDefault="004B5619" w:rsidP="00951B4E">
            <w:pPr>
              <w:pStyle w:val="TAL"/>
              <w:keepNext w:val="0"/>
              <w:keepLines w:val="0"/>
              <w:widowControl w:val="0"/>
              <w:ind w:left="340"/>
              <w:rPr>
                <w:lang w:val="fr-FR" w:eastAsia="ko-KR"/>
              </w:rPr>
            </w:pPr>
            <w:r w:rsidRPr="00846096">
              <w:rPr>
                <w:lang w:val="fr-FR" w:eastAsia="ko-KR"/>
              </w:rPr>
              <w:t>&gt;&gt;&gt;</w:t>
            </w:r>
            <w:proofErr w:type="spellStart"/>
            <w:r w:rsidRPr="00846096">
              <w:rPr>
                <w:lang w:val="fr-FR" w:eastAsia="ko-KR"/>
              </w:rPr>
              <w:t>gNB</w:t>
            </w:r>
            <w:proofErr w:type="spellEnd"/>
            <w:r w:rsidRPr="00846096">
              <w:rPr>
                <w:lang w:val="fr-FR" w:eastAsia="ko-KR"/>
              </w:rPr>
              <w:t xml:space="preserve">-DU </w:t>
            </w:r>
            <w:proofErr w:type="spellStart"/>
            <w:r w:rsidRPr="00846096">
              <w:rPr>
                <w:lang w:val="fr-FR" w:eastAsia="ko-KR"/>
              </w:rPr>
              <w:t>Cell</w:t>
            </w:r>
            <w:proofErr w:type="spellEnd"/>
            <w:r w:rsidRPr="00846096">
              <w:rPr>
                <w:lang w:val="fr-FR" w:eastAsia="ko-KR"/>
              </w:rPr>
              <w:t xml:space="preserve"> Resource Configuration-FDD-</w:t>
            </w:r>
            <w:r w:rsidRPr="00846096">
              <w:rPr>
                <w:rFonts w:hint="eastAsia"/>
                <w:lang w:val="fr-FR" w:eastAsia="ko-KR"/>
              </w:rPr>
              <w:t>D</w:t>
            </w:r>
            <w:r w:rsidRPr="00846096">
              <w:rPr>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6F2C6641" w14:textId="77777777" w:rsidR="004B5619" w:rsidRPr="00846096" w:rsidRDefault="004B5619" w:rsidP="00951B4E">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5BB796"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9EC596" w14:textId="77777777" w:rsidR="004B5619" w:rsidRPr="00846096" w:rsidRDefault="004B5619" w:rsidP="00951B4E">
            <w:pPr>
              <w:pStyle w:val="TAL"/>
              <w:keepNext w:val="0"/>
              <w:keepLines w:val="0"/>
              <w:widowControl w:val="0"/>
              <w:rPr>
                <w:lang w:val="fr-FR" w:eastAsia="zh-CN"/>
              </w:rPr>
            </w:pPr>
            <w:proofErr w:type="spellStart"/>
            <w:proofErr w:type="gramStart"/>
            <w:r w:rsidRPr="00846096">
              <w:rPr>
                <w:lang w:val="fr-FR" w:eastAsia="zh-CN"/>
              </w:rPr>
              <w:t>gNB</w:t>
            </w:r>
            <w:proofErr w:type="spellEnd"/>
            <w:proofErr w:type="gramEnd"/>
            <w:r w:rsidRPr="00846096">
              <w:rPr>
                <w:lang w:val="fr-FR" w:eastAsia="zh-CN"/>
              </w:rPr>
              <w:t xml:space="preserve">-DU </w:t>
            </w:r>
            <w:proofErr w:type="spellStart"/>
            <w:r w:rsidRPr="00846096">
              <w:rPr>
                <w:lang w:val="fr-FR" w:eastAsia="zh-CN"/>
              </w:rPr>
              <w:t>Cell</w:t>
            </w:r>
            <w:proofErr w:type="spellEnd"/>
            <w:r w:rsidRPr="00846096">
              <w:rPr>
                <w:lang w:val="fr-FR" w:eastAsia="zh-CN"/>
              </w:rPr>
              <w:t xml:space="preserve"> Resource Configuration</w:t>
            </w:r>
          </w:p>
          <w:p w14:paraId="380F125D" w14:textId="77777777" w:rsidR="004B5619" w:rsidRPr="00846096" w:rsidRDefault="004B5619" w:rsidP="00951B4E">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54051D4" w14:textId="77777777" w:rsidR="004B5619" w:rsidRPr="00846096" w:rsidRDefault="004B5619" w:rsidP="00951B4E">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7F8FF5E6" w14:textId="77777777" w:rsidR="004B5619" w:rsidRPr="00846096" w:rsidRDefault="004B5619" w:rsidP="00951B4E">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D9681F" w14:textId="77777777" w:rsidR="004B5619" w:rsidRPr="00846096" w:rsidRDefault="004B5619" w:rsidP="00951B4E">
            <w:pPr>
              <w:pStyle w:val="TAC"/>
              <w:keepNext w:val="0"/>
              <w:keepLines w:val="0"/>
              <w:widowControl w:val="0"/>
              <w:rPr>
                <w:lang w:eastAsia="zh-CN"/>
              </w:rPr>
            </w:pPr>
            <w:r w:rsidRPr="00846096">
              <w:rPr>
                <w:rFonts w:hint="eastAsia"/>
                <w:lang w:eastAsia="zh-CN"/>
              </w:rPr>
              <w:t>ignore</w:t>
            </w:r>
          </w:p>
        </w:tc>
      </w:tr>
      <w:tr w:rsidR="004B5619" w:rsidRPr="00846096" w14:paraId="1E63A7CD" w14:textId="77777777" w:rsidTr="00951B4E">
        <w:tc>
          <w:tcPr>
            <w:tcW w:w="2160" w:type="dxa"/>
            <w:tcBorders>
              <w:top w:val="single" w:sz="4" w:space="0" w:color="auto"/>
              <w:left w:val="single" w:sz="4" w:space="0" w:color="auto"/>
              <w:bottom w:val="single" w:sz="4" w:space="0" w:color="auto"/>
              <w:right w:val="single" w:sz="4" w:space="0" w:color="auto"/>
            </w:tcBorders>
          </w:tcPr>
          <w:p w14:paraId="206CA357" w14:textId="77777777" w:rsidR="004B5619" w:rsidRPr="00846096" w:rsidRDefault="004B5619" w:rsidP="00951B4E">
            <w:pPr>
              <w:pStyle w:val="TAL"/>
              <w:keepNext w:val="0"/>
              <w:keepLines w:val="0"/>
              <w:widowControl w:val="0"/>
              <w:ind w:left="113"/>
              <w:rPr>
                <w:rFonts w:eastAsia="Batang"/>
                <w:lang w:eastAsia="ko-KR"/>
              </w:rPr>
            </w:pPr>
            <w:r w:rsidRPr="00846096">
              <w:rPr>
                <w:lang w:eastAsia="ko-KR"/>
              </w:rPr>
              <w:t>&gt;</w:t>
            </w:r>
            <w:r w:rsidRPr="00846096">
              <w:rPr>
                <w:i/>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02C30445"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877F5F"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2E0ABF" w14:textId="77777777" w:rsidR="004B5619" w:rsidRPr="00846096" w:rsidRDefault="004B5619" w:rsidP="00951B4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5F2AD0"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FA36EA" w14:textId="77777777" w:rsidR="004B5619" w:rsidRPr="00846096" w:rsidRDefault="004B5619" w:rsidP="00951B4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19A88B" w14:textId="77777777" w:rsidR="004B5619" w:rsidRPr="00846096" w:rsidRDefault="004B5619" w:rsidP="00951B4E">
            <w:pPr>
              <w:pStyle w:val="TAC"/>
              <w:keepNext w:val="0"/>
              <w:keepLines w:val="0"/>
              <w:widowControl w:val="0"/>
              <w:rPr>
                <w:lang w:eastAsia="zh-CN"/>
              </w:rPr>
            </w:pPr>
          </w:p>
        </w:tc>
      </w:tr>
      <w:tr w:rsidR="004B5619" w:rsidRPr="00846096" w14:paraId="531FF602" w14:textId="77777777" w:rsidTr="00951B4E">
        <w:tc>
          <w:tcPr>
            <w:tcW w:w="2160" w:type="dxa"/>
            <w:tcBorders>
              <w:top w:val="single" w:sz="4" w:space="0" w:color="auto"/>
              <w:left w:val="single" w:sz="4" w:space="0" w:color="auto"/>
              <w:bottom w:val="single" w:sz="4" w:space="0" w:color="auto"/>
              <w:right w:val="single" w:sz="4" w:space="0" w:color="auto"/>
            </w:tcBorders>
          </w:tcPr>
          <w:p w14:paraId="70292C00" w14:textId="77777777" w:rsidR="004B5619" w:rsidRPr="00846096" w:rsidRDefault="004B5619" w:rsidP="00951B4E">
            <w:pPr>
              <w:pStyle w:val="TAL"/>
              <w:keepNext w:val="0"/>
              <w:keepLines w:val="0"/>
              <w:widowControl w:val="0"/>
              <w:ind w:left="227"/>
              <w:rPr>
                <w:rFonts w:eastAsia="Batang"/>
                <w:lang w:eastAsia="ko-KR"/>
              </w:rPr>
            </w:pPr>
            <w:r w:rsidRPr="00846096">
              <w:rPr>
                <w:lang w:eastAsia="ko-KR"/>
              </w:rPr>
              <w:t>&gt;&gt;</w:t>
            </w:r>
            <w:r w:rsidRPr="00846096">
              <w:rPr>
                <w:b/>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7689F59B"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A03405" w14:textId="77777777" w:rsidR="004B5619" w:rsidRPr="00846096" w:rsidRDefault="004B5619" w:rsidP="00951B4E">
            <w:pPr>
              <w:pStyle w:val="TAL"/>
              <w:keepNext w:val="0"/>
              <w:keepLines w:val="0"/>
              <w:widowControl w:val="0"/>
              <w:rPr>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DF86F46" w14:textId="77777777" w:rsidR="004B5619" w:rsidRPr="00846096" w:rsidRDefault="004B5619" w:rsidP="00951B4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D18089"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3CD2C7"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6EC8F3" w14:textId="77777777" w:rsidR="004B5619" w:rsidRPr="00846096" w:rsidRDefault="004B5619" w:rsidP="00951B4E">
            <w:pPr>
              <w:pStyle w:val="TAC"/>
              <w:keepNext w:val="0"/>
              <w:keepLines w:val="0"/>
              <w:widowControl w:val="0"/>
              <w:rPr>
                <w:lang w:eastAsia="zh-CN"/>
              </w:rPr>
            </w:pPr>
          </w:p>
        </w:tc>
      </w:tr>
      <w:tr w:rsidR="004B5619" w:rsidRPr="00846096" w14:paraId="2005DE15" w14:textId="77777777" w:rsidTr="00951B4E">
        <w:tc>
          <w:tcPr>
            <w:tcW w:w="2160" w:type="dxa"/>
            <w:tcBorders>
              <w:top w:val="single" w:sz="4" w:space="0" w:color="auto"/>
              <w:left w:val="single" w:sz="4" w:space="0" w:color="auto"/>
              <w:bottom w:val="single" w:sz="4" w:space="0" w:color="auto"/>
              <w:right w:val="single" w:sz="4" w:space="0" w:color="auto"/>
            </w:tcBorders>
          </w:tcPr>
          <w:p w14:paraId="0C2D7B81" w14:textId="77777777" w:rsidR="004B5619" w:rsidRPr="00846096" w:rsidRDefault="004B5619" w:rsidP="00951B4E">
            <w:pPr>
              <w:pStyle w:val="TAL"/>
              <w:keepNext w:val="0"/>
              <w:keepLines w:val="0"/>
              <w:widowControl w:val="0"/>
              <w:rPr>
                <w:rFonts w:eastAsia="Batang"/>
                <w:lang w:eastAsia="ko-KR"/>
              </w:rPr>
            </w:pPr>
            <w:r w:rsidRPr="00846096">
              <w:rPr>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47E7AFFF"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57A2F4"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1331E6" w14:textId="77777777" w:rsidR="004B5619" w:rsidRPr="00846096" w:rsidRDefault="004B5619" w:rsidP="00951B4E">
            <w:pPr>
              <w:pStyle w:val="TAL"/>
              <w:keepNext w:val="0"/>
              <w:keepLines w:val="0"/>
              <w:widowControl w:val="0"/>
              <w:rPr>
                <w:lang w:eastAsia="zh-CN"/>
              </w:rPr>
            </w:pPr>
            <w:r w:rsidRPr="00846096">
              <w:rPr>
                <w:lang w:eastAsia="zh-CN"/>
              </w:rPr>
              <w:t>NR Frequency Info</w:t>
            </w:r>
          </w:p>
          <w:p w14:paraId="326E146E" w14:textId="77777777" w:rsidR="004B5619" w:rsidRPr="00846096" w:rsidRDefault="004B5619" w:rsidP="00951B4E">
            <w:pPr>
              <w:pStyle w:val="TAL"/>
              <w:keepNext w:val="0"/>
              <w:keepLines w:val="0"/>
              <w:widowControl w:val="0"/>
              <w:rPr>
                <w:lang w:eastAsia="ja-JP"/>
              </w:rPr>
            </w:pPr>
            <w:r w:rsidRPr="00846096">
              <w:rPr>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4128B90"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80F7B8"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AC109A" w14:textId="77777777" w:rsidR="004B5619" w:rsidRPr="00846096" w:rsidRDefault="004B5619" w:rsidP="00951B4E">
            <w:pPr>
              <w:pStyle w:val="TAC"/>
              <w:keepNext w:val="0"/>
              <w:keepLines w:val="0"/>
              <w:widowControl w:val="0"/>
              <w:rPr>
                <w:lang w:eastAsia="zh-CN"/>
              </w:rPr>
            </w:pPr>
          </w:p>
        </w:tc>
      </w:tr>
      <w:tr w:rsidR="004B5619" w:rsidRPr="00846096" w14:paraId="580E7897" w14:textId="77777777" w:rsidTr="00951B4E">
        <w:tc>
          <w:tcPr>
            <w:tcW w:w="2160" w:type="dxa"/>
            <w:tcBorders>
              <w:top w:val="single" w:sz="4" w:space="0" w:color="auto"/>
              <w:left w:val="single" w:sz="4" w:space="0" w:color="auto"/>
              <w:bottom w:val="single" w:sz="4" w:space="0" w:color="auto"/>
              <w:right w:val="single" w:sz="4" w:space="0" w:color="auto"/>
            </w:tcBorders>
          </w:tcPr>
          <w:p w14:paraId="1C2581F4" w14:textId="77777777" w:rsidR="004B5619" w:rsidRPr="00846096" w:rsidRDefault="004B5619" w:rsidP="00951B4E">
            <w:pPr>
              <w:pStyle w:val="TAL"/>
              <w:keepNext w:val="0"/>
              <w:keepLines w:val="0"/>
              <w:widowControl w:val="0"/>
              <w:ind w:left="340"/>
              <w:rPr>
                <w:rFonts w:eastAsia="Batang"/>
                <w:lang w:eastAsia="ko-KR"/>
              </w:rPr>
            </w:pPr>
            <w:r w:rsidRPr="00846096">
              <w:rPr>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5F73B90"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B4FFEB"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CAB6D5" w14:textId="77777777" w:rsidR="004B5619" w:rsidRPr="00846096" w:rsidRDefault="004B5619" w:rsidP="00951B4E">
            <w:pPr>
              <w:pStyle w:val="TAL"/>
              <w:keepNext w:val="0"/>
              <w:keepLines w:val="0"/>
              <w:widowControl w:val="0"/>
              <w:rPr>
                <w:lang w:eastAsia="zh-CN"/>
              </w:rPr>
            </w:pPr>
            <w:r w:rsidRPr="00846096">
              <w:rPr>
                <w:lang w:eastAsia="zh-CN"/>
              </w:rPr>
              <w:t>NR Transmission Bandwidth</w:t>
            </w:r>
          </w:p>
          <w:p w14:paraId="25D4E8C4" w14:textId="77777777" w:rsidR="004B5619" w:rsidRPr="00846096" w:rsidRDefault="004B5619" w:rsidP="00951B4E">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F26371" w14:textId="77777777" w:rsidR="004B5619" w:rsidRPr="00846096" w:rsidRDefault="004B5619" w:rsidP="00951B4E">
            <w:pPr>
              <w:pStyle w:val="TAL"/>
              <w:keepNext w:val="0"/>
              <w:keepLines w:val="0"/>
              <w:widowControl w:val="0"/>
              <w:rPr>
                <w:lang w:eastAsia="zh-CN"/>
              </w:rPr>
            </w:pPr>
            <w:r w:rsidRPr="00846096">
              <w:rPr>
                <w:rFonts w:hint="eastAsia"/>
                <w:lang w:eastAsia="zh-CN"/>
              </w:rPr>
              <w:t>T</w:t>
            </w:r>
            <w:r w:rsidRPr="00846096">
              <w:rPr>
                <w:lang w:eastAsia="zh-CN"/>
              </w:rPr>
              <w:t xml:space="preserve">his IE is ignored if the </w:t>
            </w:r>
            <w:r w:rsidRPr="00846096">
              <w:rPr>
                <w:i/>
                <w:iCs/>
                <w:szCs w:val="18"/>
                <w:lang w:eastAsia="ja-JP"/>
              </w:rPr>
              <w:t>Transmission Bandwidth asymmetric</w:t>
            </w:r>
            <w:r w:rsidRPr="00846096">
              <w:rPr>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4DDE7C1" w14:textId="77777777" w:rsidR="004B5619" w:rsidRPr="00846096" w:rsidRDefault="004B5619" w:rsidP="00951B4E">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109AC6" w14:textId="77777777" w:rsidR="004B5619" w:rsidRPr="00846096" w:rsidRDefault="004B5619" w:rsidP="00951B4E">
            <w:pPr>
              <w:pStyle w:val="TAC"/>
              <w:keepNext w:val="0"/>
              <w:keepLines w:val="0"/>
              <w:widowControl w:val="0"/>
              <w:rPr>
                <w:lang w:eastAsia="zh-CN"/>
              </w:rPr>
            </w:pPr>
          </w:p>
        </w:tc>
      </w:tr>
      <w:tr w:rsidR="004B5619" w:rsidRPr="00846096" w14:paraId="7CF398FB" w14:textId="77777777" w:rsidTr="00951B4E">
        <w:tc>
          <w:tcPr>
            <w:tcW w:w="2160" w:type="dxa"/>
            <w:tcBorders>
              <w:top w:val="single" w:sz="4" w:space="0" w:color="auto"/>
              <w:left w:val="single" w:sz="4" w:space="0" w:color="auto"/>
              <w:bottom w:val="single" w:sz="4" w:space="0" w:color="auto"/>
              <w:right w:val="single" w:sz="4" w:space="0" w:color="auto"/>
            </w:tcBorders>
          </w:tcPr>
          <w:p w14:paraId="3E3530D1" w14:textId="77777777" w:rsidR="004B5619" w:rsidRPr="00846096" w:rsidRDefault="004B5619" w:rsidP="00951B4E">
            <w:pPr>
              <w:pStyle w:val="TAL"/>
              <w:keepNext w:val="0"/>
              <w:keepLines w:val="0"/>
              <w:widowControl w:val="0"/>
              <w:ind w:left="340"/>
              <w:rPr>
                <w:lang w:eastAsia="ko-KR"/>
              </w:rPr>
            </w:pPr>
            <w:r w:rsidRPr="00846096">
              <w:rPr>
                <w:rFonts w:eastAsia="Malgun Gothic" w:hint="eastAsia"/>
                <w:lang w:eastAsia="ko-KR"/>
              </w:rPr>
              <w:t>&gt;&gt;&gt;In</w:t>
            </w:r>
            <w:r w:rsidRPr="00846096">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199E9459" w14:textId="77777777" w:rsidR="004B5619" w:rsidRPr="00846096" w:rsidRDefault="004B5619" w:rsidP="00951B4E">
            <w:pPr>
              <w:pStyle w:val="TAL"/>
              <w:keepNext w:val="0"/>
              <w:keepLines w:val="0"/>
              <w:widowControl w:val="0"/>
              <w:rPr>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ADECAD"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5D9A96" w14:textId="77777777" w:rsidR="004B5619" w:rsidRPr="00846096" w:rsidRDefault="004B5619" w:rsidP="00951B4E">
            <w:pPr>
              <w:pStyle w:val="TAL"/>
              <w:keepNext w:val="0"/>
              <w:keepLines w:val="0"/>
              <w:widowControl w:val="0"/>
              <w:rPr>
                <w:lang w:eastAsia="zh-CN"/>
              </w:rPr>
            </w:pPr>
            <w:r w:rsidRPr="00846096">
              <w:rPr>
                <w:rFonts w:hint="eastAsia"/>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0C00625C"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CA0C43" w14:textId="77777777" w:rsidR="004B5619" w:rsidRPr="00846096" w:rsidRDefault="004B5619" w:rsidP="00951B4E">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451998" w14:textId="77777777" w:rsidR="004B5619" w:rsidRPr="00846096" w:rsidRDefault="004B5619" w:rsidP="00951B4E">
            <w:pPr>
              <w:pStyle w:val="TAC"/>
              <w:keepNext w:val="0"/>
              <w:keepLines w:val="0"/>
              <w:widowControl w:val="0"/>
              <w:rPr>
                <w:lang w:eastAsia="zh-CN"/>
              </w:rPr>
            </w:pPr>
            <w:r w:rsidRPr="00846096">
              <w:rPr>
                <w:lang w:eastAsia="zh-CN"/>
              </w:rPr>
              <w:t>ignore</w:t>
            </w:r>
          </w:p>
        </w:tc>
      </w:tr>
      <w:tr w:rsidR="004B5619" w:rsidRPr="00846096" w14:paraId="57A3F281" w14:textId="77777777" w:rsidTr="00951B4E">
        <w:tc>
          <w:tcPr>
            <w:tcW w:w="2160" w:type="dxa"/>
            <w:tcBorders>
              <w:top w:val="single" w:sz="4" w:space="0" w:color="auto"/>
              <w:left w:val="single" w:sz="4" w:space="0" w:color="auto"/>
              <w:bottom w:val="single" w:sz="4" w:space="0" w:color="auto"/>
              <w:right w:val="single" w:sz="4" w:space="0" w:color="auto"/>
            </w:tcBorders>
          </w:tcPr>
          <w:p w14:paraId="2840E14D" w14:textId="77777777" w:rsidR="004B5619" w:rsidRPr="00846096" w:rsidRDefault="004B5619" w:rsidP="00951B4E">
            <w:pPr>
              <w:pStyle w:val="TAL"/>
              <w:keepNext w:val="0"/>
              <w:keepLines w:val="0"/>
              <w:widowControl w:val="0"/>
              <w:ind w:left="340"/>
              <w:rPr>
                <w:rFonts w:eastAsia="Malgun Gothic"/>
                <w:lang w:eastAsia="ko-KR"/>
              </w:rPr>
            </w:pPr>
            <w:r w:rsidRPr="00846096">
              <w:rPr>
                <w:rFonts w:eastAsia="Malgun Gothic" w:hint="eastAsia"/>
                <w:lang w:eastAsia="ko-KR"/>
              </w:rPr>
              <w:t>&gt;&gt;&gt;</w:t>
            </w:r>
            <w:r w:rsidRPr="00846096">
              <w:rPr>
                <w:rFonts w:eastAsia="Malgun Gothic"/>
                <w:lang w:eastAsia="ko-KR"/>
              </w:rPr>
              <w:t xml:space="preserve">TDD UL-DL Configuration </w:t>
            </w:r>
            <w:r w:rsidRPr="00846096">
              <w:rPr>
                <w:rFonts w:hint="eastAsia"/>
                <w:lang w:eastAsia="zh-CN"/>
              </w:rPr>
              <w:t xml:space="preserve">Common </w:t>
            </w:r>
            <w:r w:rsidRPr="00846096">
              <w:rPr>
                <w:rFonts w:eastAsia="Malgun Gothic"/>
                <w:lang w:eastAsia="ko-KR"/>
              </w:rPr>
              <w:t>NR</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C101413" w14:textId="77777777" w:rsidR="004B5619" w:rsidRPr="00846096" w:rsidRDefault="004B5619" w:rsidP="00951B4E">
            <w:pPr>
              <w:pStyle w:val="TAL"/>
              <w:keepNext w:val="0"/>
              <w:keepLines w:val="0"/>
              <w:widowControl w:val="0"/>
              <w:rPr>
                <w:rFonts w:eastAsia="Malgun Gothic"/>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DEF338"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258EC6" w14:textId="77777777" w:rsidR="004B5619" w:rsidRPr="00846096" w:rsidRDefault="004B5619" w:rsidP="00951B4E">
            <w:pPr>
              <w:pStyle w:val="TAL"/>
              <w:keepNext w:val="0"/>
              <w:keepLines w:val="0"/>
              <w:widowControl w:val="0"/>
              <w:rPr>
                <w:lang w:eastAsia="ko-KR"/>
              </w:rPr>
            </w:pPr>
            <w:r w:rsidRPr="00846096">
              <w:rPr>
                <w:rFonts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56E31D44" w14:textId="77777777" w:rsidR="004B5619" w:rsidRPr="00846096" w:rsidRDefault="004B5619" w:rsidP="00951B4E">
            <w:pPr>
              <w:pStyle w:val="TAL"/>
              <w:keepNext w:val="0"/>
              <w:keepLines w:val="0"/>
              <w:widowControl w:val="0"/>
              <w:rPr>
                <w:lang w:eastAsia="zh-CN"/>
              </w:rPr>
            </w:pPr>
            <w:r w:rsidRPr="00846096">
              <w:rPr>
                <w:lang w:eastAsia="zh-CN"/>
              </w:rPr>
              <w:t xml:space="preserve">Includes the </w:t>
            </w:r>
            <w:proofErr w:type="spellStart"/>
            <w:r w:rsidRPr="00846096">
              <w:rPr>
                <w:i/>
                <w:lang w:eastAsia="ko-KR"/>
              </w:rPr>
              <w:t>tdd</w:t>
            </w:r>
            <w:proofErr w:type="spellEnd"/>
            <w:r w:rsidRPr="00846096">
              <w:rPr>
                <w:i/>
                <w:lang w:eastAsia="ko-KR"/>
              </w:rPr>
              <w:t>-UL-DL-</w:t>
            </w:r>
            <w:proofErr w:type="spellStart"/>
            <w:r w:rsidRPr="00846096">
              <w:rPr>
                <w:i/>
                <w:lang w:eastAsia="ko-KR"/>
              </w:rPr>
              <w:t>ConfigurationCommon</w:t>
            </w:r>
            <w:proofErr w:type="spellEnd"/>
            <w:r w:rsidRPr="00846096">
              <w:rPr>
                <w:i/>
                <w:lang w:eastAsia="ko-KR"/>
              </w:rPr>
              <w:t xml:space="preserve"> </w:t>
            </w:r>
            <w:r w:rsidRPr="00846096">
              <w:rPr>
                <w:iCs/>
                <w:lang w:eastAsia="ko-KR"/>
              </w:rPr>
              <w:t>contained in the</w:t>
            </w:r>
            <w:r w:rsidRPr="00846096">
              <w:rPr>
                <w:lang w:eastAsia="ja-JP"/>
              </w:rPr>
              <w:t xml:space="preserve"> </w:t>
            </w:r>
            <w:r w:rsidRPr="00846096">
              <w:rPr>
                <w:i/>
                <w:iCs/>
                <w:lang w:eastAsia="ja-JP"/>
              </w:rPr>
              <w:t>SIB1</w:t>
            </w:r>
            <w:r w:rsidRPr="00846096">
              <w:rPr>
                <w:lang w:eastAsia="ja-JP"/>
              </w:rPr>
              <w:t xml:space="preserve"> </w:t>
            </w:r>
            <w:r w:rsidRPr="00846096">
              <w:rPr>
                <w:iCs/>
                <w:lang w:eastAsia="ko-KR"/>
              </w:rPr>
              <w:t xml:space="preserve">message </w:t>
            </w:r>
            <w:r w:rsidRPr="00846096">
              <w:rPr>
                <w:lang w:eastAsia="ko-KR"/>
              </w:rPr>
              <w:t>as defined in TS 38.331 [</w:t>
            </w:r>
            <w:r w:rsidRPr="00846096">
              <w:rPr>
                <w:rFonts w:hint="eastAsia"/>
                <w:lang w:eastAsia="zh-CN"/>
              </w:rPr>
              <w:t>10</w:t>
            </w:r>
            <w:r w:rsidRPr="00846096">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E6A3A6" w14:textId="77777777" w:rsidR="004B5619" w:rsidRPr="00846096" w:rsidRDefault="004B5619" w:rsidP="00951B4E">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21115C" w14:textId="77777777" w:rsidR="004B5619" w:rsidRPr="00846096" w:rsidRDefault="004B5619" w:rsidP="00951B4E">
            <w:pPr>
              <w:pStyle w:val="TAC"/>
              <w:keepNext w:val="0"/>
              <w:keepLines w:val="0"/>
              <w:widowControl w:val="0"/>
              <w:rPr>
                <w:lang w:eastAsia="zh-CN"/>
              </w:rPr>
            </w:pPr>
            <w:r w:rsidRPr="00846096">
              <w:rPr>
                <w:rFonts w:hint="eastAsia"/>
                <w:lang w:eastAsia="zh-CN"/>
              </w:rPr>
              <w:t>ignore</w:t>
            </w:r>
          </w:p>
        </w:tc>
      </w:tr>
      <w:tr w:rsidR="004B5619" w:rsidRPr="00846096" w14:paraId="5043D2A7" w14:textId="77777777" w:rsidTr="00951B4E">
        <w:tc>
          <w:tcPr>
            <w:tcW w:w="2160" w:type="dxa"/>
            <w:tcBorders>
              <w:top w:val="single" w:sz="4" w:space="0" w:color="auto"/>
              <w:left w:val="single" w:sz="4" w:space="0" w:color="auto"/>
              <w:bottom w:val="single" w:sz="4" w:space="0" w:color="auto"/>
              <w:right w:val="single" w:sz="4" w:space="0" w:color="auto"/>
            </w:tcBorders>
          </w:tcPr>
          <w:p w14:paraId="479B10E9" w14:textId="77777777" w:rsidR="004B5619" w:rsidRPr="00846096" w:rsidRDefault="004B5619" w:rsidP="00951B4E">
            <w:pPr>
              <w:pStyle w:val="TAL"/>
              <w:keepNext w:val="0"/>
              <w:keepLines w:val="0"/>
              <w:widowControl w:val="0"/>
              <w:ind w:left="340"/>
              <w:rPr>
                <w:rFonts w:eastAsia="Malgun Gothic"/>
                <w:lang w:eastAsia="ko-KR"/>
              </w:rPr>
            </w:pPr>
            <w:r w:rsidRPr="00846096">
              <w:rPr>
                <w:lang w:eastAsia="ko-KR"/>
              </w:rPr>
              <w:t>&gt;&gt;&gt;</w:t>
            </w:r>
            <w:r w:rsidRPr="00846096">
              <w:rPr>
                <w:rFonts w:hint="eastAsia"/>
                <w:lang w:eastAsia="ko-KR"/>
              </w:rPr>
              <w:t>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2E49084" w14:textId="77777777" w:rsidR="004B5619" w:rsidRPr="00846096" w:rsidRDefault="004B5619" w:rsidP="00951B4E">
            <w:pPr>
              <w:pStyle w:val="TAL"/>
              <w:keepNext w:val="0"/>
              <w:keepLines w:val="0"/>
              <w:widowControl w:val="0"/>
              <w:rPr>
                <w:rFonts w:eastAsia="Malgun Gothic"/>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88D193"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DCC207" w14:textId="77777777" w:rsidR="004B5619" w:rsidRPr="00846096" w:rsidRDefault="004B5619" w:rsidP="00951B4E">
            <w:pPr>
              <w:pStyle w:val="TAL"/>
              <w:keepNext w:val="0"/>
              <w:keepLines w:val="0"/>
              <w:widowControl w:val="0"/>
              <w:rPr>
                <w:lang w:eastAsia="ko-KR"/>
              </w:rPr>
            </w:pPr>
            <w:r w:rsidRPr="00846096">
              <w:rPr>
                <w:rFonts w:hint="eastAsia"/>
                <w:lang w:eastAsia="ko-KR"/>
              </w:rPr>
              <w:t>NR Carrier List</w:t>
            </w:r>
          </w:p>
          <w:p w14:paraId="1C0C6747" w14:textId="77777777" w:rsidR="004B5619" w:rsidRPr="00846096" w:rsidRDefault="004B5619" w:rsidP="00951B4E">
            <w:pPr>
              <w:pStyle w:val="TAL"/>
              <w:keepNext w:val="0"/>
              <w:keepLines w:val="0"/>
              <w:widowControl w:val="0"/>
              <w:rPr>
                <w:lang w:eastAsia="ko-KR"/>
              </w:rPr>
            </w:pPr>
            <w:r w:rsidRPr="00846096">
              <w:rPr>
                <w:rFonts w:hint="eastAsia"/>
                <w:lang w:eastAsia="ko-KR"/>
              </w:rPr>
              <w:t>9.2.2.</w:t>
            </w:r>
            <w:r w:rsidRPr="00846096">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22E2D561" w14:textId="77777777" w:rsidR="004B5619" w:rsidRPr="00846096" w:rsidRDefault="004B5619" w:rsidP="00951B4E">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320A1C2" w14:textId="77777777" w:rsidR="004B5619" w:rsidRPr="00846096" w:rsidRDefault="004B5619" w:rsidP="00951B4E">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EA802B" w14:textId="77777777" w:rsidR="004B5619" w:rsidRPr="00846096" w:rsidRDefault="004B5619" w:rsidP="00951B4E">
            <w:pPr>
              <w:pStyle w:val="TAC"/>
              <w:keepNext w:val="0"/>
              <w:keepLines w:val="0"/>
              <w:widowControl w:val="0"/>
              <w:rPr>
                <w:lang w:eastAsia="zh-CN"/>
              </w:rPr>
            </w:pPr>
            <w:r w:rsidRPr="00846096">
              <w:rPr>
                <w:rFonts w:hint="eastAsia"/>
                <w:lang w:eastAsia="zh-CN"/>
              </w:rPr>
              <w:t>ignore</w:t>
            </w:r>
          </w:p>
        </w:tc>
      </w:tr>
      <w:tr w:rsidR="004B5619" w:rsidRPr="00846096" w14:paraId="2F056AEF" w14:textId="77777777" w:rsidTr="00951B4E">
        <w:tc>
          <w:tcPr>
            <w:tcW w:w="2160" w:type="dxa"/>
            <w:tcBorders>
              <w:top w:val="single" w:sz="4" w:space="0" w:color="auto"/>
              <w:left w:val="single" w:sz="4" w:space="0" w:color="auto"/>
              <w:bottom w:val="single" w:sz="4" w:space="0" w:color="auto"/>
              <w:right w:val="single" w:sz="4" w:space="0" w:color="auto"/>
            </w:tcBorders>
          </w:tcPr>
          <w:p w14:paraId="54F5331F" w14:textId="77777777" w:rsidR="004B5619" w:rsidRPr="00846096" w:rsidRDefault="004B5619" w:rsidP="00951B4E">
            <w:pPr>
              <w:pStyle w:val="TAL"/>
              <w:keepNext w:val="0"/>
              <w:keepLines w:val="0"/>
              <w:widowControl w:val="0"/>
              <w:ind w:left="340"/>
              <w:rPr>
                <w:lang w:eastAsia="ko-KR"/>
              </w:rPr>
            </w:pPr>
            <w:r w:rsidRPr="00846096">
              <w:rPr>
                <w:lang w:eastAsia="ko-KR"/>
              </w:rPr>
              <w:t>&gt;&gt;&gt;</w:t>
            </w:r>
            <w:proofErr w:type="spellStart"/>
            <w:r w:rsidRPr="00846096">
              <w:rPr>
                <w:lang w:eastAsia="ko-KR"/>
              </w:rPr>
              <w:t>gNB</w:t>
            </w:r>
            <w:proofErr w:type="spellEnd"/>
            <w:r w:rsidRPr="00846096">
              <w:rPr>
                <w:lang w:eastAsia="ko-KR"/>
              </w:rPr>
              <w:t>-DU Cell Resource Configuration-</w:t>
            </w:r>
            <w:r w:rsidRPr="00846096">
              <w:rPr>
                <w:rFonts w:hint="eastAsia"/>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5DB72006" w14:textId="77777777" w:rsidR="004B5619" w:rsidRPr="00846096" w:rsidRDefault="004B5619" w:rsidP="00951B4E">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54785F"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9AA776" w14:textId="77777777" w:rsidR="004B5619" w:rsidRPr="00846096" w:rsidRDefault="004B5619" w:rsidP="00951B4E">
            <w:pPr>
              <w:pStyle w:val="TAL"/>
              <w:keepNext w:val="0"/>
              <w:keepLines w:val="0"/>
              <w:widowControl w:val="0"/>
              <w:rPr>
                <w:lang w:val="fr-FR" w:eastAsia="ko-KR"/>
              </w:rPr>
            </w:pPr>
            <w:proofErr w:type="spellStart"/>
            <w:proofErr w:type="gramStart"/>
            <w:r w:rsidRPr="00846096">
              <w:rPr>
                <w:lang w:val="fr-FR" w:eastAsia="ko-KR"/>
              </w:rPr>
              <w:t>gNB</w:t>
            </w:r>
            <w:proofErr w:type="spellEnd"/>
            <w:proofErr w:type="gramEnd"/>
            <w:r w:rsidRPr="00846096">
              <w:rPr>
                <w:lang w:val="fr-FR" w:eastAsia="ko-KR"/>
              </w:rPr>
              <w:t xml:space="preserve">-DU </w:t>
            </w:r>
            <w:proofErr w:type="spellStart"/>
            <w:r w:rsidRPr="00846096">
              <w:rPr>
                <w:lang w:val="fr-FR" w:eastAsia="ko-KR"/>
              </w:rPr>
              <w:t>Cell</w:t>
            </w:r>
            <w:proofErr w:type="spellEnd"/>
            <w:r w:rsidRPr="00846096">
              <w:rPr>
                <w:lang w:val="fr-FR" w:eastAsia="ko-KR"/>
              </w:rPr>
              <w:t xml:space="preserve"> Resource Configuration</w:t>
            </w:r>
          </w:p>
          <w:p w14:paraId="5C171044" w14:textId="77777777" w:rsidR="004B5619" w:rsidRPr="00846096" w:rsidRDefault="004B5619" w:rsidP="00951B4E">
            <w:pPr>
              <w:pStyle w:val="TAL"/>
              <w:keepNext w:val="0"/>
              <w:keepLines w:val="0"/>
              <w:widowControl w:val="0"/>
              <w:rPr>
                <w:lang w:val="fr-FR" w:eastAsia="ko-KR"/>
              </w:rPr>
            </w:pPr>
            <w:r w:rsidRPr="00846096">
              <w:rPr>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7BD7D598" w14:textId="77777777" w:rsidR="004B5619" w:rsidRPr="00846096" w:rsidRDefault="004B5619" w:rsidP="00951B4E">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222A20B5" w14:textId="77777777" w:rsidR="004B5619" w:rsidRPr="00846096" w:rsidRDefault="004B5619" w:rsidP="00951B4E">
            <w:pPr>
              <w:pStyle w:val="TAC"/>
              <w:keepNext w:val="0"/>
              <w:keepLines w:val="0"/>
              <w:widowControl w:val="0"/>
              <w:rPr>
                <w:rFonts w:eastAsia="Malgun Gothic"/>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5763A" w14:textId="77777777" w:rsidR="004B5619" w:rsidRPr="00846096" w:rsidRDefault="004B5619" w:rsidP="00951B4E">
            <w:pPr>
              <w:pStyle w:val="TAC"/>
              <w:keepNext w:val="0"/>
              <w:keepLines w:val="0"/>
              <w:widowControl w:val="0"/>
              <w:rPr>
                <w:lang w:eastAsia="zh-CN"/>
              </w:rPr>
            </w:pPr>
            <w:r w:rsidRPr="00846096">
              <w:rPr>
                <w:rFonts w:hint="eastAsia"/>
                <w:lang w:eastAsia="zh-CN"/>
              </w:rPr>
              <w:t>ignore</w:t>
            </w:r>
          </w:p>
        </w:tc>
      </w:tr>
      <w:tr w:rsidR="004B5619" w:rsidRPr="00846096" w14:paraId="52C39380" w14:textId="77777777" w:rsidTr="00951B4E">
        <w:tc>
          <w:tcPr>
            <w:tcW w:w="2160" w:type="dxa"/>
            <w:tcBorders>
              <w:top w:val="single" w:sz="4" w:space="0" w:color="auto"/>
              <w:left w:val="single" w:sz="4" w:space="0" w:color="auto"/>
              <w:bottom w:val="single" w:sz="4" w:space="0" w:color="auto"/>
              <w:right w:val="single" w:sz="4" w:space="0" w:color="auto"/>
            </w:tcBorders>
          </w:tcPr>
          <w:p w14:paraId="7DE420D2" w14:textId="77777777" w:rsidR="004B5619" w:rsidRPr="00846096" w:rsidRDefault="004B5619" w:rsidP="00951B4E">
            <w:pPr>
              <w:pStyle w:val="TAL"/>
              <w:keepNext w:val="0"/>
              <w:keepLines w:val="0"/>
              <w:widowControl w:val="0"/>
              <w:ind w:left="340"/>
              <w:rPr>
                <w:lang w:eastAsia="ko-KR"/>
              </w:rPr>
            </w:pPr>
            <w:r w:rsidRPr="00846096">
              <w:rPr>
                <w:b/>
                <w:bCs/>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3CC1BDD" w14:textId="77777777" w:rsidR="004B5619" w:rsidRPr="00846096" w:rsidRDefault="004B5619" w:rsidP="00951B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55C5A0" w14:textId="77777777" w:rsidR="004B5619" w:rsidRPr="00846096" w:rsidRDefault="004B5619" w:rsidP="00951B4E">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D8B6AE2" w14:textId="77777777" w:rsidR="004B5619" w:rsidRPr="00846096" w:rsidRDefault="004B5619" w:rsidP="00951B4E">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78903F2F" w14:textId="77777777" w:rsidR="004B5619" w:rsidRPr="00846096" w:rsidRDefault="004B5619" w:rsidP="00951B4E">
            <w:pPr>
              <w:pStyle w:val="TAL"/>
              <w:keepNext w:val="0"/>
              <w:keepLines w:val="0"/>
              <w:widowControl w:val="0"/>
              <w:rPr>
                <w:lang w:eastAsia="zh-CN"/>
              </w:rPr>
            </w:pPr>
            <w:r w:rsidRPr="00846096">
              <w:rPr>
                <w:lang w:eastAsia="zh-CN"/>
              </w:rPr>
              <w:t xml:space="preserve">Indicates </w:t>
            </w:r>
            <w:r w:rsidRPr="00846096">
              <w:rPr>
                <w:rFonts w:hint="eastAsia"/>
                <w:lang w:eastAsia="zh-CN"/>
              </w:rPr>
              <w:t xml:space="preserve">the </w:t>
            </w:r>
            <w:r w:rsidRPr="00846096">
              <w:rPr>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50D4DB2B" w14:textId="77777777" w:rsidR="004B5619" w:rsidRPr="00846096" w:rsidRDefault="004B5619" w:rsidP="00951B4E">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E8EC72" w14:textId="77777777" w:rsidR="004B5619" w:rsidRPr="00846096" w:rsidRDefault="004B5619" w:rsidP="00951B4E">
            <w:pPr>
              <w:pStyle w:val="TAC"/>
              <w:keepNext w:val="0"/>
              <w:keepLines w:val="0"/>
              <w:widowControl w:val="0"/>
              <w:rPr>
                <w:lang w:eastAsia="zh-CN"/>
              </w:rPr>
            </w:pPr>
            <w:r w:rsidRPr="00846096">
              <w:rPr>
                <w:lang w:eastAsia="zh-CN"/>
              </w:rPr>
              <w:t>ignore</w:t>
            </w:r>
          </w:p>
        </w:tc>
      </w:tr>
      <w:tr w:rsidR="004B5619" w:rsidRPr="00846096" w14:paraId="23B658B6" w14:textId="77777777" w:rsidTr="00951B4E">
        <w:tc>
          <w:tcPr>
            <w:tcW w:w="2160" w:type="dxa"/>
            <w:tcBorders>
              <w:top w:val="single" w:sz="4" w:space="0" w:color="auto"/>
              <w:left w:val="single" w:sz="4" w:space="0" w:color="auto"/>
              <w:bottom w:val="single" w:sz="4" w:space="0" w:color="auto"/>
              <w:right w:val="single" w:sz="4" w:space="0" w:color="auto"/>
            </w:tcBorders>
          </w:tcPr>
          <w:p w14:paraId="33FE7748" w14:textId="77777777" w:rsidR="004B5619" w:rsidRPr="00846096" w:rsidRDefault="004B5619" w:rsidP="00951B4E">
            <w:pPr>
              <w:pStyle w:val="TAL"/>
              <w:keepNext w:val="0"/>
              <w:keepLines w:val="0"/>
              <w:widowControl w:val="0"/>
              <w:ind w:left="454"/>
              <w:rPr>
                <w:lang w:eastAsia="ko-KR"/>
              </w:rPr>
            </w:pPr>
            <w:r w:rsidRPr="00846096">
              <w:rPr>
                <w:rFonts w:cs="Arial"/>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4432E092" w14:textId="77777777" w:rsidR="004B5619" w:rsidRPr="00846096" w:rsidRDefault="004B5619" w:rsidP="00951B4E">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DE0B97"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6F95CB" w14:textId="77777777" w:rsidR="004B5619" w:rsidRPr="00846096" w:rsidRDefault="004B5619" w:rsidP="00951B4E">
            <w:pPr>
              <w:pStyle w:val="TAL"/>
              <w:keepNext w:val="0"/>
              <w:keepLines w:val="0"/>
              <w:widowControl w:val="0"/>
              <w:rPr>
                <w:szCs w:val="18"/>
                <w:lang w:eastAsia="ja-JP"/>
              </w:rPr>
            </w:pPr>
            <w:r w:rsidRPr="00846096">
              <w:rPr>
                <w:szCs w:val="18"/>
                <w:lang w:eastAsia="ja-JP"/>
              </w:rPr>
              <w:t>NR Transmission Bandwidth</w:t>
            </w:r>
          </w:p>
          <w:p w14:paraId="6ED262D6" w14:textId="77777777" w:rsidR="004B5619" w:rsidRPr="00846096" w:rsidRDefault="004B5619" w:rsidP="00951B4E">
            <w:pPr>
              <w:pStyle w:val="TAL"/>
              <w:keepNext w:val="0"/>
              <w:keepLines w:val="0"/>
              <w:widowControl w:val="0"/>
              <w:rPr>
                <w:lang w:val="fr-FR" w:eastAsia="ko-KR"/>
              </w:rPr>
            </w:pPr>
            <w:r w:rsidRPr="00846096">
              <w:rPr>
                <w:szCs w:val="18"/>
                <w:lang w:eastAsia="ja-JP"/>
              </w:rPr>
              <w:lastRenderedPageBreak/>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1826A0A2"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ED281E" w14:textId="77777777" w:rsidR="004B5619" w:rsidRPr="00846096" w:rsidRDefault="004B5619" w:rsidP="00951B4E">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28C264" w14:textId="77777777" w:rsidR="004B5619" w:rsidRPr="00846096" w:rsidRDefault="004B5619" w:rsidP="00951B4E">
            <w:pPr>
              <w:pStyle w:val="TAC"/>
              <w:keepNext w:val="0"/>
              <w:keepLines w:val="0"/>
              <w:widowControl w:val="0"/>
              <w:rPr>
                <w:lang w:eastAsia="zh-CN"/>
              </w:rPr>
            </w:pPr>
          </w:p>
        </w:tc>
      </w:tr>
      <w:tr w:rsidR="004B5619" w:rsidRPr="00846096" w14:paraId="68FD79C2" w14:textId="77777777" w:rsidTr="00951B4E">
        <w:tc>
          <w:tcPr>
            <w:tcW w:w="2160" w:type="dxa"/>
            <w:tcBorders>
              <w:top w:val="single" w:sz="4" w:space="0" w:color="auto"/>
              <w:left w:val="single" w:sz="4" w:space="0" w:color="auto"/>
              <w:bottom w:val="single" w:sz="4" w:space="0" w:color="auto"/>
              <w:right w:val="single" w:sz="4" w:space="0" w:color="auto"/>
            </w:tcBorders>
          </w:tcPr>
          <w:p w14:paraId="2576048D" w14:textId="77777777" w:rsidR="004B5619" w:rsidRPr="00846096" w:rsidRDefault="004B5619" w:rsidP="00951B4E">
            <w:pPr>
              <w:pStyle w:val="TAL"/>
              <w:keepNext w:val="0"/>
              <w:keepLines w:val="0"/>
              <w:widowControl w:val="0"/>
              <w:ind w:left="454"/>
              <w:rPr>
                <w:lang w:eastAsia="ko-KR"/>
              </w:rPr>
            </w:pPr>
            <w:r w:rsidRPr="00846096">
              <w:rPr>
                <w:rFonts w:cs="Arial"/>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B99652C" w14:textId="77777777" w:rsidR="004B5619" w:rsidRPr="00846096" w:rsidRDefault="004B5619" w:rsidP="00951B4E">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B1B8F"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ECF6DF" w14:textId="77777777" w:rsidR="004B5619" w:rsidRPr="00846096" w:rsidRDefault="004B5619" w:rsidP="00951B4E">
            <w:pPr>
              <w:pStyle w:val="TAL"/>
              <w:keepNext w:val="0"/>
              <w:keepLines w:val="0"/>
              <w:widowControl w:val="0"/>
              <w:rPr>
                <w:szCs w:val="18"/>
                <w:lang w:eastAsia="ja-JP"/>
              </w:rPr>
            </w:pPr>
            <w:r w:rsidRPr="00846096">
              <w:rPr>
                <w:szCs w:val="18"/>
                <w:lang w:eastAsia="ja-JP"/>
              </w:rPr>
              <w:t>NR Transmission Bandwidth</w:t>
            </w:r>
          </w:p>
          <w:p w14:paraId="75C78C25" w14:textId="77777777" w:rsidR="004B5619" w:rsidRPr="00846096" w:rsidRDefault="004B5619" w:rsidP="00951B4E">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03585E0F"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1D073D" w14:textId="77777777" w:rsidR="004B5619" w:rsidRPr="00846096" w:rsidRDefault="004B5619" w:rsidP="00951B4E">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ABAC4B" w14:textId="77777777" w:rsidR="004B5619" w:rsidRPr="00846096" w:rsidRDefault="004B5619" w:rsidP="00951B4E">
            <w:pPr>
              <w:pStyle w:val="TAC"/>
              <w:keepNext w:val="0"/>
              <w:keepLines w:val="0"/>
              <w:widowControl w:val="0"/>
              <w:rPr>
                <w:lang w:eastAsia="zh-CN"/>
              </w:rPr>
            </w:pPr>
          </w:p>
        </w:tc>
      </w:tr>
      <w:tr w:rsidR="004B5619" w:rsidRPr="00846096" w14:paraId="0B9D6D99" w14:textId="77777777" w:rsidTr="00951B4E">
        <w:tc>
          <w:tcPr>
            <w:tcW w:w="2160" w:type="dxa"/>
            <w:tcBorders>
              <w:top w:val="single" w:sz="4" w:space="0" w:color="auto"/>
              <w:left w:val="single" w:sz="4" w:space="0" w:color="auto"/>
              <w:bottom w:val="single" w:sz="4" w:space="0" w:color="auto"/>
              <w:right w:val="single" w:sz="4" w:space="0" w:color="auto"/>
            </w:tcBorders>
          </w:tcPr>
          <w:p w14:paraId="5F34F060" w14:textId="77777777" w:rsidR="004B5619" w:rsidRPr="00846096" w:rsidRDefault="004B5619" w:rsidP="00951B4E">
            <w:pPr>
              <w:pStyle w:val="TAL"/>
              <w:keepNext w:val="0"/>
              <w:keepLines w:val="0"/>
              <w:widowControl w:val="0"/>
              <w:ind w:left="340"/>
              <w:rPr>
                <w:rFonts w:cs="Arial"/>
                <w:szCs w:val="18"/>
                <w:lang w:eastAsia="ko-KR"/>
              </w:rPr>
            </w:pPr>
            <w:r w:rsidRPr="00846096">
              <w:rPr>
                <w:lang w:eastAsia="ko-KR"/>
              </w:rPr>
              <w:t xml:space="preserve">&gt;&gt;&gt;SBFD </w:t>
            </w:r>
            <w:r w:rsidRPr="00846096">
              <w:rPr>
                <w:rFonts w:hint="eastAsia"/>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CF6781B" w14:textId="77777777" w:rsidR="004B5619" w:rsidRPr="00846096" w:rsidRDefault="004B5619" w:rsidP="00951B4E">
            <w:pPr>
              <w:pStyle w:val="TAL"/>
              <w:keepNext w:val="0"/>
              <w:keepLines w:val="0"/>
              <w:widowControl w:val="0"/>
              <w:rPr>
                <w:szCs w:val="18"/>
                <w:lang w:eastAsia="zh-CN"/>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6A667E"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EAE2F1" w14:textId="77777777" w:rsidR="004B5619" w:rsidRPr="00846096" w:rsidRDefault="004B5619" w:rsidP="00951B4E">
            <w:pPr>
              <w:pStyle w:val="TAL"/>
              <w:keepNext w:val="0"/>
              <w:keepLines w:val="0"/>
              <w:widowControl w:val="0"/>
              <w:rPr>
                <w:szCs w:val="18"/>
                <w:lang w:eastAsia="ja-JP"/>
              </w:rPr>
            </w:pPr>
            <w:r w:rsidRPr="00846096">
              <w:rPr>
                <w:szCs w:val="18"/>
                <w:lang w:eastAsia="ja-JP"/>
              </w:rPr>
              <w:t>FFS (pending on RAN2 progress)</w:t>
            </w:r>
          </w:p>
        </w:tc>
        <w:tc>
          <w:tcPr>
            <w:tcW w:w="1728" w:type="dxa"/>
            <w:tcBorders>
              <w:top w:val="single" w:sz="4" w:space="0" w:color="auto"/>
              <w:left w:val="single" w:sz="4" w:space="0" w:color="auto"/>
              <w:bottom w:val="single" w:sz="4" w:space="0" w:color="auto"/>
              <w:right w:val="single" w:sz="4" w:space="0" w:color="auto"/>
            </w:tcBorders>
          </w:tcPr>
          <w:p w14:paraId="4010F1FF" w14:textId="77777777" w:rsidR="004B5619" w:rsidRPr="00846096" w:rsidRDefault="004B5619" w:rsidP="00951B4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209130" w14:textId="77777777" w:rsidR="004B5619" w:rsidRPr="00846096" w:rsidRDefault="004B5619" w:rsidP="00951B4E">
            <w:pPr>
              <w:pStyle w:val="TAC"/>
              <w:keepNext w:val="0"/>
              <w:keepLines w:val="0"/>
              <w:widowControl w:val="0"/>
              <w:rPr>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6EB834" w14:textId="77777777" w:rsidR="004B5619" w:rsidRPr="00846096" w:rsidRDefault="004B5619" w:rsidP="00951B4E">
            <w:pPr>
              <w:pStyle w:val="TAC"/>
              <w:keepNext w:val="0"/>
              <w:keepLines w:val="0"/>
              <w:widowControl w:val="0"/>
              <w:rPr>
                <w:lang w:eastAsia="zh-CN"/>
              </w:rPr>
            </w:pPr>
            <w:r w:rsidRPr="00846096">
              <w:rPr>
                <w:rFonts w:hint="eastAsia"/>
                <w:lang w:eastAsia="zh-CN"/>
              </w:rPr>
              <w:t>ignore</w:t>
            </w:r>
          </w:p>
        </w:tc>
      </w:tr>
      <w:tr w:rsidR="004B5619" w:rsidRPr="00846096" w14:paraId="6609AADE" w14:textId="77777777" w:rsidTr="00951B4E">
        <w:tc>
          <w:tcPr>
            <w:tcW w:w="2160" w:type="dxa"/>
            <w:tcBorders>
              <w:top w:val="single" w:sz="4" w:space="0" w:color="auto"/>
              <w:left w:val="single" w:sz="4" w:space="0" w:color="auto"/>
              <w:bottom w:val="single" w:sz="4" w:space="0" w:color="auto"/>
              <w:right w:val="single" w:sz="4" w:space="0" w:color="auto"/>
            </w:tcBorders>
          </w:tcPr>
          <w:p w14:paraId="31823DBB" w14:textId="77777777" w:rsidR="004B5619" w:rsidRPr="00846096" w:rsidRDefault="004B5619" w:rsidP="00951B4E">
            <w:pPr>
              <w:pStyle w:val="TAL"/>
              <w:keepNext w:val="0"/>
              <w:keepLines w:val="0"/>
              <w:widowControl w:val="0"/>
              <w:rPr>
                <w:lang w:eastAsia="ko-KR"/>
              </w:rPr>
            </w:pPr>
            <w:r w:rsidRPr="00846096">
              <w:rPr>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C86FCC8" w14:textId="77777777" w:rsidR="004B5619" w:rsidRPr="00846096" w:rsidRDefault="004B5619" w:rsidP="00951B4E">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9C7A4C"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0C6FD4" w14:textId="77777777" w:rsidR="004B5619" w:rsidRPr="00846096" w:rsidRDefault="004B5619" w:rsidP="00951B4E">
            <w:pPr>
              <w:pStyle w:val="TAL"/>
              <w:keepNext w:val="0"/>
              <w:keepLines w:val="0"/>
              <w:widowControl w:val="0"/>
              <w:rPr>
                <w:lang w:eastAsia="zh-CN"/>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2AF706" w14:textId="77777777" w:rsidR="004B5619" w:rsidRPr="00846096" w:rsidRDefault="004B5619" w:rsidP="00951B4E">
            <w:pPr>
              <w:pStyle w:val="TAL"/>
              <w:keepNext w:val="0"/>
              <w:keepLines w:val="0"/>
              <w:widowControl w:val="0"/>
              <w:rPr>
                <w:lang w:eastAsia="zh-CN"/>
              </w:rPr>
            </w:pPr>
            <w:r w:rsidRPr="00846096">
              <w:rPr>
                <w:lang w:val="en-US" w:eastAsia="ko-KR"/>
              </w:rPr>
              <w:t xml:space="preserve">Includes the </w:t>
            </w:r>
            <w:proofErr w:type="spellStart"/>
            <w:r w:rsidRPr="00846096">
              <w:rPr>
                <w:i/>
                <w:lang w:val="en-US" w:eastAsia="ko-KR"/>
              </w:rPr>
              <w:t>MeasurementTimingConfiguration</w:t>
            </w:r>
            <w:proofErr w:type="spellEnd"/>
            <w:r w:rsidRPr="00846096">
              <w:rPr>
                <w:lang w:val="en-US" w:eastAsia="ko-KR"/>
              </w:rPr>
              <w:t xml:space="preserve"> inter-node message</w:t>
            </w:r>
            <w:r w:rsidRPr="00846096">
              <w:rPr>
                <w:lang w:eastAsia="zh-CN"/>
              </w:rPr>
              <w:t xml:space="preserve"> for the served cell, as</w:t>
            </w:r>
            <w:r w:rsidRPr="00846096">
              <w:rPr>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7653874E" w14:textId="77777777" w:rsidR="004B5619" w:rsidRPr="00846096" w:rsidRDefault="004B5619" w:rsidP="00951B4E">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AAB46" w14:textId="77777777" w:rsidR="004B5619" w:rsidRPr="00846096" w:rsidRDefault="004B5619" w:rsidP="00951B4E">
            <w:pPr>
              <w:pStyle w:val="TAC"/>
              <w:keepNext w:val="0"/>
              <w:keepLines w:val="0"/>
              <w:widowControl w:val="0"/>
              <w:rPr>
                <w:lang w:val="en-US" w:eastAsia="ko-KR"/>
              </w:rPr>
            </w:pPr>
          </w:p>
        </w:tc>
      </w:tr>
      <w:tr w:rsidR="004B5619" w:rsidRPr="00846096" w14:paraId="2F340830" w14:textId="77777777" w:rsidTr="00951B4E">
        <w:tc>
          <w:tcPr>
            <w:tcW w:w="2160" w:type="dxa"/>
            <w:tcBorders>
              <w:top w:val="single" w:sz="4" w:space="0" w:color="auto"/>
              <w:left w:val="single" w:sz="4" w:space="0" w:color="auto"/>
              <w:bottom w:val="single" w:sz="4" w:space="0" w:color="auto"/>
              <w:right w:val="single" w:sz="4" w:space="0" w:color="auto"/>
            </w:tcBorders>
          </w:tcPr>
          <w:p w14:paraId="1BECEC07" w14:textId="77777777" w:rsidR="004B5619" w:rsidRPr="00846096" w:rsidRDefault="004B5619" w:rsidP="00951B4E">
            <w:pPr>
              <w:pStyle w:val="TAL"/>
              <w:keepNext w:val="0"/>
              <w:keepLines w:val="0"/>
              <w:widowControl w:val="0"/>
              <w:rPr>
                <w:rFonts w:cs="Arial"/>
                <w:lang w:eastAsia="ja-JP"/>
              </w:rPr>
            </w:pPr>
            <w:r w:rsidRPr="0084609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6B27992A" w14:textId="77777777" w:rsidR="004B5619" w:rsidRPr="00846096" w:rsidRDefault="004B5619" w:rsidP="00951B4E">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2BCB2E"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1E8558" w14:textId="77777777" w:rsidR="004B5619" w:rsidRPr="00846096" w:rsidRDefault="004B5619" w:rsidP="00951B4E">
            <w:pPr>
              <w:pStyle w:val="TAL"/>
              <w:keepNext w:val="0"/>
              <w:keepLines w:val="0"/>
              <w:widowControl w:val="0"/>
              <w:rPr>
                <w:lang w:eastAsia="ja-JP"/>
              </w:rPr>
            </w:pPr>
            <w:r w:rsidRPr="00846096">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3DEE4E72" w14:textId="77777777" w:rsidR="004B5619" w:rsidRPr="00846096" w:rsidRDefault="004B5619" w:rsidP="00951B4E">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A443E35" w14:textId="77777777" w:rsidR="004B5619" w:rsidRPr="00846096" w:rsidRDefault="004B5619" w:rsidP="00951B4E">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136C72" w14:textId="77777777" w:rsidR="004B5619" w:rsidRPr="00846096" w:rsidRDefault="004B5619" w:rsidP="00951B4E">
            <w:pPr>
              <w:pStyle w:val="TAC"/>
              <w:keepNext w:val="0"/>
              <w:keepLines w:val="0"/>
              <w:widowControl w:val="0"/>
              <w:rPr>
                <w:lang w:val="en-US" w:eastAsia="ko-KR"/>
              </w:rPr>
            </w:pPr>
          </w:p>
        </w:tc>
      </w:tr>
      <w:tr w:rsidR="004B5619" w:rsidRPr="00846096" w14:paraId="6716DCF2" w14:textId="77777777" w:rsidTr="00951B4E">
        <w:tc>
          <w:tcPr>
            <w:tcW w:w="2160" w:type="dxa"/>
            <w:tcBorders>
              <w:top w:val="single" w:sz="4" w:space="0" w:color="auto"/>
              <w:left w:val="single" w:sz="4" w:space="0" w:color="auto"/>
              <w:bottom w:val="single" w:sz="4" w:space="0" w:color="auto"/>
              <w:right w:val="single" w:sz="4" w:space="0" w:color="auto"/>
            </w:tcBorders>
          </w:tcPr>
          <w:p w14:paraId="7A2AEACE" w14:textId="77777777" w:rsidR="004B5619" w:rsidRPr="00846096" w:rsidRDefault="004B5619" w:rsidP="00951B4E">
            <w:pPr>
              <w:pStyle w:val="TAL"/>
              <w:keepNext w:val="0"/>
              <w:keepLines w:val="0"/>
              <w:widowControl w:val="0"/>
              <w:rPr>
                <w:rFonts w:cs="Arial"/>
                <w:lang w:eastAsia="ja-JP"/>
              </w:rPr>
            </w:pPr>
            <w:bookmarkStart w:id="30" w:name="_Hlk130985143"/>
            <w:r w:rsidRPr="00846096">
              <w:rPr>
                <w:rFonts w:cs="Arial"/>
                <w:b/>
                <w:lang w:eastAsia="ja-JP"/>
              </w:rPr>
              <w:t>Broadcast PLMN Identity Info List NR</w:t>
            </w:r>
            <w:bookmarkEnd w:id="30"/>
          </w:p>
        </w:tc>
        <w:tc>
          <w:tcPr>
            <w:tcW w:w="1080" w:type="dxa"/>
            <w:tcBorders>
              <w:top w:val="single" w:sz="4" w:space="0" w:color="auto"/>
              <w:left w:val="single" w:sz="4" w:space="0" w:color="auto"/>
              <w:bottom w:val="single" w:sz="4" w:space="0" w:color="auto"/>
              <w:right w:val="single" w:sz="4" w:space="0" w:color="auto"/>
            </w:tcBorders>
          </w:tcPr>
          <w:p w14:paraId="5B7EEB14" w14:textId="77777777" w:rsidR="004B5619" w:rsidRPr="00846096" w:rsidRDefault="004B5619" w:rsidP="00951B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0D3D0D" w14:textId="77777777" w:rsidR="004B5619" w:rsidRPr="00846096" w:rsidRDefault="004B5619" w:rsidP="00951B4E">
            <w:pPr>
              <w:pStyle w:val="TAL"/>
              <w:keepNext w:val="0"/>
              <w:keepLines w:val="0"/>
              <w:widowControl w:val="0"/>
              <w:rPr>
                <w:lang w:eastAsia="ja-JP"/>
              </w:rPr>
            </w:pPr>
            <w:proofErr w:type="gramStart"/>
            <w:r w:rsidRPr="00846096">
              <w:rPr>
                <w:i/>
                <w:lang w:eastAsia="ja-JP"/>
              </w:rPr>
              <w:t>0..&lt;</w:t>
            </w:r>
            <w:proofErr w:type="spellStart"/>
            <w:proofErr w:type="gramEnd"/>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EBECF2" w14:textId="77777777" w:rsidR="004B5619" w:rsidRPr="00846096" w:rsidRDefault="004B5619" w:rsidP="00951B4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EDD5DB" w14:textId="77777777" w:rsidR="004B5619" w:rsidRPr="00846096" w:rsidRDefault="004B5619" w:rsidP="00951B4E">
            <w:pPr>
              <w:pStyle w:val="TAL"/>
              <w:keepNext w:val="0"/>
              <w:keepLines w:val="0"/>
              <w:widowControl w:val="0"/>
              <w:rPr>
                <w:szCs w:val="18"/>
                <w:lang w:eastAsia="ja-JP"/>
              </w:rPr>
            </w:pPr>
            <w:r w:rsidRPr="00846096">
              <w:rPr>
                <w:szCs w:val="18"/>
                <w:lang w:eastAsia="ja-JP"/>
              </w:rPr>
              <w:t xml:space="preserve">This IE corresponds to information provided in the </w:t>
            </w:r>
            <w:r w:rsidRPr="00846096">
              <w:rPr>
                <w:i/>
                <w:lang w:eastAsia="ko-KR"/>
              </w:rPr>
              <w:t>PLMN-IdentityInfoList</w:t>
            </w:r>
            <w:r w:rsidRPr="00846096">
              <w:rPr>
                <w:lang w:eastAsia="ko-KR"/>
              </w:rPr>
              <w:t xml:space="preserve"> IE and the </w:t>
            </w:r>
            <w:r w:rsidRPr="00846096">
              <w:rPr>
                <w:i/>
                <w:lang w:eastAsia="ko-KR"/>
              </w:rPr>
              <w:t>NPN-IdentityInfoList</w:t>
            </w:r>
            <w:r w:rsidRPr="00846096">
              <w:rPr>
                <w:lang w:eastAsia="ko-KR"/>
              </w:rPr>
              <w:t xml:space="preserve"> IE (if available) in </w:t>
            </w:r>
            <w:r w:rsidRPr="00846096">
              <w:rPr>
                <w:i/>
                <w:lang w:eastAsia="ko-KR"/>
              </w:rPr>
              <w:t>SIB1</w:t>
            </w:r>
            <w:r w:rsidRPr="00846096">
              <w:rPr>
                <w:lang w:eastAsia="ko-KR"/>
              </w:rPr>
              <w:t xml:space="preserve"> as specified in TS 38.331 [10]. </w:t>
            </w:r>
            <w:r w:rsidRPr="00846096">
              <w:rPr>
                <w:noProof/>
                <w:lang w:eastAsia="ko-KR"/>
              </w:rPr>
              <w:t>All</w:t>
            </w:r>
            <w:r w:rsidRPr="00846096">
              <w:rPr>
                <w:szCs w:val="18"/>
                <w:lang w:eastAsia="ja-JP"/>
              </w:rPr>
              <w:t xml:space="preserve"> PLMN Identities and associated information contained in the </w:t>
            </w:r>
            <w:r w:rsidRPr="00846096">
              <w:rPr>
                <w:i/>
                <w:noProof/>
                <w:lang w:eastAsia="ko-KR"/>
              </w:rPr>
              <w:t>PLMN-IdentityInfoList</w:t>
            </w:r>
            <w:r w:rsidRPr="00846096">
              <w:rPr>
                <w:noProof/>
                <w:lang w:eastAsia="ko-KR"/>
              </w:rPr>
              <w:t xml:space="preserve"> </w:t>
            </w:r>
            <w:r w:rsidRPr="00846096">
              <w:rPr>
                <w:szCs w:val="18"/>
                <w:lang w:eastAsia="ja-JP"/>
              </w:rPr>
              <w:t xml:space="preserve">IE </w:t>
            </w:r>
            <w:r w:rsidRPr="00846096">
              <w:rPr>
                <w:lang w:eastAsia="ko-KR"/>
              </w:rPr>
              <w:t xml:space="preserve">and NPN identities and associated information contained in the </w:t>
            </w:r>
            <w:r w:rsidRPr="00846096">
              <w:rPr>
                <w:i/>
                <w:lang w:eastAsia="ko-KR"/>
              </w:rPr>
              <w:t>NPN-IdentityInfoList</w:t>
            </w:r>
            <w:r w:rsidRPr="00846096">
              <w:rPr>
                <w:lang w:eastAsia="ko-KR"/>
              </w:rPr>
              <w:t xml:space="preserve"> IE (if available) </w:t>
            </w:r>
            <w:r w:rsidRPr="00846096">
              <w:rPr>
                <w:szCs w:val="18"/>
                <w:lang w:eastAsia="ja-JP"/>
              </w:rPr>
              <w:t xml:space="preserve">are included and provided in the same order as broadcast in the </w:t>
            </w:r>
            <w:r w:rsidRPr="00846096">
              <w:rPr>
                <w:i/>
                <w:iCs/>
                <w:szCs w:val="18"/>
                <w:lang w:eastAsia="ja-JP"/>
              </w:rPr>
              <w:t>SIB1</w:t>
            </w:r>
            <w:r w:rsidRPr="00846096" w:rsidDel="009D4EF9">
              <w:rPr>
                <w:szCs w:val="18"/>
                <w:lang w:eastAsia="ja-JP"/>
              </w:rPr>
              <w:t xml:space="preserve"> </w:t>
            </w:r>
            <w:r w:rsidRPr="00846096">
              <w:rPr>
                <w:szCs w:val="18"/>
                <w:lang w:eastAsia="ja-JP"/>
              </w:rPr>
              <w:t>message.</w:t>
            </w:r>
          </w:p>
          <w:p w14:paraId="71321982" w14:textId="77777777" w:rsidR="004B5619" w:rsidRPr="00846096" w:rsidRDefault="004B5619" w:rsidP="00951B4E">
            <w:pPr>
              <w:pStyle w:val="TAL"/>
              <w:keepNext w:val="0"/>
              <w:keepLines w:val="0"/>
              <w:widowControl w:val="0"/>
              <w:rPr>
                <w:lang w:val="en-US" w:eastAsia="ko-KR"/>
              </w:rPr>
            </w:pPr>
            <w:r w:rsidRPr="00846096">
              <w:rPr>
                <w:szCs w:val="18"/>
                <w:lang w:eastAsia="ja-JP"/>
              </w:rPr>
              <w:t xml:space="preserve">NOTE: In case of NPN-only cell, the PLMN Identities and associated information contained in the </w:t>
            </w:r>
            <w:r w:rsidRPr="00846096">
              <w:rPr>
                <w:i/>
                <w:lang w:eastAsia="ko-KR"/>
              </w:rPr>
              <w:t>PLMN-IdentityInfoList</w:t>
            </w:r>
            <w:r w:rsidRPr="00846096">
              <w:rPr>
                <w:lang w:eastAsia="ko-KR"/>
              </w:rPr>
              <w:t xml:space="preserve"> </w:t>
            </w:r>
            <w:r w:rsidRPr="00846096">
              <w:rPr>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2A098019" w14:textId="77777777" w:rsidR="004B5619" w:rsidRPr="00846096" w:rsidRDefault="004B5619" w:rsidP="00951B4E">
            <w:pPr>
              <w:pStyle w:val="TAC"/>
              <w:keepNext w:val="0"/>
              <w:keepLines w:val="0"/>
              <w:widowControl w:val="0"/>
              <w:rPr>
                <w:lang w:eastAsia="ja-JP"/>
              </w:rPr>
            </w:pPr>
            <w:r w:rsidRPr="0084609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83F9E7" w14:textId="77777777" w:rsidR="004B5619" w:rsidRPr="00846096" w:rsidRDefault="004B5619" w:rsidP="00951B4E">
            <w:pPr>
              <w:pStyle w:val="TAC"/>
              <w:keepNext w:val="0"/>
              <w:keepLines w:val="0"/>
              <w:widowControl w:val="0"/>
              <w:rPr>
                <w:lang w:val="en-US" w:eastAsia="ko-KR"/>
              </w:rPr>
            </w:pPr>
            <w:r w:rsidRPr="00846096">
              <w:rPr>
                <w:rFonts w:cs="Arial"/>
                <w:lang w:eastAsia="ja-JP"/>
              </w:rPr>
              <w:t>ignore</w:t>
            </w:r>
          </w:p>
        </w:tc>
      </w:tr>
      <w:tr w:rsidR="004B5619" w:rsidRPr="00846096" w14:paraId="5419F317" w14:textId="77777777" w:rsidTr="00951B4E">
        <w:tc>
          <w:tcPr>
            <w:tcW w:w="2160" w:type="dxa"/>
            <w:tcBorders>
              <w:top w:val="single" w:sz="4" w:space="0" w:color="auto"/>
              <w:left w:val="single" w:sz="4" w:space="0" w:color="auto"/>
              <w:bottom w:val="single" w:sz="4" w:space="0" w:color="auto"/>
              <w:right w:val="single" w:sz="4" w:space="0" w:color="auto"/>
            </w:tcBorders>
          </w:tcPr>
          <w:p w14:paraId="73271B6F" w14:textId="77777777" w:rsidR="004B5619" w:rsidRPr="00846096" w:rsidRDefault="004B5619" w:rsidP="00951B4E">
            <w:pPr>
              <w:pStyle w:val="TAL"/>
              <w:keepNext w:val="0"/>
              <w:keepLines w:val="0"/>
              <w:widowControl w:val="0"/>
              <w:ind w:left="113"/>
              <w:rPr>
                <w:rFonts w:cs="Arial"/>
                <w:lang w:eastAsia="ja-JP"/>
              </w:rPr>
            </w:pPr>
            <w:r w:rsidRPr="00846096">
              <w:rPr>
                <w:b/>
                <w:lang w:eastAsia="ko-KR"/>
              </w:rPr>
              <w:t>&gt;</w:t>
            </w:r>
            <w:bookmarkStart w:id="31" w:name="_Hlk130985175"/>
            <w:r w:rsidRPr="00846096">
              <w:rPr>
                <w:b/>
                <w:lang w:eastAsia="ko-KR"/>
              </w:rPr>
              <w:t>Broadcast PLMNs</w:t>
            </w:r>
            <w:bookmarkEnd w:id="31"/>
          </w:p>
        </w:tc>
        <w:tc>
          <w:tcPr>
            <w:tcW w:w="1080" w:type="dxa"/>
            <w:tcBorders>
              <w:top w:val="single" w:sz="4" w:space="0" w:color="auto"/>
              <w:left w:val="single" w:sz="4" w:space="0" w:color="auto"/>
              <w:bottom w:val="single" w:sz="4" w:space="0" w:color="auto"/>
              <w:right w:val="single" w:sz="4" w:space="0" w:color="auto"/>
            </w:tcBorders>
          </w:tcPr>
          <w:p w14:paraId="3E546444" w14:textId="77777777" w:rsidR="004B5619" w:rsidRPr="00846096" w:rsidRDefault="004B5619" w:rsidP="00951B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97509B" w14:textId="77777777" w:rsidR="004B5619" w:rsidRPr="00846096" w:rsidRDefault="004B5619" w:rsidP="00951B4E">
            <w:pPr>
              <w:pStyle w:val="TAL"/>
              <w:keepNext w:val="0"/>
              <w:keepLines w:val="0"/>
              <w:widowControl w:val="0"/>
              <w:rPr>
                <w:lang w:eastAsia="ja-JP"/>
              </w:rPr>
            </w:pPr>
            <w:proofErr w:type="gramStart"/>
            <w:r w:rsidRPr="00846096">
              <w:rPr>
                <w:i/>
                <w:lang w:eastAsia="ja-JP"/>
              </w:rPr>
              <w:t>1..&lt;</w:t>
            </w:r>
            <w:proofErr w:type="spellStart"/>
            <w:proofErr w:type="gramEnd"/>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5FC2439" w14:textId="77777777" w:rsidR="004B5619" w:rsidRPr="00846096" w:rsidRDefault="004B5619" w:rsidP="00951B4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067759" w14:textId="77777777" w:rsidR="004B5619" w:rsidRPr="00846096" w:rsidRDefault="004B5619" w:rsidP="00951B4E">
            <w:pPr>
              <w:pStyle w:val="TAL"/>
              <w:keepNext w:val="0"/>
              <w:keepLines w:val="0"/>
              <w:widowControl w:val="0"/>
              <w:rPr>
                <w:lang w:val="en-US" w:eastAsia="ko-KR"/>
              </w:rPr>
            </w:pPr>
            <w:r w:rsidRPr="00846096">
              <w:rPr>
                <w:lang w:eastAsia="ja-JP"/>
              </w:rPr>
              <w:t xml:space="preserve">Broadcast PLMNs in the </w:t>
            </w:r>
            <w:r w:rsidRPr="00846096">
              <w:rPr>
                <w:i/>
                <w:iCs/>
                <w:lang w:eastAsia="ja-JP"/>
              </w:rPr>
              <w:t>SIB1</w:t>
            </w:r>
            <w:r w:rsidRPr="00846096" w:rsidDel="009D4EF9">
              <w:rPr>
                <w:lang w:eastAsia="ja-JP"/>
              </w:rPr>
              <w:t xml:space="preserve"> </w:t>
            </w:r>
            <w:r w:rsidRPr="00846096">
              <w:rPr>
                <w:lang w:eastAsia="ja-JP"/>
              </w:rPr>
              <w:t xml:space="preserve">message, associated to the </w:t>
            </w:r>
            <w:r w:rsidRPr="00846096">
              <w:rPr>
                <w:i/>
                <w:iCs/>
                <w:lang w:eastAsia="ja-JP"/>
              </w:rPr>
              <w:lastRenderedPageBreak/>
              <w:t>NR Cell Identity</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41D669B" w14:textId="77777777" w:rsidR="004B5619" w:rsidRPr="00846096" w:rsidRDefault="004B5619" w:rsidP="00951B4E">
            <w:pPr>
              <w:pStyle w:val="TAC"/>
              <w:keepNext w:val="0"/>
              <w:keepLines w:val="0"/>
              <w:widowControl w:val="0"/>
              <w:rPr>
                <w:lang w:eastAsia="ja-JP"/>
              </w:rPr>
            </w:pPr>
            <w:r w:rsidRPr="00846096">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6F5F08B" w14:textId="77777777" w:rsidR="004B5619" w:rsidRPr="00846096" w:rsidRDefault="004B5619" w:rsidP="00951B4E">
            <w:pPr>
              <w:pStyle w:val="TAC"/>
              <w:keepNext w:val="0"/>
              <w:keepLines w:val="0"/>
              <w:widowControl w:val="0"/>
              <w:rPr>
                <w:lang w:val="en-US" w:eastAsia="ko-KR"/>
              </w:rPr>
            </w:pPr>
          </w:p>
        </w:tc>
      </w:tr>
      <w:tr w:rsidR="004B5619" w:rsidRPr="00846096" w14:paraId="2B3514CB" w14:textId="77777777" w:rsidTr="00951B4E">
        <w:tc>
          <w:tcPr>
            <w:tcW w:w="2160" w:type="dxa"/>
            <w:tcBorders>
              <w:top w:val="single" w:sz="4" w:space="0" w:color="auto"/>
              <w:left w:val="single" w:sz="4" w:space="0" w:color="auto"/>
              <w:bottom w:val="single" w:sz="4" w:space="0" w:color="auto"/>
              <w:right w:val="single" w:sz="4" w:space="0" w:color="auto"/>
            </w:tcBorders>
          </w:tcPr>
          <w:p w14:paraId="028F9718" w14:textId="77777777" w:rsidR="004B5619" w:rsidRPr="00846096" w:rsidRDefault="004B5619" w:rsidP="00951B4E">
            <w:pPr>
              <w:pStyle w:val="TAL"/>
              <w:keepNext w:val="0"/>
              <w:keepLines w:val="0"/>
              <w:widowControl w:val="0"/>
              <w:ind w:left="227"/>
              <w:rPr>
                <w:rFonts w:cs="Arial"/>
                <w:lang w:eastAsia="ja-JP"/>
              </w:rPr>
            </w:pPr>
            <w:r w:rsidRPr="00846096">
              <w:rPr>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59A4301C" w14:textId="77777777" w:rsidR="004B5619" w:rsidRPr="00846096" w:rsidRDefault="004B5619" w:rsidP="00951B4E">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68B74"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B08D1F" w14:textId="77777777" w:rsidR="004B5619" w:rsidRPr="00846096" w:rsidRDefault="004B5619" w:rsidP="00951B4E">
            <w:pPr>
              <w:pStyle w:val="TAL"/>
              <w:keepNext w:val="0"/>
              <w:keepLines w:val="0"/>
              <w:widowControl w:val="0"/>
              <w:rPr>
                <w:lang w:eastAsia="ja-JP"/>
              </w:rPr>
            </w:pPr>
            <w:r w:rsidRPr="00846096">
              <w:rPr>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0722D002" w14:textId="77777777" w:rsidR="004B5619" w:rsidRPr="00846096" w:rsidRDefault="004B5619" w:rsidP="00951B4E">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D9285DC" w14:textId="77777777" w:rsidR="004B5619" w:rsidRPr="00846096" w:rsidRDefault="004B5619" w:rsidP="00951B4E">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263E69" w14:textId="77777777" w:rsidR="004B5619" w:rsidRPr="00846096" w:rsidRDefault="004B5619" w:rsidP="00951B4E">
            <w:pPr>
              <w:pStyle w:val="TAC"/>
              <w:keepNext w:val="0"/>
              <w:keepLines w:val="0"/>
              <w:widowControl w:val="0"/>
              <w:rPr>
                <w:lang w:val="en-US" w:eastAsia="ko-KR"/>
              </w:rPr>
            </w:pPr>
          </w:p>
        </w:tc>
      </w:tr>
      <w:tr w:rsidR="004B5619" w:rsidRPr="00846096" w14:paraId="05D3D152" w14:textId="77777777" w:rsidTr="00951B4E">
        <w:tc>
          <w:tcPr>
            <w:tcW w:w="2160" w:type="dxa"/>
            <w:tcBorders>
              <w:top w:val="single" w:sz="4" w:space="0" w:color="auto"/>
              <w:left w:val="single" w:sz="4" w:space="0" w:color="auto"/>
              <w:bottom w:val="single" w:sz="4" w:space="0" w:color="auto"/>
              <w:right w:val="single" w:sz="4" w:space="0" w:color="auto"/>
            </w:tcBorders>
          </w:tcPr>
          <w:p w14:paraId="2E6B70A3" w14:textId="77777777" w:rsidR="004B5619" w:rsidRPr="00846096" w:rsidRDefault="004B5619" w:rsidP="00951B4E">
            <w:pPr>
              <w:pStyle w:val="TAL"/>
              <w:keepNext w:val="0"/>
              <w:keepLines w:val="0"/>
              <w:widowControl w:val="0"/>
              <w:ind w:left="113"/>
              <w:rPr>
                <w:rFonts w:cs="Arial"/>
                <w:lang w:eastAsia="ja-JP"/>
              </w:rPr>
            </w:pPr>
            <w:r w:rsidRPr="00846096">
              <w:rPr>
                <w:rFonts w:cs="Arial"/>
                <w:lang w:eastAsia="zh-CN"/>
              </w:rPr>
              <w:t>&gt;</w:t>
            </w:r>
            <w:r w:rsidRPr="0084609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ACCDC3A" w14:textId="77777777" w:rsidR="004B5619" w:rsidRPr="00846096" w:rsidRDefault="004B5619" w:rsidP="00951B4E">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29940E"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21C802" w14:textId="77777777" w:rsidR="004B5619" w:rsidRPr="00846096" w:rsidRDefault="004B5619" w:rsidP="00951B4E">
            <w:pPr>
              <w:pStyle w:val="TAL"/>
              <w:keepNext w:val="0"/>
              <w:keepLines w:val="0"/>
              <w:widowControl w:val="0"/>
              <w:rPr>
                <w:lang w:eastAsia="ja-JP"/>
              </w:rPr>
            </w:pPr>
            <w:r w:rsidRPr="00846096">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3902D649" w14:textId="77777777" w:rsidR="004B5619" w:rsidRPr="00846096" w:rsidRDefault="004B5619" w:rsidP="00951B4E">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CE37507" w14:textId="77777777" w:rsidR="004B5619" w:rsidRPr="00846096" w:rsidRDefault="004B5619" w:rsidP="00951B4E">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0D6475" w14:textId="77777777" w:rsidR="004B5619" w:rsidRPr="00846096" w:rsidRDefault="004B5619" w:rsidP="00951B4E">
            <w:pPr>
              <w:pStyle w:val="TAC"/>
              <w:keepNext w:val="0"/>
              <w:keepLines w:val="0"/>
              <w:widowControl w:val="0"/>
              <w:rPr>
                <w:lang w:val="en-US" w:eastAsia="ko-KR"/>
              </w:rPr>
            </w:pPr>
          </w:p>
        </w:tc>
      </w:tr>
      <w:tr w:rsidR="004B5619" w:rsidRPr="00846096" w14:paraId="545585FC" w14:textId="77777777" w:rsidTr="00951B4E">
        <w:tc>
          <w:tcPr>
            <w:tcW w:w="2160" w:type="dxa"/>
            <w:tcBorders>
              <w:top w:val="single" w:sz="4" w:space="0" w:color="auto"/>
              <w:left w:val="single" w:sz="4" w:space="0" w:color="auto"/>
              <w:bottom w:val="single" w:sz="4" w:space="0" w:color="auto"/>
              <w:right w:val="single" w:sz="4" w:space="0" w:color="auto"/>
            </w:tcBorders>
          </w:tcPr>
          <w:p w14:paraId="2A11F129" w14:textId="77777777" w:rsidR="004B5619" w:rsidRPr="00846096" w:rsidRDefault="004B5619" w:rsidP="00951B4E">
            <w:pPr>
              <w:pStyle w:val="TAL"/>
              <w:keepNext w:val="0"/>
              <w:keepLines w:val="0"/>
              <w:widowControl w:val="0"/>
              <w:ind w:left="113"/>
              <w:rPr>
                <w:rFonts w:cs="Arial"/>
                <w:lang w:eastAsia="zh-CN"/>
              </w:rPr>
            </w:pPr>
            <w:r w:rsidRPr="0084609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0D5D787B" w14:textId="77777777" w:rsidR="004B5619" w:rsidRPr="00846096" w:rsidRDefault="004B5619" w:rsidP="00951B4E">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E3BE34"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04C196" w14:textId="77777777" w:rsidR="004B5619" w:rsidRPr="00846096" w:rsidRDefault="004B5619" w:rsidP="00951B4E">
            <w:pPr>
              <w:pStyle w:val="TAL"/>
              <w:keepNext w:val="0"/>
              <w:keepLines w:val="0"/>
              <w:widowControl w:val="0"/>
              <w:rPr>
                <w:lang w:eastAsia="ja-JP"/>
              </w:rPr>
            </w:pPr>
            <w:r w:rsidRPr="00846096">
              <w:rPr>
                <w:lang w:eastAsia="ja-JP"/>
              </w:rPr>
              <w:t>BIT STRING (</w:t>
            </w:r>
            <w:proofErr w:type="gramStart"/>
            <w:r w:rsidRPr="00846096">
              <w:rPr>
                <w:lang w:eastAsia="ja-JP"/>
              </w:rPr>
              <w:t>SIZE(</w:t>
            </w:r>
            <w:proofErr w:type="gramEnd"/>
            <w:r w:rsidRPr="00846096">
              <w:rPr>
                <w:lang w:eastAsia="ja-JP"/>
              </w:rPr>
              <w:t>36))</w:t>
            </w:r>
          </w:p>
        </w:tc>
        <w:tc>
          <w:tcPr>
            <w:tcW w:w="1728" w:type="dxa"/>
            <w:tcBorders>
              <w:top w:val="single" w:sz="4" w:space="0" w:color="auto"/>
              <w:left w:val="single" w:sz="4" w:space="0" w:color="auto"/>
              <w:bottom w:val="single" w:sz="4" w:space="0" w:color="auto"/>
              <w:right w:val="single" w:sz="4" w:space="0" w:color="auto"/>
            </w:tcBorders>
          </w:tcPr>
          <w:p w14:paraId="5A835229" w14:textId="77777777" w:rsidR="004B5619" w:rsidRPr="00846096" w:rsidRDefault="004B5619" w:rsidP="00951B4E">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AF3D159" w14:textId="77777777" w:rsidR="004B5619" w:rsidRPr="00846096" w:rsidRDefault="004B5619" w:rsidP="00951B4E">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B33718" w14:textId="77777777" w:rsidR="004B5619" w:rsidRPr="00846096" w:rsidRDefault="004B5619" w:rsidP="00951B4E">
            <w:pPr>
              <w:pStyle w:val="TAC"/>
              <w:keepNext w:val="0"/>
              <w:keepLines w:val="0"/>
              <w:widowControl w:val="0"/>
              <w:rPr>
                <w:lang w:val="en-US" w:eastAsia="ko-KR"/>
              </w:rPr>
            </w:pPr>
          </w:p>
        </w:tc>
      </w:tr>
      <w:tr w:rsidR="004B5619" w:rsidRPr="00846096" w14:paraId="0E8A0449" w14:textId="77777777" w:rsidTr="00951B4E">
        <w:tc>
          <w:tcPr>
            <w:tcW w:w="2160" w:type="dxa"/>
            <w:tcBorders>
              <w:top w:val="single" w:sz="4" w:space="0" w:color="auto"/>
              <w:left w:val="single" w:sz="4" w:space="0" w:color="auto"/>
              <w:bottom w:val="single" w:sz="4" w:space="0" w:color="auto"/>
              <w:right w:val="single" w:sz="4" w:space="0" w:color="auto"/>
            </w:tcBorders>
          </w:tcPr>
          <w:p w14:paraId="7001EE88" w14:textId="77777777" w:rsidR="004B5619" w:rsidRPr="00846096" w:rsidRDefault="004B5619" w:rsidP="00951B4E">
            <w:pPr>
              <w:pStyle w:val="TAL"/>
              <w:keepNext w:val="0"/>
              <w:keepLines w:val="0"/>
              <w:widowControl w:val="0"/>
              <w:ind w:left="113"/>
              <w:rPr>
                <w:rFonts w:cs="Arial"/>
                <w:lang w:eastAsia="zh-CN"/>
              </w:rPr>
            </w:pPr>
            <w:r w:rsidRPr="00846096">
              <w:rPr>
                <w:rFonts w:cs="Arial"/>
                <w:lang w:eastAsia="zh-CN"/>
              </w:rPr>
              <w:t>&gt;</w:t>
            </w:r>
            <w:r w:rsidRPr="00846096">
              <w:rPr>
                <w:rFonts w:cs="Arial" w:hint="eastAsia"/>
                <w:lang w:eastAsia="zh-CN"/>
              </w:rPr>
              <w:t>R</w:t>
            </w:r>
            <w:r w:rsidRPr="0084609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1528DD62" w14:textId="77777777" w:rsidR="004B5619" w:rsidRPr="00846096" w:rsidRDefault="004B5619" w:rsidP="00951B4E">
            <w:pPr>
              <w:pStyle w:val="TAL"/>
              <w:keepNext w:val="0"/>
              <w:keepLines w:val="0"/>
              <w:widowControl w:val="0"/>
              <w:rPr>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C1A362"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A5DBF1" w14:textId="77777777" w:rsidR="004B5619" w:rsidRPr="00846096" w:rsidRDefault="004B5619" w:rsidP="00951B4E">
            <w:pPr>
              <w:pStyle w:val="TAL"/>
              <w:keepNext w:val="0"/>
              <w:keepLines w:val="0"/>
              <w:widowControl w:val="0"/>
              <w:rPr>
                <w:lang w:eastAsia="ja-JP"/>
              </w:rPr>
            </w:pPr>
            <w:r w:rsidRPr="00846096">
              <w:rPr>
                <w:lang w:eastAsia="ja-JP"/>
              </w:rPr>
              <w:t>RAN Area Code</w:t>
            </w:r>
          </w:p>
          <w:p w14:paraId="2BF37143" w14:textId="77777777" w:rsidR="004B5619" w:rsidRPr="00846096" w:rsidRDefault="004B5619" w:rsidP="00951B4E">
            <w:pPr>
              <w:pStyle w:val="TAL"/>
              <w:keepNext w:val="0"/>
              <w:keepLines w:val="0"/>
              <w:widowControl w:val="0"/>
              <w:rPr>
                <w:lang w:eastAsia="ja-JP"/>
              </w:rPr>
            </w:pPr>
            <w:r w:rsidRPr="00846096">
              <w:rPr>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354CE079" w14:textId="77777777" w:rsidR="004B5619" w:rsidRPr="00846096" w:rsidRDefault="004B5619" w:rsidP="00951B4E">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14C4039" w14:textId="77777777" w:rsidR="004B5619" w:rsidRPr="00846096" w:rsidRDefault="004B5619" w:rsidP="00951B4E">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48A260" w14:textId="77777777" w:rsidR="004B5619" w:rsidRPr="00846096" w:rsidRDefault="004B5619" w:rsidP="00951B4E">
            <w:pPr>
              <w:pStyle w:val="TAC"/>
              <w:keepNext w:val="0"/>
              <w:keepLines w:val="0"/>
              <w:widowControl w:val="0"/>
              <w:rPr>
                <w:lang w:val="en-US" w:eastAsia="ko-KR"/>
              </w:rPr>
            </w:pPr>
          </w:p>
        </w:tc>
      </w:tr>
      <w:tr w:rsidR="004B5619" w:rsidRPr="00846096" w14:paraId="3B67A340" w14:textId="77777777" w:rsidTr="00951B4E">
        <w:tc>
          <w:tcPr>
            <w:tcW w:w="2160" w:type="dxa"/>
            <w:tcBorders>
              <w:top w:val="single" w:sz="4" w:space="0" w:color="auto"/>
              <w:left w:val="single" w:sz="4" w:space="0" w:color="auto"/>
              <w:bottom w:val="single" w:sz="4" w:space="0" w:color="auto"/>
              <w:right w:val="single" w:sz="4" w:space="0" w:color="auto"/>
            </w:tcBorders>
          </w:tcPr>
          <w:p w14:paraId="5FD31BF7" w14:textId="77777777" w:rsidR="004B5619" w:rsidRPr="00846096" w:rsidRDefault="004B5619" w:rsidP="00951B4E">
            <w:pPr>
              <w:pStyle w:val="TAL"/>
              <w:keepNext w:val="0"/>
              <w:keepLines w:val="0"/>
              <w:widowControl w:val="0"/>
              <w:ind w:left="113"/>
              <w:rPr>
                <w:rFonts w:cs="Arial"/>
                <w:lang w:eastAsia="zh-CN"/>
              </w:rPr>
            </w:pPr>
            <w:r w:rsidRPr="00846096">
              <w:rPr>
                <w:rFonts w:eastAsia="Batang" w:cs="Arial"/>
                <w:lang w:val="fr-FR" w:eastAsia="ko-KR"/>
              </w:rPr>
              <w:t>&gt;</w:t>
            </w:r>
            <w:proofErr w:type="spellStart"/>
            <w:r w:rsidRPr="00846096">
              <w:rPr>
                <w:rFonts w:eastAsia="Batang" w:cs="Arial"/>
                <w:lang w:val="fr-FR" w:eastAsia="ko-KR"/>
              </w:rPr>
              <w:t>Configured</w:t>
            </w:r>
            <w:proofErr w:type="spellEnd"/>
            <w:r w:rsidRPr="00846096">
              <w:rPr>
                <w:rFonts w:eastAsia="Batang" w:cs="Arial"/>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40E4BC74" w14:textId="77777777" w:rsidR="004B5619" w:rsidRPr="00846096" w:rsidRDefault="004B5619" w:rsidP="00951B4E">
            <w:pPr>
              <w:pStyle w:val="TAL"/>
              <w:keepNext w:val="0"/>
              <w:keepLines w:val="0"/>
              <w:widowControl w:val="0"/>
              <w:rPr>
                <w:szCs w:val="18"/>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221E934C"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058655" w14:textId="77777777" w:rsidR="004B5619" w:rsidRPr="00846096" w:rsidRDefault="004B5619" w:rsidP="00951B4E">
            <w:pPr>
              <w:pStyle w:val="TAL"/>
              <w:keepNext w:val="0"/>
              <w:keepLines w:val="0"/>
              <w:widowControl w:val="0"/>
              <w:rPr>
                <w:lang w:eastAsia="ja-JP"/>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10FF1571" w14:textId="77777777" w:rsidR="004B5619" w:rsidRPr="00846096" w:rsidRDefault="004B5619" w:rsidP="00951B4E">
            <w:pPr>
              <w:pStyle w:val="TAL"/>
              <w:keepNext w:val="0"/>
              <w:keepLines w:val="0"/>
              <w:widowControl w:val="0"/>
              <w:rPr>
                <w:lang w:val="en-US" w:eastAsia="ko-KR"/>
              </w:rPr>
            </w:pPr>
            <w:r w:rsidRPr="00846096">
              <w:rPr>
                <w:lang w:val="en-US" w:eastAsia="ko-KR"/>
              </w:rPr>
              <w:t xml:space="preserve">NOTE: This IE is associated with the TAC in the </w:t>
            </w:r>
            <w:r w:rsidRPr="00846096">
              <w:rPr>
                <w:i/>
                <w:iCs/>
                <w:lang w:eastAsia="ja-JP"/>
              </w:rPr>
              <w:t>Broadcast PLMN Identity Info List NR</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4E64A1F" w14:textId="77777777" w:rsidR="004B5619" w:rsidRPr="00846096" w:rsidRDefault="004B5619" w:rsidP="00951B4E">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1B65856" w14:textId="77777777" w:rsidR="004B5619" w:rsidRPr="00846096" w:rsidRDefault="004B5619" w:rsidP="00951B4E">
            <w:pPr>
              <w:pStyle w:val="TAC"/>
              <w:keepNext w:val="0"/>
              <w:keepLines w:val="0"/>
              <w:widowControl w:val="0"/>
              <w:rPr>
                <w:lang w:val="en-US" w:eastAsia="ko-KR"/>
              </w:rPr>
            </w:pPr>
            <w:proofErr w:type="gramStart"/>
            <w:r w:rsidRPr="00846096">
              <w:rPr>
                <w:rFonts w:cs="Arial"/>
                <w:lang w:val="fr-FR" w:eastAsia="ja-JP"/>
              </w:rPr>
              <w:t>ignore</w:t>
            </w:r>
            <w:proofErr w:type="gramEnd"/>
          </w:p>
        </w:tc>
      </w:tr>
      <w:tr w:rsidR="004B5619" w:rsidRPr="00846096" w14:paraId="23FCBAC0" w14:textId="77777777" w:rsidTr="00951B4E">
        <w:tc>
          <w:tcPr>
            <w:tcW w:w="2160" w:type="dxa"/>
            <w:tcBorders>
              <w:top w:val="single" w:sz="4" w:space="0" w:color="auto"/>
              <w:left w:val="single" w:sz="4" w:space="0" w:color="auto"/>
              <w:bottom w:val="single" w:sz="4" w:space="0" w:color="auto"/>
              <w:right w:val="single" w:sz="4" w:space="0" w:color="auto"/>
            </w:tcBorders>
          </w:tcPr>
          <w:p w14:paraId="11EE9715" w14:textId="77777777" w:rsidR="004B5619" w:rsidRPr="00846096" w:rsidRDefault="004B5619" w:rsidP="00951B4E">
            <w:pPr>
              <w:pStyle w:val="TAL"/>
              <w:keepNext w:val="0"/>
              <w:keepLines w:val="0"/>
              <w:widowControl w:val="0"/>
              <w:ind w:left="113"/>
              <w:rPr>
                <w:rFonts w:cs="Arial"/>
                <w:lang w:eastAsia="zh-CN"/>
              </w:rPr>
            </w:pPr>
            <w:r w:rsidRPr="00846096">
              <w:rPr>
                <w:rFonts w:cs="Arial"/>
                <w:lang w:eastAsia="zh-CN"/>
              </w:rPr>
              <w:t>&gt;</w:t>
            </w: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926C963" w14:textId="77777777" w:rsidR="004B5619" w:rsidRPr="00846096" w:rsidRDefault="004B5619" w:rsidP="00951B4E">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089CC1"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725E05" w14:textId="77777777" w:rsidR="004B5619" w:rsidRPr="00846096" w:rsidRDefault="004B5619" w:rsidP="00951B4E">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1F8DD1B7" w14:textId="77777777" w:rsidR="004B5619" w:rsidRPr="00846096" w:rsidRDefault="004B5619" w:rsidP="00951B4E">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w:t>
            </w:r>
            <w:r w:rsidRPr="00846096">
              <w:rPr>
                <w:i/>
                <w:lang w:val="en-US" w:eastAsia="ko-KR"/>
              </w:rPr>
              <w:t>Broadcast PLMN Identity Info List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EB3228A" w14:textId="77777777" w:rsidR="004B5619" w:rsidRPr="00846096" w:rsidRDefault="004B5619" w:rsidP="00951B4E">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40BF6E" w14:textId="77777777" w:rsidR="004B5619" w:rsidRPr="00846096" w:rsidRDefault="004B5619" w:rsidP="00951B4E">
            <w:pPr>
              <w:pStyle w:val="TAC"/>
              <w:keepNext w:val="0"/>
              <w:keepLines w:val="0"/>
              <w:widowControl w:val="0"/>
              <w:rPr>
                <w:lang w:val="en-US" w:eastAsia="ko-KR"/>
              </w:rPr>
            </w:pPr>
            <w:r w:rsidRPr="00846096">
              <w:rPr>
                <w:lang w:val="en-US" w:eastAsia="ko-KR"/>
              </w:rPr>
              <w:t>reject</w:t>
            </w:r>
          </w:p>
        </w:tc>
      </w:tr>
      <w:tr w:rsidR="004B5619" w:rsidRPr="00846096" w14:paraId="579C4C18" w14:textId="77777777" w:rsidTr="00951B4E">
        <w:tc>
          <w:tcPr>
            <w:tcW w:w="2160" w:type="dxa"/>
            <w:tcBorders>
              <w:top w:val="single" w:sz="4" w:space="0" w:color="auto"/>
              <w:left w:val="single" w:sz="4" w:space="0" w:color="auto"/>
              <w:bottom w:val="single" w:sz="4" w:space="0" w:color="auto"/>
              <w:right w:val="single" w:sz="4" w:space="0" w:color="auto"/>
            </w:tcBorders>
          </w:tcPr>
          <w:p w14:paraId="31951EC9" w14:textId="77777777" w:rsidR="004B5619" w:rsidRPr="00846096" w:rsidRDefault="004B5619" w:rsidP="00951B4E">
            <w:pPr>
              <w:pStyle w:val="TAL"/>
              <w:keepNext w:val="0"/>
              <w:keepLines w:val="0"/>
              <w:widowControl w:val="0"/>
              <w:rPr>
                <w:rFonts w:cs="Arial"/>
                <w:lang w:eastAsia="zh-CN"/>
              </w:rPr>
            </w:pPr>
            <w:proofErr w:type="spellStart"/>
            <w:r w:rsidRPr="00846096">
              <w:rPr>
                <w:rFonts w:eastAsia="Batang" w:cs="Arial"/>
                <w:lang w:val="fr-FR" w:eastAsia="ko-KR"/>
              </w:rPr>
              <w:t>Configured</w:t>
            </w:r>
            <w:proofErr w:type="spellEnd"/>
            <w:r w:rsidRPr="00846096">
              <w:rPr>
                <w:rFonts w:eastAsia="Batang" w:cs="Arial"/>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40CABFFD" w14:textId="77777777" w:rsidR="004B5619" w:rsidRPr="00846096" w:rsidRDefault="004B5619" w:rsidP="00951B4E">
            <w:pPr>
              <w:pStyle w:val="TAL"/>
              <w:keepNext w:val="0"/>
              <w:keepLines w:val="0"/>
              <w:widowControl w:val="0"/>
              <w:rPr>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3D3424E0"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7788A8" w14:textId="77777777" w:rsidR="004B5619" w:rsidRPr="00846096" w:rsidRDefault="004B5619" w:rsidP="00951B4E">
            <w:pPr>
              <w:pStyle w:val="TAL"/>
              <w:keepNext w:val="0"/>
              <w:keepLines w:val="0"/>
              <w:widowControl w:val="0"/>
              <w:rPr>
                <w:lang w:eastAsia="zh-CN"/>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48C2625B" w14:textId="77777777" w:rsidR="004B5619" w:rsidRPr="00846096" w:rsidRDefault="004B5619" w:rsidP="00951B4E">
            <w:pPr>
              <w:pStyle w:val="TAL"/>
              <w:keepNext w:val="0"/>
              <w:keepLines w:val="0"/>
              <w:widowControl w:val="0"/>
              <w:rPr>
                <w:lang w:val="en-US" w:eastAsia="ko-KR"/>
              </w:rPr>
            </w:pPr>
            <w:r w:rsidRPr="00846096">
              <w:rPr>
                <w:lang w:val="en-US" w:eastAsia="ko-KR"/>
              </w:rPr>
              <w:t xml:space="preserve">NOTE: This IE is associated with the TAC on top-level of the </w:t>
            </w:r>
            <w:r w:rsidRPr="00846096">
              <w:rPr>
                <w:i/>
                <w:iCs/>
                <w:lang w:val="en-US" w:eastAsia="ko-KR"/>
              </w:rPr>
              <w:t>Served Cell Information NR</w:t>
            </w:r>
            <w:r w:rsidRPr="00846096">
              <w:rPr>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64442847" w14:textId="77777777" w:rsidR="004B5619" w:rsidRPr="00846096" w:rsidRDefault="004B5619" w:rsidP="00951B4E">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25CA293A" w14:textId="77777777" w:rsidR="004B5619" w:rsidRPr="00846096" w:rsidRDefault="004B5619" w:rsidP="00951B4E">
            <w:pPr>
              <w:pStyle w:val="TAC"/>
              <w:keepNext w:val="0"/>
              <w:keepLines w:val="0"/>
              <w:widowControl w:val="0"/>
              <w:rPr>
                <w:lang w:val="en-US" w:eastAsia="ko-KR"/>
              </w:rPr>
            </w:pPr>
            <w:proofErr w:type="gramStart"/>
            <w:r w:rsidRPr="00846096">
              <w:rPr>
                <w:rFonts w:cs="Arial"/>
                <w:lang w:val="fr-FR" w:eastAsia="ja-JP"/>
              </w:rPr>
              <w:t>ignore</w:t>
            </w:r>
            <w:proofErr w:type="gramEnd"/>
          </w:p>
        </w:tc>
      </w:tr>
      <w:tr w:rsidR="004B5619" w:rsidRPr="00846096" w14:paraId="291D76D0" w14:textId="77777777" w:rsidTr="00951B4E">
        <w:tc>
          <w:tcPr>
            <w:tcW w:w="2160" w:type="dxa"/>
            <w:tcBorders>
              <w:top w:val="single" w:sz="4" w:space="0" w:color="auto"/>
              <w:left w:val="single" w:sz="4" w:space="0" w:color="auto"/>
              <w:bottom w:val="single" w:sz="4" w:space="0" w:color="auto"/>
              <w:right w:val="single" w:sz="4" w:space="0" w:color="auto"/>
            </w:tcBorders>
          </w:tcPr>
          <w:p w14:paraId="22200D23" w14:textId="77777777" w:rsidR="004B5619" w:rsidRPr="00846096" w:rsidRDefault="004B5619" w:rsidP="00951B4E">
            <w:pPr>
              <w:pStyle w:val="TAL"/>
              <w:keepNext w:val="0"/>
              <w:keepLines w:val="0"/>
              <w:widowControl w:val="0"/>
              <w:rPr>
                <w:rFonts w:cs="Arial"/>
                <w:lang w:eastAsia="zh-CN"/>
              </w:rPr>
            </w:pP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2A4B814" w14:textId="77777777" w:rsidR="004B5619" w:rsidRPr="00846096" w:rsidRDefault="004B5619" w:rsidP="00951B4E">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36B23B"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60488B" w14:textId="77777777" w:rsidR="004B5619" w:rsidRPr="00846096" w:rsidRDefault="004B5619" w:rsidP="00951B4E">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65CBBE6E" w14:textId="77777777" w:rsidR="004B5619" w:rsidRPr="00846096" w:rsidRDefault="004B5619" w:rsidP="00951B4E">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top </w:t>
            </w:r>
            <w:r w:rsidRPr="00846096">
              <w:rPr>
                <w:i/>
                <w:lang w:val="en-US" w:eastAsia="ko-KR"/>
              </w:rPr>
              <w:t>Served Cell Information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54557C2B" w14:textId="77777777" w:rsidR="004B5619" w:rsidRPr="00846096" w:rsidRDefault="004B5619" w:rsidP="00951B4E">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896CBD" w14:textId="77777777" w:rsidR="004B5619" w:rsidRPr="00846096" w:rsidRDefault="004B5619" w:rsidP="00951B4E">
            <w:pPr>
              <w:pStyle w:val="TAC"/>
              <w:keepNext w:val="0"/>
              <w:keepLines w:val="0"/>
              <w:widowControl w:val="0"/>
              <w:rPr>
                <w:lang w:val="en-US" w:eastAsia="ko-KR"/>
              </w:rPr>
            </w:pPr>
            <w:r w:rsidRPr="00846096">
              <w:rPr>
                <w:lang w:val="en-US" w:eastAsia="ko-KR"/>
              </w:rPr>
              <w:t>reject</w:t>
            </w:r>
          </w:p>
        </w:tc>
      </w:tr>
      <w:tr w:rsidR="004B5619" w:rsidRPr="00846096" w14:paraId="1B84F050" w14:textId="77777777" w:rsidTr="00951B4E">
        <w:tc>
          <w:tcPr>
            <w:tcW w:w="2160" w:type="dxa"/>
            <w:tcBorders>
              <w:top w:val="single" w:sz="4" w:space="0" w:color="auto"/>
              <w:left w:val="single" w:sz="4" w:space="0" w:color="auto"/>
              <w:bottom w:val="single" w:sz="4" w:space="0" w:color="auto"/>
              <w:right w:val="single" w:sz="4" w:space="0" w:color="auto"/>
            </w:tcBorders>
          </w:tcPr>
          <w:p w14:paraId="6A63CF78" w14:textId="77777777" w:rsidR="004B5619" w:rsidRPr="00846096" w:rsidRDefault="004B5619" w:rsidP="00951B4E">
            <w:pPr>
              <w:pStyle w:val="TAL"/>
              <w:keepNext w:val="0"/>
              <w:keepLines w:val="0"/>
              <w:widowControl w:val="0"/>
              <w:rPr>
                <w:rFonts w:cs="Arial"/>
                <w:lang w:eastAsia="zh-CN"/>
              </w:rPr>
            </w:pPr>
            <w:r w:rsidRPr="00846096">
              <w:rPr>
                <w:rFonts w:cs="Arial" w:hint="eastAsia"/>
                <w:lang w:eastAsia="zh-CN"/>
              </w:rPr>
              <w:t xml:space="preserve">SSB </w:t>
            </w:r>
            <w:r w:rsidRPr="00846096">
              <w:rPr>
                <w:rFonts w:cs="Arial"/>
                <w:lang w:eastAsia="zh-CN"/>
              </w:rPr>
              <w:t>Positions</w:t>
            </w:r>
            <w:r w:rsidRPr="00846096">
              <w:rPr>
                <w:rFonts w:cs="Arial" w:hint="eastAsia"/>
                <w:lang w:eastAsia="zh-CN"/>
              </w:rPr>
              <w:t xml:space="preserve"> </w:t>
            </w:r>
            <w:proofErr w:type="gramStart"/>
            <w:r w:rsidRPr="00846096">
              <w:rPr>
                <w:rFonts w:cs="Arial"/>
                <w:lang w:eastAsia="zh-CN"/>
              </w:rPr>
              <w:t>In</w:t>
            </w:r>
            <w:proofErr w:type="gramEnd"/>
            <w:r w:rsidRPr="00846096">
              <w:rPr>
                <w:rFonts w:cs="Arial" w:hint="eastAsia"/>
                <w:lang w:eastAsia="zh-CN"/>
              </w:rPr>
              <w:t xml:space="preserve"> </w:t>
            </w:r>
            <w:r w:rsidRPr="00846096">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121B1A7E" w14:textId="77777777" w:rsidR="004B5619" w:rsidRPr="00846096" w:rsidRDefault="004B5619" w:rsidP="00951B4E">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D41CD4"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62CEAD" w14:textId="77777777" w:rsidR="004B5619" w:rsidRPr="00846096" w:rsidRDefault="004B5619" w:rsidP="00951B4E">
            <w:pPr>
              <w:pStyle w:val="TAL"/>
              <w:keepNext w:val="0"/>
              <w:keepLines w:val="0"/>
              <w:widowControl w:val="0"/>
              <w:rPr>
                <w:lang w:eastAsia="ja-JP"/>
              </w:rPr>
            </w:pPr>
            <w:bookmarkStart w:id="32" w:name="_Hlk44419608"/>
            <w:r w:rsidRPr="00846096">
              <w:rPr>
                <w:rFonts w:hint="eastAsia"/>
                <w:lang w:eastAsia="ja-JP"/>
              </w:rPr>
              <w:t>9.2.2.</w:t>
            </w:r>
            <w:bookmarkEnd w:id="32"/>
            <w:r w:rsidRPr="00846096">
              <w:rPr>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119F9EA3" w14:textId="77777777" w:rsidR="004B5619" w:rsidRPr="00846096" w:rsidRDefault="004B5619" w:rsidP="00951B4E">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3959A3F" w14:textId="77777777" w:rsidR="004B5619" w:rsidRPr="00846096" w:rsidRDefault="004B5619" w:rsidP="00951B4E">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B4439" w14:textId="77777777" w:rsidR="004B5619" w:rsidRPr="00846096" w:rsidRDefault="004B5619" w:rsidP="00951B4E">
            <w:pPr>
              <w:pStyle w:val="TAC"/>
              <w:keepNext w:val="0"/>
              <w:keepLines w:val="0"/>
              <w:widowControl w:val="0"/>
              <w:rPr>
                <w:lang w:val="en-US" w:eastAsia="ko-KR"/>
              </w:rPr>
            </w:pPr>
            <w:r w:rsidRPr="00846096">
              <w:rPr>
                <w:lang w:val="en-US" w:eastAsia="ko-KR"/>
              </w:rPr>
              <w:t>ignore</w:t>
            </w:r>
          </w:p>
        </w:tc>
      </w:tr>
      <w:tr w:rsidR="004B5619" w:rsidRPr="00846096" w14:paraId="71E70246" w14:textId="77777777" w:rsidTr="00951B4E">
        <w:tc>
          <w:tcPr>
            <w:tcW w:w="2160" w:type="dxa"/>
            <w:tcBorders>
              <w:top w:val="single" w:sz="4" w:space="0" w:color="auto"/>
              <w:left w:val="single" w:sz="4" w:space="0" w:color="auto"/>
              <w:bottom w:val="single" w:sz="4" w:space="0" w:color="auto"/>
              <w:right w:val="single" w:sz="4" w:space="0" w:color="auto"/>
            </w:tcBorders>
          </w:tcPr>
          <w:p w14:paraId="5603E9FA" w14:textId="77777777" w:rsidR="004B5619" w:rsidRPr="00846096" w:rsidRDefault="004B5619" w:rsidP="00951B4E">
            <w:pPr>
              <w:pStyle w:val="TAL"/>
              <w:keepNext w:val="0"/>
              <w:keepLines w:val="0"/>
              <w:widowControl w:val="0"/>
              <w:rPr>
                <w:rFonts w:cs="Arial"/>
                <w:lang w:eastAsia="zh-CN"/>
              </w:rPr>
            </w:pPr>
            <w:r w:rsidRPr="00846096">
              <w:rPr>
                <w:rFonts w:cs="Arial"/>
                <w:lang w:eastAsia="zh-CN"/>
              </w:rPr>
              <w:t xml:space="preserve">NR </w:t>
            </w:r>
            <w:r w:rsidRPr="00846096">
              <w:rPr>
                <w:rFonts w:cs="Arial" w:hint="eastAsia"/>
                <w:lang w:eastAsia="zh-CN"/>
              </w:rPr>
              <w:t xml:space="preserve">Cell </w:t>
            </w:r>
            <w:r w:rsidRPr="00846096">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6F340F82" w14:textId="77777777" w:rsidR="004B5619" w:rsidRPr="00846096" w:rsidRDefault="004B5619" w:rsidP="00951B4E">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3D973"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F9E7EC" w14:textId="77777777" w:rsidR="004B5619" w:rsidRPr="00846096" w:rsidRDefault="004B5619" w:rsidP="00951B4E">
            <w:pPr>
              <w:pStyle w:val="TAL"/>
              <w:keepNext w:val="0"/>
              <w:keepLines w:val="0"/>
              <w:widowControl w:val="0"/>
              <w:rPr>
                <w:lang w:eastAsia="ja-JP"/>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24305B9" w14:textId="77777777" w:rsidR="004B5619" w:rsidRPr="00846096" w:rsidRDefault="004B5619" w:rsidP="00951B4E">
            <w:pPr>
              <w:pStyle w:val="TAL"/>
              <w:keepNext w:val="0"/>
              <w:keepLines w:val="0"/>
              <w:widowControl w:val="0"/>
              <w:rPr>
                <w:lang w:val="en-US" w:eastAsia="ko-KR"/>
              </w:rPr>
            </w:pPr>
            <w:r w:rsidRPr="00846096">
              <w:rPr>
                <w:lang w:val="en-US" w:eastAsia="ko-KR"/>
              </w:rPr>
              <w:t>Includes</w:t>
            </w:r>
            <w:r w:rsidRPr="00846096">
              <w:rPr>
                <w:rFonts w:hint="eastAsia"/>
                <w:lang w:val="en-US" w:eastAsia="ko-KR"/>
              </w:rPr>
              <w:t xml:space="preserve"> </w:t>
            </w:r>
            <w:r w:rsidRPr="00846096">
              <w:rPr>
                <w:lang w:val="en-US" w:eastAsia="ko-KR"/>
              </w:rPr>
              <w:t xml:space="preserve">the </w:t>
            </w:r>
            <w:r w:rsidRPr="00846096">
              <w:rPr>
                <w:i/>
                <w:iCs/>
                <w:lang w:val="en-US" w:eastAsia="ko-KR"/>
              </w:rPr>
              <w:t>NR Cell PRACH Configuration</w:t>
            </w:r>
            <w:r w:rsidRPr="00846096" w:rsidDel="00EC5708">
              <w:rPr>
                <w:lang w:eastAsia="ja-JP"/>
              </w:rPr>
              <w:t xml:space="preserve"> </w:t>
            </w:r>
            <w:r w:rsidRPr="00846096">
              <w:rPr>
                <w:lang w:eastAsia="ja-JP"/>
              </w:rPr>
              <w:t>IE</w:t>
            </w:r>
            <w:r w:rsidRPr="00846096">
              <w:rPr>
                <w:rFonts w:hint="eastAsia"/>
                <w:lang w:val="en-US" w:eastAsia="ko-KR"/>
              </w:rPr>
              <w:t xml:space="preserve"> as </w:t>
            </w:r>
            <w:r w:rsidRPr="00846096">
              <w:rPr>
                <w:lang w:val="en-US" w:eastAsia="ko-KR"/>
              </w:rPr>
              <w:t>defined in section 9.3.1.139 in</w:t>
            </w:r>
            <w:r w:rsidRPr="00846096">
              <w:rPr>
                <w:rFonts w:hint="eastAsia"/>
                <w:lang w:val="en-US" w:eastAsia="ko-KR"/>
              </w:rPr>
              <w:t xml:space="preserve"> TS 38.473 [</w:t>
            </w:r>
            <w:r w:rsidRPr="00846096">
              <w:rPr>
                <w:lang w:val="en-US" w:eastAsia="ko-KR"/>
              </w:rPr>
              <w:t>41</w:t>
            </w:r>
            <w:r w:rsidRPr="00846096">
              <w:rPr>
                <w:rFonts w:hint="eastAsia"/>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03F84DE" w14:textId="77777777" w:rsidR="004B5619" w:rsidRPr="00846096" w:rsidRDefault="004B5619" w:rsidP="00951B4E">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D8F975" w14:textId="77777777" w:rsidR="004B5619" w:rsidRPr="00846096" w:rsidRDefault="004B5619" w:rsidP="00951B4E">
            <w:pPr>
              <w:pStyle w:val="TAC"/>
              <w:keepNext w:val="0"/>
              <w:keepLines w:val="0"/>
              <w:widowControl w:val="0"/>
              <w:rPr>
                <w:lang w:val="en-US" w:eastAsia="ko-KR"/>
              </w:rPr>
            </w:pPr>
            <w:r w:rsidRPr="00846096">
              <w:rPr>
                <w:lang w:val="en-US" w:eastAsia="ko-KR"/>
              </w:rPr>
              <w:t>ignore</w:t>
            </w:r>
          </w:p>
        </w:tc>
      </w:tr>
      <w:tr w:rsidR="004B5619" w:rsidRPr="00846096" w14:paraId="4482140E" w14:textId="77777777" w:rsidTr="00951B4E">
        <w:tc>
          <w:tcPr>
            <w:tcW w:w="2160" w:type="dxa"/>
            <w:tcBorders>
              <w:top w:val="single" w:sz="4" w:space="0" w:color="auto"/>
              <w:left w:val="single" w:sz="4" w:space="0" w:color="auto"/>
              <w:bottom w:val="single" w:sz="4" w:space="0" w:color="auto"/>
              <w:right w:val="single" w:sz="4" w:space="0" w:color="auto"/>
            </w:tcBorders>
          </w:tcPr>
          <w:p w14:paraId="464F3289" w14:textId="77777777" w:rsidR="004B5619" w:rsidRPr="00846096" w:rsidRDefault="004B5619" w:rsidP="00951B4E">
            <w:pPr>
              <w:pStyle w:val="TAL"/>
              <w:keepNext w:val="0"/>
              <w:keepLines w:val="0"/>
              <w:widowControl w:val="0"/>
              <w:rPr>
                <w:rFonts w:cs="Arial"/>
                <w:lang w:eastAsia="zh-CN"/>
              </w:rPr>
            </w:pPr>
            <w:r w:rsidRPr="00846096">
              <w:rPr>
                <w:rFonts w:cs="Arial" w:hint="eastAsia"/>
                <w:lang w:eastAsia="zh-CN"/>
              </w:rPr>
              <w:t>C</w:t>
            </w:r>
            <w:r w:rsidRPr="00846096">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67529C64" w14:textId="77777777" w:rsidR="004B5619" w:rsidRPr="00846096" w:rsidRDefault="004B5619" w:rsidP="00951B4E">
            <w:pPr>
              <w:pStyle w:val="TAL"/>
              <w:keepNext w:val="0"/>
              <w:keepLines w:val="0"/>
              <w:widowControl w:val="0"/>
              <w:rPr>
                <w:szCs w:val="18"/>
                <w:lang w:eastAsia="ja-JP"/>
              </w:rPr>
            </w:pPr>
            <w:r w:rsidRPr="00846096">
              <w:rPr>
                <w:rFonts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46945F"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B6FDDF" w14:textId="77777777" w:rsidR="004B5619" w:rsidRPr="00846096" w:rsidRDefault="004B5619" w:rsidP="00951B4E">
            <w:pPr>
              <w:pStyle w:val="TAL"/>
              <w:keepNext w:val="0"/>
              <w:keepLines w:val="0"/>
              <w:widowControl w:val="0"/>
              <w:rPr>
                <w:lang w:eastAsia="ja-JP"/>
              </w:rPr>
            </w:pPr>
            <w:r w:rsidRPr="00846096">
              <w:rPr>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1C360312" w14:textId="77777777" w:rsidR="004B5619" w:rsidRPr="00846096" w:rsidRDefault="004B5619" w:rsidP="00951B4E">
            <w:pPr>
              <w:pStyle w:val="TAL"/>
              <w:keepNext w:val="0"/>
              <w:keepLines w:val="0"/>
              <w:widowControl w:val="0"/>
              <w:rPr>
                <w:lang w:val="en-US" w:eastAsia="zh-CN"/>
              </w:rPr>
            </w:pPr>
            <w:r w:rsidRPr="00846096">
              <w:rPr>
                <w:rFonts w:hint="eastAsia"/>
                <w:lang w:val="en-US" w:eastAsia="zh-CN"/>
              </w:rPr>
              <w:t>T</w:t>
            </w:r>
            <w:r w:rsidRPr="00846096">
              <w:rPr>
                <w:lang w:val="en-US" w:eastAsia="zh-CN"/>
              </w:rPr>
              <w:t>his IE indicates the CSI-RS transmission status of the given cell.</w:t>
            </w:r>
          </w:p>
          <w:p w14:paraId="5F207FB6" w14:textId="77777777" w:rsidR="004B5619" w:rsidRPr="00846096" w:rsidRDefault="004B5619" w:rsidP="00951B4E">
            <w:pPr>
              <w:pStyle w:val="TAL"/>
              <w:keepNext w:val="0"/>
              <w:keepLines w:val="0"/>
              <w:widowControl w:val="0"/>
              <w:rPr>
                <w:lang w:val="en-US" w:eastAsia="ko-KR"/>
              </w:rPr>
            </w:pPr>
            <w:r w:rsidRPr="00846096">
              <w:rPr>
                <w:rFonts w:eastAsia="Calibri" w:cs="Geneva"/>
                <w:szCs w:val="22"/>
                <w:lang w:eastAsia="ja-JP"/>
              </w:rPr>
              <w:t xml:space="preserve">If the </w:t>
            </w:r>
            <w:r w:rsidRPr="00846096">
              <w:rPr>
                <w:rFonts w:eastAsia="Calibri" w:cs="Geneva"/>
                <w:i/>
                <w:iCs/>
                <w:szCs w:val="22"/>
                <w:lang w:eastAsia="ja-JP"/>
              </w:rPr>
              <w:t xml:space="preserve">Additional Measurement Timing Configuration List </w:t>
            </w:r>
            <w:r w:rsidRPr="00846096">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7CD04F77" w14:textId="77777777" w:rsidR="004B5619" w:rsidRPr="00846096" w:rsidRDefault="004B5619" w:rsidP="00951B4E">
            <w:pPr>
              <w:pStyle w:val="TAC"/>
              <w:keepNext w:val="0"/>
              <w:keepLines w:val="0"/>
              <w:widowControl w:val="0"/>
              <w:rPr>
                <w:lang w:eastAsia="ja-JP"/>
              </w:rPr>
            </w:pPr>
            <w:r w:rsidRPr="0084609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858D14" w14:textId="77777777" w:rsidR="004B5619" w:rsidRPr="00846096" w:rsidRDefault="004B5619" w:rsidP="00951B4E">
            <w:pPr>
              <w:pStyle w:val="TAC"/>
              <w:keepNext w:val="0"/>
              <w:keepLines w:val="0"/>
              <w:widowControl w:val="0"/>
              <w:rPr>
                <w:lang w:val="en-US" w:eastAsia="ko-KR"/>
              </w:rPr>
            </w:pPr>
            <w:r w:rsidRPr="00846096">
              <w:rPr>
                <w:rFonts w:cs="Arial"/>
                <w:lang w:eastAsia="ja-JP"/>
              </w:rPr>
              <w:t>ignore</w:t>
            </w:r>
          </w:p>
        </w:tc>
      </w:tr>
      <w:tr w:rsidR="004B5619" w:rsidRPr="00846096" w14:paraId="4CF14626" w14:textId="77777777" w:rsidTr="00951B4E">
        <w:tc>
          <w:tcPr>
            <w:tcW w:w="2160" w:type="dxa"/>
            <w:tcBorders>
              <w:top w:val="single" w:sz="4" w:space="0" w:color="auto"/>
              <w:left w:val="single" w:sz="4" w:space="0" w:color="auto"/>
              <w:bottom w:val="single" w:sz="4" w:space="0" w:color="auto"/>
              <w:right w:val="single" w:sz="4" w:space="0" w:color="auto"/>
            </w:tcBorders>
          </w:tcPr>
          <w:p w14:paraId="4D48241E" w14:textId="77777777" w:rsidR="004B5619" w:rsidRPr="00846096" w:rsidRDefault="004B5619" w:rsidP="00951B4E">
            <w:pPr>
              <w:pStyle w:val="TAL"/>
              <w:keepNext w:val="0"/>
              <w:keepLines w:val="0"/>
              <w:widowControl w:val="0"/>
              <w:rPr>
                <w:rFonts w:cs="Arial"/>
                <w:lang w:eastAsia="zh-CN"/>
              </w:rPr>
            </w:pPr>
            <w:r w:rsidRPr="00846096">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639E743A" w14:textId="77777777" w:rsidR="004B5619" w:rsidRPr="00846096" w:rsidRDefault="004B5619" w:rsidP="00951B4E">
            <w:pPr>
              <w:pStyle w:val="TAL"/>
              <w:keepNext w:val="0"/>
              <w:keepLines w:val="0"/>
              <w:widowControl w:val="0"/>
              <w:rPr>
                <w:szCs w:val="18"/>
                <w:lang w:eastAsia="zh-CN"/>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0DDD366"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03D355" w14:textId="77777777" w:rsidR="004B5619" w:rsidRPr="00846096" w:rsidRDefault="004B5619" w:rsidP="00951B4E">
            <w:pPr>
              <w:pStyle w:val="TAL"/>
              <w:keepNext w:val="0"/>
              <w:keepLines w:val="0"/>
              <w:widowControl w:val="0"/>
              <w:rPr>
                <w:lang w:eastAsia="ja-JP"/>
              </w:rPr>
            </w:pPr>
            <w:r w:rsidRPr="00846096">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CF5791"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75F40E5" w14:textId="77777777" w:rsidR="004B5619" w:rsidRPr="00846096" w:rsidRDefault="004B5619" w:rsidP="00951B4E">
            <w:pPr>
              <w:pStyle w:val="TAC"/>
              <w:keepNext w:val="0"/>
              <w:keepLines w:val="0"/>
              <w:widowControl w:val="0"/>
              <w:rPr>
                <w:rFonts w:cs="Arial"/>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C498EA0" w14:textId="77777777" w:rsidR="004B5619" w:rsidRPr="00846096" w:rsidRDefault="004B5619" w:rsidP="00951B4E">
            <w:pPr>
              <w:pStyle w:val="TAC"/>
              <w:keepNext w:val="0"/>
              <w:keepLines w:val="0"/>
              <w:widowControl w:val="0"/>
              <w:rPr>
                <w:rFonts w:cs="Arial"/>
                <w:lang w:eastAsia="ja-JP"/>
              </w:rPr>
            </w:pPr>
            <w:r w:rsidRPr="00846096">
              <w:rPr>
                <w:lang w:val="en-US" w:eastAsia="ko-KR"/>
              </w:rPr>
              <w:t>ignore</w:t>
            </w:r>
          </w:p>
        </w:tc>
      </w:tr>
      <w:tr w:rsidR="004B5619" w:rsidRPr="00846096" w14:paraId="45B39D46" w14:textId="77777777" w:rsidTr="00951B4E">
        <w:tc>
          <w:tcPr>
            <w:tcW w:w="2160" w:type="dxa"/>
            <w:tcBorders>
              <w:top w:val="single" w:sz="4" w:space="0" w:color="auto"/>
              <w:left w:val="single" w:sz="4" w:space="0" w:color="auto"/>
              <w:bottom w:val="single" w:sz="4" w:space="0" w:color="auto"/>
              <w:right w:val="single" w:sz="4" w:space="0" w:color="auto"/>
            </w:tcBorders>
          </w:tcPr>
          <w:p w14:paraId="5F1CF838" w14:textId="77777777" w:rsidR="004B5619" w:rsidRPr="00846096" w:rsidRDefault="004B5619" w:rsidP="00951B4E">
            <w:pPr>
              <w:pStyle w:val="TAL"/>
              <w:keepNext w:val="0"/>
              <w:keepLines w:val="0"/>
              <w:widowControl w:val="0"/>
              <w:rPr>
                <w:lang w:eastAsia="ja-JP"/>
              </w:rPr>
            </w:pPr>
            <w:r w:rsidRPr="00846096">
              <w:rPr>
                <w:rFonts w:hint="eastAsia"/>
                <w:b/>
                <w:lang w:eastAsia="ko-KR"/>
              </w:rPr>
              <w:t xml:space="preserve">Supported MBS </w:t>
            </w:r>
            <w:r w:rsidRPr="00846096">
              <w:rPr>
                <w:b/>
                <w:lang w:eastAsia="ko-KR"/>
              </w:rPr>
              <w:t>F</w:t>
            </w:r>
            <w:r w:rsidRPr="00846096">
              <w:rPr>
                <w:rFonts w:hint="eastAsia"/>
                <w:b/>
                <w:lang w:eastAsia="ko-KR"/>
              </w:rPr>
              <w:t>SA</w:t>
            </w:r>
            <w:r w:rsidRPr="00846096">
              <w:rPr>
                <w:b/>
                <w:lang w:eastAsia="ko-KR"/>
              </w:rPr>
              <w:t xml:space="preserve"> </w:t>
            </w:r>
            <w:r w:rsidRPr="00846096">
              <w:rPr>
                <w:rFonts w:hint="eastAsia"/>
                <w:b/>
                <w:lang w:eastAsia="ko-KR"/>
              </w:rPr>
              <w:t>I</w:t>
            </w:r>
            <w:r w:rsidRPr="00846096">
              <w:rPr>
                <w:b/>
                <w:lang w:eastAsia="ko-KR"/>
              </w:rPr>
              <w:t>D</w:t>
            </w:r>
            <w:r w:rsidRPr="00846096">
              <w:rPr>
                <w:rFonts w:hint="eastAsia"/>
                <w:b/>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56B6311" w14:textId="77777777" w:rsidR="004B5619" w:rsidRPr="00846096" w:rsidRDefault="004B5619" w:rsidP="00951B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C48481" w14:textId="77777777" w:rsidR="004B5619" w:rsidRPr="00846096" w:rsidRDefault="004B5619" w:rsidP="00951B4E">
            <w:pPr>
              <w:pStyle w:val="TAL"/>
              <w:keepNext w:val="0"/>
              <w:keepLines w:val="0"/>
              <w:widowControl w:val="0"/>
              <w:rPr>
                <w:lang w:eastAsia="ja-JP"/>
              </w:rPr>
            </w:pPr>
            <w:proofErr w:type="gramStart"/>
            <w:r w:rsidRPr="00846096">
              <w:rPr>
                <w:i/>
                <w:lang w:eastAsia="ja-JP"/>
              </w:rPr>
              <w:t>0..&lt;</w:t>
            </w:r>
            <w:proofErr w:type="spellStart"/>
            <w:proofErr w:type="gramEnd"/>
            <w:r w:rsidRPr="00846096">
              <w:rPr>
                <w:rFonts w:hint="eastAsia"/>
                <w:i/>
                <w:lang w:eastAsia="ja-JP"/>
              </w:rPr>
              <w:t>maxnoofMBS</w:t>
            </w:r>
            <w:r w:rsidRPr="00846096">
              <w:rPr>
                <w:i/>
                <w:lang w:eastAsia="ja-JP"/>
              </w:rPr>
              <w:t>F</w:t>
            </w:r>
            <w:r w:rsidRPr="00846096">
              <w:rPr>
                <w:rFonts w:hint="eastAsia"/>
                <w:i/>
                <w:lang w:eastAsia="ja-JP"/>
              </w:rPr>
              <w:t>SAs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51C0FF9" w14:textId="77777777" w:rsidR="004B5619" w:rsidRPr="00846096" w:rsidRDefault="004B5619" w:rsidP="00951B4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09D8564" w14:textId="77777777" w:rsidR="004B5619" w:rsidRPr="00846096" w:rsidRDefault="004B5619" w:rsidP="00951B4E">
            <w:pPr>
              <w:pStyle w:val="TAL"/>
              <w:keepNext w:val="0"/>
              <w:keepLines w:val="0"/>
              <w:widowControl w:val="0"/>
              <w:rPr>
                <w:lang w:val="en-US" w:eastAsia="zh-CN"/>
              </w:rPr>
            </w:pPr>
            <w:r w:rsidRPr="00846096">
              <w:rPr>
                <w:lang w:val="en-US" w:eastAsia="zh-CN"/>
              </w:rPr>
              <w:t>S</w:t>
            </w:r>
            <w:r w:rsidRPr="00846096">
              <w:rPr>
                <w:rFonts w:hint="eastAsia"/>
                <w:lang w:val="en-US" w:eastAsia="zh-CN"/>
              </w:rPr>
              <w:t xml:space="preserve">hall </w:t>
            </w:r>
            <w:r w:rsidRPr="00846096">
              <w:rPr>
                <w:lang w:val="en-US" w:eastAsia="zh-CN"/>
              </w:rPr>
              <w:t xml:space="preserve">contain all MBS Frequency Selection Area Identities </w:t>
            </w:r>
            <w:r w:rsidRPr="00846096">
              <w:rPr>
                <w:lang w:val="en-US" w:eastAsia="zh-CN"/>
              </w:rPr>
              <w:lastRenderedPageBreak/>
              <w:t xml:space="preserve">associated </w:t>
            </w:r>
            <w:r w:rsidRPr="00846096">
              <w:rPr>
                <w:lang w:eastAsia="ja-JP"/>
              </w:rPr>
              <w:t>to the NR Cell Identity</w:t>
            </w:r>
            <w:r w:rsidRPr="00846096">
              <w:rPr>
                <w:lang w:val="en-US" w:eastAsia="zh-CN"/>
              </w:rPr>
              <w:t xml:space="preserve"> in the </w:t>
            </w:r>
            <w:r w:rsidRPr="00846096">
              <w:rPr>
                <w:i/>
                <w:lang w:val="en-US" w:eastAsia="zh-CN"/>
              </w:rPr>
              <w:t>NR CGI</w:t>
            </w:r>
            <w:r w:rsidRPr="00846096" w:rsidDel="007661A3">
              <w:rPr>
                <w:lang w:val="en-US" w:eastAsia="zh-CN"/>
              </w:rPr>
              <w:t xml:space="preserve"> </w:t>
            </w:r>
            <w:r w:rsidRPr="00846096">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66134789" w14:textId="77777777" w:rsidR="004B5619" w:rsidRPr="00846096" w:rsidRDefault="004B5619" w:rsidP="00951B4E">
            <w:pPr>
              <w:pStyle w:val="TAC"/>
              <w:keepNext w:val="0"/>
              <w:keepLines w:val="0"/>
              <w:widowControl w:val="0"/>
              <w:rPr>
                <w:lang w:val="en-US" w:eastAsia="ko-KR"/>
              </w:rPr>
            </w:pPr>
            <w:r w:rsidRPr="00846096">
              <w:rPr>
                <w:rFonts w:hint="eastAsia"/>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CAC3681" w14:textId="77777777" w:rsidR="004B5619" w:rsidRPr="00846096" w:rsidRDefault="004B5619" w:rsidP="00951B4E">
            <w:pPr>
              <w:pStyle w:val="TAC"/>
              <w:keepNext w:val="0"/>
              <w:keepLines w:val="0"/>
              <w:widowControl w:val="0"/>
              <w:rPr>
                <w:lang w:val="en-US" w:eastAsia="ko-KR"/>
              </w:rPr>
            </w:pPr>
            <w:r w:rsidRPr="00846096">
              <w:rPr>
                <w:lang w:eastAsia="ko-KR"/>
              </w:rPr>
              <w:t>ignore</w:t>
            </w:r>
          </w:p>
        </w:tc>
      </w:tr>
      <w:tr w:rsidR="004B5619" w:rsidRPr="00846096" w14:paraId="31B62B9A" w14:textId="77777777" w:rsidTr="00951B4E">
        <w:tc>
          <w:tcPr>
            <w:tcW w:w="2160" w:type="dxa"/>
            <w:tcBorders>
              <w:top w:val="single" w:sz="4" w:space="0" w:color="auto"/>
              <w:left w:val="single" w:sz="4" w:space="0" w:color="auto"/>
              <w:bottom w:val="single" w:sz="4" w:space="0" w:color="auto"/>
              <w:right w:val="single" w:sz="4" w:space="0" w:color="auto"/>
            </w:tcBorders>
          </w:tcPr>
          <w:p w14:paraId="16A558EE" w14:textId="77777777" w:rsidR="004B5619" w:rsidRPr="00846096" w:rsidRDefault="004B5619" w:rsidP="00951B4E">
            <w:pPr>
              <w:pStyle w:val="TAL"/>
              <w:keepNext w:val="0"/>
              <w:keepLines w:val="0"/>
              <w:widowControl w:val="0"/>
              <w:ind w:left="113"/>
              <w:rPr>
                <w:lang w:eastAsia="ja-JP"/>
              </w:rPr>
            </w:pPr>
            <w:r w:rsidRPr="00846096">
              <w:rPr>
                <w:lang w:eastAsia="ko-KR"/>
              </w:rPr>
              <w:t>&gt;</w:t>
            </w:r>
            <w:bookmarkStart w:id="33" w:name="_Hlk130985373"/>
            <w:r w:rsidRPr="00846096">
              <w:rPr>
                <w:lang w:eastAsia="ko-KR"/>
              </w:rPr>
              <w:t>MBS Frequency Selection Area Identity</w:t>
            </w:r>
            <w:bookmarkEnd w:id="33"/>
          </w:p>
        </w:tc>
        <w:tc>
          <w:tcPr>
            <w:tcW w:w="1080" w:type="dxa"/>
            <w:tcBorders>
              <w:top w:val="single" w:sz="4" w:space="0" w:color="auto"/>
              <w:left w:val="single" w:sz="4" w:space="0" w:color="auto"/>
              <w:bottom w:val="single" w:sz="4" w:space="0" w:color="auto"/>
              <w:right w:val="single" w:sz="4" w:space="0" w:color="auto"/>
            </w:tcBorders>
          </w:tcPr>
          <w:p w14:paraId="60515569" w14:textId="77777777" w:rsidR="004B5619" w:rsidRPr="00846096" w:rsidRDefault="004B5619" w:rsidP="00951B4E">
            <w:pPr>
              <w:pStyle w:val="TAL"/>
              <w:keepNext w:val="0"/>
              <w:keepLines w:val="0"/>
              <w:widowControl w:val="0"/>
              <w:rPr>
                <w:lang w:val="fr-FR" w:eastAsia="ja-JP"/>
              </w:rPr>
            </w:pPr>
            <w:r w:rsidRPr="00846096">
              <w:rPr>
                <w:rFonts w:hint="eastAsia"/>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2B468AC4"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465114" w14:textId="77777777" w:rsidR="004B5619" w:rsidRPr="00846096" w:rsidRDefault="004B5619" w:rsidP="00951B4E">
            <w:pPr>
              <w:pStyle w:val="TAL"/>
              <w:keepNext w:val="0"/>
              <w:keepLines w:val="0"/>
              <w:widowControl w:val="0"/>
              <w:rPr>
                <w:lang w:val="fr-FR" w:eastAsia="ja-JP"/>
              </w:rPr>
            </w:pPr>
            <w:r w:rsidRPr="00846096">
              <w:rPr>
                <w:lang w:eastAsia="ko-KR"/>
              </w:rPr>
              <w:t xml:space="preserve">OCTET </w:t>
            </w:r>
            <w:proofErr w:type="gramStart"/>
            <w:r w:rsidRPr="00846096">
              <w:rPr>
                <w:lang w:eastAsia="ko-KR"/>
              </w:rPr>
              <w:t>STRING(</w:t>
            </w:r>
            <w:proofErr w:type="gramEnd"/>
            <w:r w:rsidRPr="00846096">
              <w:rPr>
                <w:lang w:eastAsia="ko-KR"/>
              </w:rPr>
              <w:t>3)</w:t>
            </w:r>
          </w:p>
        </w:tc>
        <w:tc>
          <w:tcPr>
            <w:tcW w:w="1728" w:type="dxa"/>
            <w:tcBorders>
              <w:top w:val="single" w:sz="4" w:space="0" w:color="auto"/>
              <w:left w:val="single" w:sz="4" w:space="0" w:color="auto"/>
              <w:bottom w:val="single" w:sz="4" w:space="0" w:color="auto"/>
              <w:right w:val="single" w:sz="4" w:space="0" w:color="auto"/>
            </w:tcBorders>
          </w:tcPr>
          <w:p w14:paraId="40A137DE"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MBS-FSAI</w:t>
            </w:r>
            <w:r w:rsidRPr="00846096">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3E9240E" w14:textId="77777777" w:rsidR="004B5619" w:rsidRPr="00846096" w:rsidRDefault="004B5619" w:rsidP="00951B4E">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18EFD9" w14:textId="77777777" w:rsidR="004B5619" w:rsidRPr="00846096" w:rsidRDefault="004B5619" w:rsidP="00951B4E">
            <w:pPr>
              <w:pStyle w:val="TAC"/>
              <w:keepNext w:val="0"/>
              <w:keepLines w:val="0"/>
              <w:widowControl w:val="0"/>
              <w:rPr>
                <w:lang w:val="en-US" w:eastAsia="ko-KR"/>
              </w:rPr>
            </w:pPr>
          </w:p>
        </w:tc>
      </w:tr>
      <w:tr w:rsidR="004B5619" w:rsidRPr="00846096" w14:paraId="4EF06C0C" w14:textId="77777777" w:rsidTr="00951B4E">
        <w:tc>
          <w:tcPr>
            <w:tcW w:w="2160" w:type="dxa"/>
            <w:tcBorders>
              <w:top w:val="single" w:sz="4" w:space="0" w:color="auto"/>
              <w:left w:val="single" w:sz="4" w:space="0" w:color="auto"/>
              <w:bottom w:val="single" w:sz="4" w:space="0" w:color="auto"/>
              <w:right w:val="single" w:sz="4" w:space="0" w:color="auto"/>
            </w:tcBorders>
          </w:tcPr>
          <w:p w14:paraId="34B38FA2" w14:textId="77777777" w:rsidR="004B5619" w:rsidRPr="00846096" w:rsidRDefault="004B5619" w:rsidP="00951B4E">
            <w:pPr>
              <w:pStyle w:val="TAL"/>
              <w:keepNext w:val="0"/>
              <w:keepLines w:val="0"/>
              <w:widowControl w:val="0"/>
              <w:rPr>
                <w:lang w:eastAsia="ko-KR"/>
              </w:rPr>
            </w:pPr>
            <w:r w:rsidRPr="00846096">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679A07C6" w14:textId="77777777" w:rsidR="004B5619" w:rsidRPr="00846096" w:rsidRDefault="004B5619" w:rsidP="00951B4E">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B29338A" w14:textId="77777777" w:rsidR="004B5619" w:rsidRPr="00846096" w:rsidRDefault="004B5619" w:rsidP="00951B4E">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AAEB3C" w14:textId="77777777" w:rsidR="004B5619" w:rsidRPr="00846096" w:rsidRDefault="004B5619" w:rsidP="00951B4E">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360F15D1"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C4D587" w14:textId="77777777" w:rsidR="004B5619" w:rsidRPr="00846096" w:rsidRDefault="004B5619" w:rsidP="00951B4E">
            <w:pPr>
              <w:pStyle w:val="TAC"/>
              <w:keepNext w:val="0"/>
              <w:keepLines w:val="0"/>
              <w:widowControl w:val="0"/>
              <w:rPr>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9409DBE" w14:textId="77777777" w:rsidR="004B5619" w:rsidRPr="00846096" w:rsidRDefault="004B5619" w:rsidP="00951B4E">
            <w:pPr>
              <w:pStyle w:val="TAC"/>
              <w:keepNext w:val="0"/>
              <w:keepLines w:val="0"/>
              <w:widowControl w:val="0"/>
              <w:rPr>
                <w:lang w:val="en-US" w:eastAsia="ko-KR"/>
              </w:rPr>
            </w:pPr>
            <w:r w:rsidRPr="00846096">
              <w:rPr>
                <w:lang w:val="en-US" w:eastAsia="ko-KR"/>
              </w:rPr>
              <w:t>ignore</w:t>
            </w:r>
          </w:p>
        </w:tc>
      </w:tr>
      <w:tr w:rsidR="004B5619" w:rsidRPr="00846096" w14:paraId="6C0D65D5" w14:textId="77777777" w:rsidTr="00951B4E">
        <w:tc>
          <w:tcPr>
            <w:tcW w:w="2160" w:type="dxa"/>
            <w:tcBorders>
              <w:top w:val="single" w:sz="4" w:space="0" w:color="auto"/>
              <w:left w:val="single" w:sz="4" w:space="0" w:color="auto"/>
              <w:bottom w:val="single" w:sz="4" w:space="0" w:color="auto"/>
              <w:right w:val="single" w:sz="4" w:space="0" w:color="auto"/>
            </w:tcBorders>
          </w:tcPr>
          <w:p w14:paraId="786DE305" w14:textId="77777777" w:rsidR="004B5619" w:rsidRPr="00846096" w:rsidRDefault="004B5619" w:rsidP="00951B4E">
            <w:pPr>
              <w:pStyle w:val="TAL"/>
              <w:keepNext w:val="0"/>
              <w:keepLines w:val="0"/>
              <w:widowControl w:val="0"/>
              <w:ind w:left="113"/>
              <w:rPr>
                <w:lang w:eastAsia="ko-KR"/>
              </w:rPr>
            </w:pPr>
            <w:r w:rsidRPr="00846096">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2AAB2EC7" w14:textId="77777777" w:rsidR="004B5619" w:rsidRPr="00846096" w:rsidRDefault="004B5619" w:rsidP="00951B4E">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2E5ACB" w14:textId="77777777" w:rsidR="004B5619" w:rsidRPr="00846096" w:rsidRDefault="004B5619" w:rsidP="00951B4E">
            <w:pPr>
              <w:pStyle w:val="TAL"/>
              <w:keepNext w:val="0"/>
              <w:keepLines w:val="0"/>
              <w:widowControl w:val="0"/>
              <w:rPr>
                <w:lang w:eastAsia="ja-JP"/>
              </w:rPr>
            </w:pPr>
            <w:proofErr w:type="gramStart"/>
            <w:r w:rsidRPr="00846096">
              <w:rPr>
                <w:i/>
                <w:iCs/>
                <w:lang w:eastAsia="ja-JP"/>
              </w:rPr>
              <w:t>1..&lt;</w:t>
            </w:r>
            <w:proofErr w:type="spellStart"/>
            <w:proofErr w:type="gramEnd"/>
            <w:r w:rsidRPr="00846096">
              <w:rPr>
                <w:i/>
                <w:iCs/>
                <w:lang w:eastAsia="ja-JP"/>
              </w:rPr>
              <w:t>maxnoofNR-UChannelIDs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5DD0B4" w14:textId="77777777" w:rsidR="004B5619" w:rsidRPr="00846096" w:rsidRDefault="004B5619" w:rsidP="00951B4E">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071C2A4A"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8F0265" w14:textId="77777777" w:rsidR="004B5619" w:rsidRPr="00846096" w:rsidRDefault="004B5619" w:rsidP="00951B4E">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F5BB3CC" w14:textId="77777777" w:rsidR="004B5619" w:rsidRPr="00846096" w:rsidRDefault="004B5619" w:rsidP="00951B4E">
            <w:pPr>
              <w:pStyle w:val="TAC"/>
              <w:keepNext w:val="0"/>
              <w:keepLines w:val="0"/>
              <w:widowControl w:val="0"/>
              <w:rPr>
                <w:lang w:val="en-US" w:eastAsia="ko-KR"/>
              </w:rPr>
            </w:pPr>
          </w:p>
        </w:tc>
      </w:tr>
      <w:tr w:rsidR="004B5619" w:rsidRPr="00846096" w14:paraId="2D20BF80" w14:textId="77777777" w:rsidTr="00951B4E">
        <w:tc>
          <w:tcPr>
            <w:tcW w:w="2160" w:type="dxa"/>
            <w:tcBorders>
              <w:top w:val="single" w:sz="4" w:space="0" w:color="auto"/>
              <w:left w:val="single" w:sz="4" w:space="0" w:color="auto"/>
              <w:bottom w:val="single" w:sz="4" w:space="0" w:color="auto"/>
              <w:right w:val="single" w:sz="4" w:space="0" w:color="auto"/>
            </w:tcBorders>
          </w:tcPr>
          <w:p w14:paraId="59089C94" w14:textId="77777777" w:rsidR="004B5619" w:rsidRPr="00846096" w:rsidRDefault="004B5619" w:rsidP="00951B4E">
            <w:pPr>
              <w:pStyle w:val="TAL"/>
              <w:keepNext w:val="0"/>
              <w:keepLines w:val="0"/>
              <w:widowControl w:val="0"/>
              <w:ind w:left="227"/>
              <w:rPr>
                <w:lang w:eastAsia="ko-KR"/>
              </w:rPr>
            </w:pPr>
            <w:r w:rsidRPr="00846096">
              <w:rPr>
                <w:lang w:val="fr-FR" w:eastAsia="ja-JP"/>
              </w:rPr>
              <w:t>&gt;&gt;</w:t>
            </w:r>
            <w:r w:rsidRPr="00846096">
              <w:rPr>
                <w:lang w:eastAsia="ja-JP"/>
              </w:rPr>
              <w:t xml:space="preserve">NR-U </w:t>
            </w:r>
            <w:r w:rsidRPr="00846096">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3A6BD1E0" w14:textId="77777777" w:rsidR="004B5619" w:rsidRPr="00846096" w:rsidRDefault="004B5619" w:rsidP="00951B4E">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55F5EBB"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C21C67" w14:textId="77777777" w:rsidR="004B5619" w:rsidRPr="00846096" w:rsidRDefault="004B5619" w:rsidP="00951B4E">
            <w:pPr>
              <w:pStyle w:val="TAL"/>
              <w:keepNext w:val="0"/>
              <w:keepLines w:val="0"/>
              <w:widowControl w:val="0"/>
              <w:rPr>
                <w:lang w:eastAsia="ko-KR"/>
              </w:rPr>
            </w:pPr>
            <w:r w:rsidRPr="00846096">
              <w:rPr>
                <w:lang w:val="fr-FR" w:eastAsia="ja-JP"/>
              </w:rPr>
              <w:t>INTEGER (</w:t>
            </w:r>
            <w:proofErr w:type="gramStart"/>
            <w:r w:rsidRPr="00846096">
              <w:rPr>
                <w:lang w:val="fr-FR" w:eastAsia="ja-JP"/>
              </w:rPr>
              <w:t>1..</w:t>
            </w:r>
            <w:proofErr w:type="gramEnd"/>
            <w:r w:rsidRPr="00846096">
              <w:rPr>
                <w:lang w:val="fr-FR" w:eastAsia="ja-JP"/>
              </w:rPr>
              <w:t xml:space="preserve"> </w:t>
            </w:r>
            <w:proofErr w:type="spellStart"/>
            <w:proofErr w:type="gramStart"/>
            <w:r w:rsidRPr="00846096">
              <w:rPr>
                <w:lang w:val="fr-FR" w:eastAsia="ja-JP"/>
              </w:rPr>
              <w:t>maxnoofNR</w:t>
            </w:r>
            <w:proofErr w:type="gramEnd"/>
            <w:r w:rsidRPr="00846096">
              <w:rPr>
                <w:lang w:val="fr-FR" w:eastAsia="ja-JP"/>
              </w:rPr>
              <w:t>-UChannelIDs</w:t>
            </w:r>
            <w:proofErr w:type="spellEnd"/>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1FC8678C" w14:textId="77777777" w:rsidR="004B5619" w:rsidRPr="00846096" w:rsidRDefault="004B5619" w:rsidP="00951B4E">
            <w:pPr>
              <w:pStyle w:val="TAL"/>
              <w:keepNext w:val="0"/>
              <w:keepLines w:val="0"/>
              <w:widowControl w:val="0"/>
              <w:rPr>
                <w:lang w:eastAsia="ja-JP"/>
              </w:rPr>
            </w:pPr>
            <w:r w:rsidRPr="00846096">
              <w:rPr>
                <w:lang w:eastAsia="ja-JP"/>
              </w:rPr>
              <w:t>Index to uniquely identify the part of the NR-U Channel Bandwidth consisting of a contiguous set of resource blocks (RBs) on which a channel access procedure is performed in shared spectrum.</w:t>
            </w:r>
          </w:p>
          <w:p w14:paraId="66392E50" w14:textId="77777777" w:rsidR="004B5619" w:rsidRPr="00846096" w:rsidRDefault="004B5619" w:rsidP="00951B4E">
            <w:pPr>
              <w:pStyle w:val="TAL"/>
              <w:keepNext w:val="0"/>
              <w:keepLines w:val="0"/>
              <w:widowControl w:val="0"/>
              <w:rPr>
                <w:lang w:eastAsia="ja-JP"/>
              </w:rPr>
            </w:pPr>
          </w:p>
          <w:p w14:paraId="3AB2A5B4" w14:textId="77777777" w:rsidR="004B5619" w:rsidRPr="00846096" w:rsidRDefault="004B5619" w:rsidP="00951B4E">
            <w:pPr>
              <w:pStyle w:val="TAL"/>
              <w:keepNext w:val="0"/>
              <w:keepLines w:val="0"/>
              <w:widowControl w:val="0"/>
              <w:rPr>
                <w:lang w:eastAsia="ja-JP"/>
              </w:rPr>
            </w:pPr>
            <w:r w:rsidRPr="00846096">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728BC0C8"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6FA30D" w14:textId="77777777" w:rsidR="004B5619" w:rsidRPr="00846096" w:rsidRDefault="004B5619" w:rsidP="00951B4E">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3CF273B" w14:textId="77777777" w:rsidR="004B5619" w:rsidRPr="00846096" w:rsidRDefault="004B5619" w:rsidP="00951B4E">
            <w:pPr>
              <w:pStyle w:val="TAC"/>
              <w:keepNext w:val="0"/>
              <w:keepLines w:val="0"/>
              <w:widowControl w:val="0"/>
              <w:rPr>
                <w:lang w:val="en-US" w:eastAsia="ko-KR"/>
              </w:rPr>
            </w:pPr>
          </w:p>
        </w:tc>
      </w:tr>
      <w:tr w:rsidR="004B5619" w:rsidRPr="00846096" w14:paraId="31C2BC60" w14:textId="77777777" w:rsidTr="00951B4E">
        <w:tc>
          <w:tcPr>
            <w:tcW w:w="2160" w:type="dxa"/>
            <w:tcBorders>
              <w:top w:val="single" w:sz="4" w:space="0" w:color="auto"/>
              <w:left w:val="single" w:sz="4" w:space="0" w:color="auto"/>
              <w:bottom w:val="single" w:sz="4" w:space="0" w:color="auto"/>
              <w:right w:val="single" w:sz="4" w:space="0" w:color="auto"/>
            </w:tcBorders>
          </w:tcPr>
          <w:p w14:paraId="5C5F6CC3" w14:textId="77777777" w:rsidR="004B5619" w:rsidRPr="00846096" w:rsidRDefault="004B5619" w:rsidP="00951B4E">
            <w:pPr>
              <w:pStyle w:val="TAL"/>
              <w:keepNext w:val="0"/>
              <w:keepLines w:val="0"/>
              <w:widowControl w:val="0"/>
              <w:ind w:left="227"/>
              <w:rPr>
                <w:lang w:eastAsia="ko-KR"/>
              </w:rPr>
            </w:pPr>
            <w:r w:rsidRPr="00846096">
              <w:rPr>
                <w:lang w:val="fr-FR" w:eastAsia="ja-JP"/>
              </w:rPr>
              <w:t>&gt;&gt;NR</w:t>
            </w:r>
            <w:r w:rsidRPr="00846096">
              <w:rPr>
                <w:rFonts w:hint="eastAsia"/>
                <w:lang w:val="fr-FR" w:eastAsia="ja-JP"/>
              </w:rPr>
              <w:t xml:space="preserve"> </w:t>
            </w:r>
            <w:r w:rsidRPr="00846096">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53DC57D2" w14:textId="77777777" w:rsidR="004B5619" w:rsidRPr="00846096" w:rsidRDefault="004B5619" w:rsidP="00951B4E">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721EB1B"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454026" w14:textId="77777777" w:rsidR="004B5619" w:rsidRPr="00846096" w:rsidRDefault="004B5619" w:rsidP="00951B4E">
            <w:pPr>
              <w:pStyle w:val="TAL"/>
              <w:keepNext w:val="0"/>
              <w:keepLines w:val="0"/>
              <w:widowControl w:val="0"/>
              <w:rPr>
                <w:lang w:eastAsia="ko-KR"/>
              </w:rPr>
            </w:pPr>
            <w:r w:rsidRPr="00846096">
              <w:rPr>
                <w:lang w:val="fr-FR" w:eastAsia="ja-JP"/>
              </w:rPr>
              <w:t>INTEGER (</w:t>
            </w:r>
            <w:proofErr w:type="gramStart"/>
            <w:r w:rsidRPr="00846096">
              <w:rPr>
                <w:lang w:val="fr-FR" w:eastAsia="ja-JP"/>
              </w:rPr>
              <w:t>0..</w:t>
            </w:r>
            <w:proofErr w:type="gramEnd"/>
            <w:r w:rsidRPr="00846096">
              <w:rPr>
                <w:lang w:val="fr-FR" w:eastAsia="ja-JP"/>
              </w:rPr>
              <w:t xml:space="preserve"> </w:t>
            </w:r>
            <w:proofErr w:type="spellStart"/>
            <w:proofErr w:type="gramStart"/>
            <w:r w:rsidRPr="00846096">
              <w:rPr>
                <w:lang w:val="fr-FR" w:eastAsia="ja-JP"/>
              </w:rPr>
              <w:t>maxNRARFCN</w:t>
            </w:r>
            <w:proofErr w:type="spellEnd"/>
            <w:proofErr w:type="gramEnd"/>
            <w:r w:rsidRPr="00846096">
              <w:rPr>
                <w:lang w:val="fr-FR" w:eastAsia="ja-JP"/>
              </w:rPr>
              <w:t>)</w:t>
            </w:r>
          </w:p>
        </w:tc>
        <w:tc>
          <w:tcPr>
            <w:tcW w:w="1728" w:type="dxa"/>
            <w:tcBorders>
              <w:top w:val="single" w:sz="4" w:space="0" w:color="auto"/>
              <w:left w:val="single" w:sz="4" w:space="0" w:color="auto"/>
              <w:bottom w:val="single" w:sz="4" w:space="0" w:color="auto"/>
              <w:right w:val="single" w:sz="4" w:space="0" w:color="auto"/>
            </w:tcBorders>
          </w:tcPr>
          <w:p w14:paraId="2ABAEDBD" w14:textId="77777777" w:rsidR="004B5619" w:rsidRPr="00846096" w:rsidRDefault="004B5619" w:rsidP="00951B4E">
            <w:pPr>
              <w:pStyle w:val="TAL"/>
              <w:keepNext w:val="0"/>
              <w:keepLines w:val="0"/>
              <w:widowControl w:val="0"/>
              <w:rPr>
                <w:szCs w:val="18"/>
                <w:lang w:eastAsia="ja-JP"/>
              </w:rPr>
            </w:pPr>
            <w:r w:rsidRPr="00846096">
              <w:rPr>
                <w:szCs w:val="18"/>
                <w:lang w:eastAsia="ja-JP"/>
              </w:rPr>
              <w:t xml:space="preserve">It represents the centre frequency of the NR-U Channel Bandwidth for NR bands restricted to operation with shared spectrum channel access, as defined in TS 37.213 [51]. Allowed values are specified in 38.101-1 [52] in Table 5.4.2.3-2, Table 5.4.2.3-3 </w:t>
            </w:r>
            <w:r w:rsidRPr="00846096">
              <w:rPr>
                <w:szCs w:val="18"/>
                <w:lang w:eastAsia="ja-JP"/>
              </w:rPr>
              <w:lastRenderedPageBreak/>
              <w:t>and Table 5.4.2.3-4.</w:t>
            </w:r>
          </w:p>
          <w:p w14:paraId="603F2FC5"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1876AC" w14:textId="77777777" w:rsidR="004B5619" w:rsidRPr="00846096" w:rsidRDefault="004B5619" w:rsidP="00951B4E">
            <w:pPr>
              <w:pStyle w:val="TAC"/>
              <w:keepNext w:val="0"/>
              <w:keepLines w:val="0"/>
              <w:widowControl w:val="0"/>
              <w:rPr>
                <w:lang w:eastAsia="ja-JP"/>
              </w:rPr>
            </w:pPr>
            <w:r w:rsidRPr="00846096">
              <w:rPr>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C8DAA16" w14:textId="77777777" w:rsidR="004B5619" w:rsidRPr="00846096" w:rsidRDefault="004B5619" w:rsidP="00951B4E">
            <w:pPr>
              <w:pStyle w:val="TAC"/>
              <w:keepNext w:val="0"/>
              <w:keepLines w:val="0"/>
              <w:widowControl w:val="0"/>
              <w:rPr>
                <w:lang w:val="en-US" w:eastAsia="ko-KR"/>
              </w:rPr>
            </w:pPr>
          </w:p>
        </w:tc>
      </w:tr>
      <w:tr w:rsidR="004B5619" w:rsidRPr="00846096" w14:paraId="5ECEA6A4" w14:textId="77777777" w:rsidTr="00951B4E">
        <w:tc>
          <w:tcPr>
            <w:tcW w:w="2160" w:type="dxa"/>
            <w:tcBorders>
              <w:top w:val="single" w:sz="4" w:space="0" w:color="auto"/>
              <w:left w:val="single" w:sz="4" w:space="0" w:color="auto"/>
              <w:bottom w:val="single" w:sz="4" w:space="0" w:color="auto"/>
              <w:right w:val="single" w:sz="4" w:space="0" w:color="auto"/>
            </w:tcBorders>
          </w:tcPr>
          <w:p w14:paraId="16C17310" w14:textId="77777777" w:rsidR="004B5619" w:rsidRPr="00846096" w:rsidRDefault="004B5619" w:rsidP="00951B4E">
            <w:pPr>
              <w:pStyle w:val="TAL"/>
              <w:keepNext w:val="0"/>
              <w:keepLines w:val="0"/>
              <w:widowControl w:val="0"/>
              <w:ind w:left="227"/>
              <w:rPr>
                <w:lang w:eastAsia="ko-KR"/>
              </w:rPr>
            </w:pPr>
            <w:r w:rsidRPr="00846096">
              <w:rPr>
                <w:lang w:val="fr-FR" w:eastAsia="ja-JP"/>
              </w:rPr>
              <w:t>&gt;&gt;</w:t>
            </w:r>
            <w:proofErr w:type="spellStart"/>
            <w:r w:rsidRPr="00846096">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1667EB88" w14:textId="77777777" w:rsidR="004B5619" w:rsidRPr="00846096" w:rsidRDefault="004B5619" w:rsidP="00951B4E">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BC37528"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725494" w14:textId="77777777" w:rsidR="004B5619" w:rsidRPr="00846096" w:rsidRDefault="004B5619" w:rsidP="00951B4E">
            <w:pPr>
              <w:pStyle w:val="TAL"/>
              <w:keepNext w:val="0"/>
              <w:keepLines w:val="0"/>
              <w:widowControl w:val="0"/>
              <w:rPr>
                <w:lang w:eastAsia="ko-KR"/>
              </w:rPr>
            </w:pPr>
            <w:r w:rsidRPr="00846096">
              <w:rPr>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1236B76"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DE6276" w14:textId="77777777" w:rsidR="004B5619" w:rsidRPr="00846096" w:rsidRDefault="004B5619" w:rsidP="00951B4E">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C74257B" w14:textId="77777777" w:rsidR="004B5619" w:rsidRPr="00846096" w:rsidRDefault="004B5619" w:rsidP="00951B4E">
            <w:pPr>
              <w:pStyle w:val="TAC"/>
              <w:keepNext w:val="0"/>
              <w:keepLines w:val="0"/>
              <w:widowControl w:val="0"/>
              <w:rPr>
                <w:lang w:val="en-US" w:eastAsia="ko-KR"/>
              </w:rPr>
            </w:pPr>
          </w:p>
        </w:tc>
      </w:tr>
      <w:tr w:rsidR="004B5619" w:rsidRPr="00846096" w14:paraId="38BA4CA5" w14:textId="77777777" w:rsidTr="00951B4E">
        <w:tc>
          <w:tcPr>
            <w:tcW w:w="2160" w:type="dxa"/>
            <w:tcBorders>
              <w:top w:val="single" w:sz="4" w:space="0" w:color="auto"/>
              <w:left w:val="single" w:sz="4" w:space="0" w:color="auto"/>
              <w:bottom w:val="single" w:sz="4" w:space="0" w:color="auto"/>
              <w:right w:val="single" w:sz="4" w:space="0" w:color="auto"/>
            </w:tcBorders>
          </w:tcPr>
          <w:p w14:paraId="38DBBBF1" w14:textId="77777777" w:rsidR="004B5619" w:rsidRPr="00846096" w:rsidRDefault="004B5619" w:rsidP="00951B4E">
            <w:pPr>
              <w:pStyle w:val="TAL"/>
              <w:keepNext w:val="0"/>
              <w:keepLines w:val="0"/>
              <w:widowControl w:val="0"/>
              <w:rPr>
                <w:lang w:eastAsia="ja-JP"/>
              </w:rPr>
            </w:pPr>
            <w:r w:rsidRPr="0084609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60C5E8A3" w14:textId="77777777" w:rsidR="004B5619" w:rsidRPr="00846096" w:rsidRDefault="004B5619" w:rsidP="00951B4E">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37A981F" w14:textId="77777777" w:rsidR="004B5619" w:rsidRPr="00846096" w:rsidRDefault="004B5619" w:rsidP="00951B4E">
            <w:pPr>
              <w:pStyle w:val="TAL"/>
              <w:keepNext w:val="0"/>
              <w:keepLines w:val="0"/>
              <w:widowControl w:val="0"/>
              <w:rPr>
                <w:i/>
                <w:iCs/>
                <w:lang w:eastAsia="ja-JP"/>
              </w:rPr>
            </w:pPr>
            <w:r w:rsidRPr="00846096">
              <w:rPr>
                <w:i/>
                <w:iCs/>
                <w:lang w:eastAsia="ja-JP"/>
              </w:rPr>
              <w:t>1</w:t>
            </w:r>
            <w:proofErr w:type="gramStart"/>
            <w:r w:rsidRPr="00846096">
              <w:rPr>
                <w:i/>
                <w:iCs/>
                <w:lang w:eastAsia="ja-JP"/>
              </w:rPr>
              <w:t xml:space="preserve"> ..</w:t>
            </w:r>
            <w:proofErr w:type="gramEnd"/>
            <w:r w:rsidRPr="00846096">
              <w:rPr>
                <w:i/>
                <w:iCs/>
                <w:lang w:eastAsia="ja-JP"/>
              </w:rPr>
              <w:t xml:space="preserve"> &lt;</w:t>
            </w:r>
            <w:proofErr w:type="spellStart"/>
            <w:r w:rsidRPr="00846096">
              <w:rPr>
                <w:i/>
                <w:iCs/>
                <w:lang w:eastAsia="ja-JP"/>
              </w:rPr>
              <w:t>maxnoofMTCItems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2AAE1C" w14:textId="77777777" w:rsidR="004B5619" w:rsidRPr="00846096" w:rsidRDefault="004B5619" w:rsidP="00951B4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D6641A3"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F0DF68" w14:textId="77777777" w:rsidR="004B5619" w:rsidRPr="00846096" w:rsidRDefault="004B5619" w:rsidP="00951B4E">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1B786C7" w14:textId="77777777" w:rsidR="004B5619" w:rsidRPr="00846096" w:rsidRDefault="004B5619" w:rsidP="00951B4E">
            <w:pPr>
              <w:pStyle w:val="TAC"/>
              <w:keepNext w:val="0"/>
              <w:keepLines w:val="0"/>
              <w:widowControl w:val="0"/>
              <w:rPr>
                <w:lang w:val="en-US" w:eastAsia="ko-KR"/>
              </w:rPr>
            </w:pPr>
            <w:r w:rsidRPr="00846096">
              <w:rPr>
                <w:lang w:val="en-US" w:eastAsia="ko-KR"/>
              </w:rPr>
              <w:t>ignore</w:t>
            </w:r>
          </w:p>
        </w:tc>
      </w:tr>
      <w:tr w:rsidR="004B5619" w:rsidRPr="00846096" w14:paraId="5B0AD017" w14:textId="77777777" w:rsidTr="00951B4E">
        <w:tc>
          <w:tcPr>
            <w:tcW w:w="2160" w:type="dxa"/>
            <w:tcBorders>
              <w:top w:val="single" w:sz="4" w:space="0" w:color="auto"/>
              <w:left w:val="single" w:sz="4" w:space="0" w:color="auto"/>
              <w:bottom w:val="single" w:sz="4" w:space="0" w:color="auto"/>
              <w:right w:val="single" w:sz="4" w:space="0" w:color="auto"/>
            </w:tcBorders>
          </w:tcPr>
          <w:p w14:paraId="5E1B334D" w14:textId="77777777" w:rsidR="004B5619" w:rsidRPr="00846096" w:rsidRDefault="004B5619" w:rsidP="00951B4E">
            <w:pPr>
              <w:pStyle w:val="TAL"/>
              <w:keepNext w:val="0"/>
              <w:keepLines w:val="0"/>
              <w:widowControl w:val="0"/>
              <w:ind w:left="113"/>
              <w:rPr>
                <w:lang w:val="fr-FR" w:eastAsia="ja-JP"/>
              </w:rPr>
            </w:pPr>
            <w:r w:rsidRPr="0084609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548BF740" w14:textId="77777777" w:rsidR="004B5619" w:rsidRPr="00846096" w:rsidRDefault="004B5619" w:rsidP="00951B4E">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89929C5"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E42409" w14:textId="77777777" w:rsidR="004B5619" w:rsidRPr="00846096" w:rsidRDefault="004B5619" w:rsidP="00951B4E">
            <w:pPr>
              <w:pStyle w:val="TAL"/>
              <w:keepNext w:val="0"/>
              <w:keepLines w:val="0"/>
              <w:widowControl w:val="0"/>
              <w:rPr>
                <w:lang w:val="fr-FR" w:eastAsia="ja-JP"/>
              </w:rPr>
            </w:pPr>
            <w:r w:rsidRPr="00846096">
              <w:rPr>
                <w:lang w:val="fr-FR" w:eastAsia="ja-JP"/>
              </w:rPr>
              <w:t>INTEGER (</w:t>
            </w:r>
            <w:proofErr w:type="gramStart"/>
            <w:r w:rsidRPr="00846096">
              <w:rPr>
                <w:lang w:val="fr-FR" w:eastAsia="ja-JP"/>
              </w:rPr>
              <w:t>0..</w:t>
            </w:r>
            <w:proofErr w:type="gramEnd"/>
            <w:r w:rsidRPr="00846096">
              <w:rPr>
                <w:lang w:val="fr-FR" w:eastAsia="ja-JP"/>
              </w:rPr>
              <w:t>16)</w:t>
            </w:r>
          </w:p>
        </w:tc>
        <w:tc>
          <w:tcPr>
            <w:tcW w:w="1728" w:type="dxa"/>
            <w:tcBorders>
              <w:top w:val="single" w:sz="4" w:space="0" w:color="auto"/>
              <w:left w:val="single" w:sz="4" w:space="0" w:color="auto"/>
              <w:bottom w:val="single" w:sz="4" w:space="0" w:color="auto"/>
              <w:right w:val="single" w:sz="4" w:space="0" w:color="auto"/>
            </w:tcBorders>
          </w:tcPr>
          <w:p w14:paraId="39475353" w14:textId="77777777" w:rsidR="004B5619" w:rsidRPr="00846096" w:rsidRDefault="004B5619" w:rsidP="00951B4E">
            <w:pPr>
              <w:pStyle w:val="TAL"/>
              <w:keepNext w:val="0"/>
              <w:keepLines w:val="0"/>
              <w:widowControl w:val="0"/>
              <w:rPr>
                <w:lang w:val="en-US" w:eastAsia="zh-CN"/>
              </w:rPr>
            </w:pPr>
            <w:r w:rsidRPr="00846096">
              <w:rPr>
                <w:lang w:val="en-US" w:eastAsia="zh-CN"/>
              </w:rPr>
              <w:t>“0” refers to the configuration contained in the Measurement Timing Configuration IE.</w:t>
            </w:r>
          </w:p>
          <w:p w14:paraId="005459C5"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Any value between “1” and “16” refers to a configuration within the </w:t>
            </w:r>
            <w:r w:rsidRPr="00846096">
              <w:rPr>
                <w:i/>
                <w:iCs/>
                <w:lang w:val="en-US" w:eastAsia="zh-CN"/>
              </w:rPr>
              <w:t>Additional Measurement Timing Configuration List</w:t>
            </w:r>
            <w:r w:rsidRPr="0084609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3F047A09" w14:textId="77777777" w:rsidR="004B5619" w:rsidRPr="00846096" w:rsidRDefault="004B5619" w:rsidP="00951B4E">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9CA9033" w14:textId="77777777" w:rsidR="004B5619" w:rsidRPr="00846096" w:rsidRDefault="004B5619" w:rsidP="00951B4E">
            <w:pPr>
              <w:pStyle w:val="TAC"/>
              <w:keepNext w:val="0"/>
              <w:keepLines w:val="0"/>
              <w:widowControl w:val="0"/>
              <w:rPr>
                <w:lang w:val="en-US" w:eastAsia="ko-KR"/>
              </w:rPr>
            </w:pPr>
          </w:p>
        </w:tc>
      </w:tr>
      <w:tr w:rsidR="004B5619" w:rsidRPr="00846096" w14:paraId="1380B125" w14:textId="77777777" w:rsidTr="00951B4E">
        <w:tc>
          <w:tcPr>
            <w:tcW w:w="2160" w:type="dxa"/>
            <w:tcBorders>
              <w:top w:val="single" w:sz="4" w:space="0" w:color="auto"/>
              <w:left w:val="single" w:sz="4" w:space="0" w:color="auto"/>
              <w:bottom w:val="single" w:sz="4" w:space="0" w:color="auto"/>
              <w:right w:val="single" w:sz="4" w:space="0" w:color="auto"/>
            </w:tcBorders>
          </w:tcPr>
          <w:p w14:paraId="48DDDAD8" w14:textId="77777777" w:rsidR="004B5619" w:rsidRPr="00846096" w:rsidRDefault="004B5619" w:rsidP="00951B4E">
            <w:pPr>
              <w:pStyle w:val="TAL"/>
              <w:keepNext w:val="0"/>
              <w:keepLines w:val="0"/>
              <w:widowControl w:val="0"/>
              <w:ind w:left="113"/>
              <w:rPr>
                <w:lang w:val="fr-FR" w:eastAsia="ja-JP"/>
              </w:rPr>
            </w:pPr>
            <w:r w:rsidRPr="00846096">
              <w:rPr>
                <w:rFonts w:cs="Arial"/>
                <w:lang w:eastAsia="ja-JP"/>
              </w:rPr>
              <w:t>&gt;</w:t>
            </w:r>
            <w:r w:rsidRPr="0084609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02217E2B" w14:textId="77777777" w:rsidR="004B5619" w:rsidRPr="00846096" w:rsidRDefault="004B5619" w:rsidP="00951B4E">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9F1E819" w14:textId="77777777" w:rsidR="004B5619" w:rsidRPr="00846096" w:rsidRDefault="004B5619" w:rsidP="00951B4E">
            <w:pPr>
              <w:pStyle w:val="TAL"/>
              <w:keepNext w:val="0"/>
              <w:keepLines w:val="0"/>
              <w:widowControl w:val="0"/>
              <w:rPr>
                <w:lang w:eastAsia="ja-JP"/>
              </w:rPr>
            </w:pPr>
            <w:r w:rsidRPr="00846096">
              <w:rPr>
                <w:i/>
                <w:iCs/>
                <w:lang w:eastAsia="ja-JP"/>
              </w:rPr>
              <w:t>1</w:t>
            </w:r>
            <w:proofErr w:type="gramStart"/>
            <w:r w:rsidRPr="00846096">
              <w:rPr>
                <w:i/>
                <w:iCs/>
                <w:lang w:eastAsia="ja-JP"/>
              </w:rPr>
              <w:t xml:space="preserve"> ..</w:t>
            </w:r>
            <w:proofErr w:type="gramEnd"/>
            <w:r w:rsidRPr="00846096">
              <w:rPr>
                <w:i/>
                <w:iCs/>
                <w:lang w:eastAsia="ja-JP"/>
              </w:rPr>
              <w:t xml:space="preserve"> &lt;</w:t>
            </w:r>
            <w:proofErr w:type="spellStart"/>
            <w:r w:rsidRPr="00846096">
              <w:rPr>
                <w:i/>
                <w:iCs/>
                <w:lang w:eastAsia="ja-JP"/>
              </w:rPr>
              <w:t>maxnoofCSIRSconfigurations</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61F4EE" w14:textId="77777777" w:rsidR="004B5619" w:rsidRPr="00846096" w:rsidRDefault="004B5619" w:rsidP="00951B4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38FE23E1" w14:textId="77777777" w:rsidR="004B5619" w:rsidRPr="00846096" w:rsidRDefault="004B5619" w:rsidP="00951B4E">
            <w:pPr>
              <w:pStyle w:val="TAL"/>
              <w:keepNext w:val="0"/>
              <w:keepLines w:val="0"/>
              <w:widowControl w:val="0"/>
              <w:rPr>
                <w:lang w:val="en-US" w:eastAsia="zh-CN"/>
              </w:rPr>
            </w:pPr>
            <w:r w:rsidRPr="00846096">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08B34B47" w14:textId="77777777" w:rsidR="004B5619" w:rsidRPr="00846096" w:rsidRDefault="004B5619" w:rsidP="00951B4E">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15BA2C8" w14:textId="77777777" w:rsidR="004B5619" w:rsidRPr="00846096" w:rsidRDefault="004B5619" w:rsidP="00951B4E">
            <w:pPr>
              <w:pStyle w:val="TAC"/>
              <w:keepNext w:val="0"/>
              <w:keepLines w:val="0"/>
              <w:widowControl w:val="0"/>
              <w:rPr>
                <w:lang w:val="en-US" w:eastAsia="ko-KR"/>
              </w:rPr>
            </w:pPr>
          </w:p>
        </w:tc>
      </w:tr>
      <w:tr w:rsidR="004B5619" w:rsidRPr="00846096" w14:paraId="032BEFA3" w14:textId="77777777" w:rsidTr="00951B4E">
        <w:tc>
          <w:tcPr>
            <w:tcW w:w="2160" w:type="dxa"/>
            <w:tcBorders>
              <w:top w:val="single" w:sz="4" w:space="0" w:color="auto"/>
              <w:left w:val="single" w:sz="4" w:space="0" w:color="auto"/>
              <w:bottom w:val="single" w:sz="4" w:space="0" w:color="auto"/>
              <w:right w:val="single" w:sz="4" w:space="0" w:color="auto"/>
            </w:tcBorders>
          </w:tcPr>
          <w:p w14:paraId="4B188DCA" w14:textId="77777777" w:rsidR="004B5619" w:rsidRPr="00846096" w:rsidRDefault="004B5619" w:rsidP="00951B4E">
            <w:pPr>
              <w:pStyle w:val="TAL"/>
              <w:keepNext w:val="0"/>
              <w:keepLines w:val="0"/>
              <w:widowControl w:val="0"/>
              <w:ind w:left="227"/>
              <w:rPr>
                <w:lang w:val="fr-FR" w:eastAsia="ja-JP"/>
              </w:rPr>
            </w:pPr>
            <w:r w:rsidRPr="00846096">
              <w:rPr>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080464D0" w14:textId="77777777" w:rsidR="004B5619" w:rsidRPr="00846096" w:rsidRDefault="004B5619" w:rsidP="00951B4E">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B9C3EA7"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1C6443" w14:textId="77777777" w:rsidR="004B5619" w:rsidRPr="00846096" w:rsidRDefault="004B5619" w:rsidP="00951B4E">
            <w:pPr>
              <w:pStyle w:val="TAL"/>
              <w:keepNext w:val="0"/>
              <w:keepLines w:val="0"/>
              <w:widowControl w:val="0"/>
              <w:rPr>
                <w:lang w:val="fr-FR" w:eastAsia="ja-JP"/>
              </w:rPr>
            </w:pPr>
            <w:r w:rsidRPr="00846096">
              <w:rPr>
                <w:lang w:val="fr-FR" w:eastAsia="ja-JP"/>
              </w:rPr>
              <w:t>INTEGER (</w:t>
            </w:r>
            <w:proofErr w:type="gramStart"/>
            <w:r w:rsidRPr="00846096">
              <w:rPr>
                <w:lang w:val="fr-FR" w:eastAsia="ja-JP"/>
              </w:rPr>
              <w:t>0..</w:t>
            </w:r>
            <w:proofErr w:type="gramEnd"/>
            <w:r w:rsidRPr="00846096">
              <w:rPr>
                <w:lang w:val="fr-FR" w:eastAsia="ja-JP"/>
              </w:rPr>
              <w:t>95)</w:t>
            </w:r>
          </w:p>
        </w:tc>
        <w:tc>
          <w:tcPr>
            <w:tcW w:w="1728" w:type="dxa"/>
            <w:tcBorders>
              <w:top w:val="single" w:sz="4" w:space="0" w:color="auto"/>
              <w:left w:val="single" w:sz="4" w:space="0" w:color="auto"/>
              <w:bottom w:val="single" w:sz="4" w:space="0" w:color="auto"/>
              <w:right w:val="single" w:sz="4" w:space="0" w:color="auto"/>
            </w:tcBorders>
          </w:tcPr>
          <w:p w14:paraId="703F1EC7" w14:textId="77777777" w:rsidR="004B5619" w:rsidRPr="00846096" w:rsidRDefault="004B5619" w:rsidP="00951B4E">
            <w:pPr>
              <w:pStyle w:val="TAL"/>
              <w:keepNext w:val="0"/>
              <w:keepLines w:val="0"/>
              <w:widowControl w:val="0"/>
              <w:rPr>
                <w:lang w:val="en-US" w:eastAsia="zh-CN"/>
              </w:rPr>
            </w:pPr>
            <w:r w:rsidRPr="00846096">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08C9A39" w14:textId="77777777" w:rsidR="004B5619" w:rsidRPr="00846096" w:rsidRDefault="004B5619" w:rsidP="00951B4E">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D056621" w14:textId="77777777" w:rsidR="004B5619" w:rsidRPr="00846096" w:rsidRDefault="004B5619" w:rsidP="00951B4E">
            <w:pPr>
              <w:pStyle w:val="TAC"/>
              <w:keepNext w:val="0"/>
              <w:keepLines w:val="0"/>
              <w:widowControl w:val="0"/>
              <w:rPr>
                <w:lang w:val="en-US" w:eastAsia="ko-KR"/>
              </w:rPr>
            </w:pPr>
          </w:p>
        </w:tc>
      </w:tr>
      <w:tr w:rsidR="004B5619" w:rsidRPr="00846096" w14:paraId="575BF611" w14:textId="77777777" w:rsidTr="00951B4E">
        <w:tc>
          <w:tcPr>
            <w:tcW w:w="2160" w:type="dxa"/>
            <w:tcBorders>
              <w:top w:val="single" w:sz="4" w:space="0" w:color="auto"/>
              <w:left w:val="single" w:sz="4" w:space="0" w:color="auto"/>
              <w:bottom w:val="single" w:sz="4" w:space="0" w:color="auto"/>
              <w:right w:val="single" w:sz="4" w:space="0" w:color="auto"/>
            </w:tcBorders>
          </w:tcPr>
          <w:p w14:paraId="4794E60E" w14:textId="77777777" w:rsidR="004B5619" w:rsidRPr="00846096" w:rsidRDefault="004B5619" w:rsidP="00951B4E">
            <w:pPr>
              <w:pStyle w:val="TAL"/>
              <w:keepNext w:val="0"/>
              <w:keepLines w:val="0"/>
              <w:widowControl w:val="0"/>
              <w:ind w:left="227"/>
              <w:rPr>
                <w:lang w:val="fr-FR" w:eastAsia="ja-JP"/>
              </w:rPr>
            </w:pPr>
            <w:r w:rsidRPr="00846096">
              <w:rPr>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364A7683" w14:textId="77777777" w:rsidR="004B5619" w:rsidRPr="00846096" w:rsidRDefault="004B5619" w:rsidP="00951B4E">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1B15EBF"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8CB973" w14:textId="77777777" w:rsidR="004B5619" w:rsidRPr="00846096" w:rsidRDefault="004B5619" w:rsidP="00951B4E">
            <w:pPr>
              <w:pStyle w:val="TAL"/>
              <w:keepNext w:val="0"/>
              <w:keepLines w:val="0"/>
              <w:widowControl w:val="0"/>
              <w:rPr>
                <w:lang w:val="fr-FR" w:eastAsia="ja-JP"/>
              </w:rPr>
            </w:pPr>
            <w:r w:rsidRPr="00846096">
              <w:rPr>
                <w:lang w:val="fr-FR" w:eastAsia="ja-JP"/>
              </w:rPr>
              <w:t>ENUMERATED (</w:t>
            </w:r>
            <w:r w:rsidRPr="00846096">
              <w:rPr>
                <w:rFonts w:eastAsia="Calibri"/>
                <w:szCs w:val="22"/>
                <w:lang w:eastAsia="ja-JP"/>
              </w:rPr>
              <w:t>activated, deactivated</w:t>
            </w:r>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6DB3587A" w14:textId="77777777" w:rsidR="004B5619" w:rsidRPr="00846096" w:rsidRDefault="004B5619" w:rsidP="00951B4E">
            <w:pPr>
              <w:pStyle w:val="TAL"/>
              <w:keepNext w:val="0"/>
              <w:keepLines w:val="0"/>
              <w:widowControl w:val="0"/>
              <w:rPr>
                <w:lang w:val="en-US" w:eastAsia="zh-CN"/>
              </w:rPr>
            </w:pPr>
            <w:r w:rsidRPr="0084609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14562926" w14:textId="77777777" w:rsidR="004B5619" w:rsidRPr="00846096" w:rsidRDefault="004B5619" w:rsidP="00951B4E">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8754EC7" w14:textId="77777777" w:rsidR="004B5619" w:rsidRPr="00846096" w:rsidRDefault="004B5619" w:rsidP="00951B4E">
            <w:pPr>
              <w:pStyle w:val="TAC"/>
              <w:keepNext w:val="0"/>
              <w:keepLines w:val="0"/>
              <w:widowControl w:val="0"/>
              <w:rPr>
                <w:lang w:val="en-US" w:eastAsia="ko-KR"/>
              </w:rPr>
            </w:pPr>
          </w:p>
        </w:tc>
      </w:tr>
      <w:tr w:rsidR="004B5619" w:rsidRPr="00846096" w14:paraId="0A1A465C" w14:textId="77777777" w:rsidTr="00951B4E">
        <w:tc>
          <w:tcPr>
            <w:tcW w:w="2160" w:type="dxa"/>
            <w:tcBorders>
              <w:top w:val="single" w:sz="4" w:space="0" w:color="auto"/>
              <w:left w:val="single" w:sz="4" w:space="0" w:color="auto"/>
              <w:bottom w:val="single" w:sz="4" w:space="0" w:color="auto"/>
              <w:right w:val="single" w:sz="4" w:space="0" w:color="auto"/>
            </w:tcBorders>
          </w:tcPr>
          <w:p w14:paraId="7DFBD8D7" w14:textId="77777777" w:rsidR="004B5619" w:rsidRPr="00846096" w:rsidRDefault="004B5619" w:rsidP="00951B4E">
            <w:pPr>
              <w:pStyle w:val="TAL"/>
              <w:keepNext w:val="0"/>
              <w:keepLines w:val="0"/>
              <w:widowControl w:val="0"/>
              <w:ind w:left="227"/>
              <w:rPr>
                <w:lang w:val="fr-FR" w:eastAsia="ja-JP"/>
              </w:rPr>
            </w:pPr>
            <w:r w:rsidRPr="00846096">
              <w:rPr>
                <w:lang w:eastAsia="ko-KR"/>
              </w:rPr>
              <w:t>&gt;&gt;</w:t>
            </w:r>
            <w:r w:rsidRPr="00846096">
              <w:rPr>
                <w:b/>
                <w:bCs/>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41BABB2C" w14:textId="77777777" w:rsidR="004B5619" w:rsidRPr="00846096" w:rsidRDefault="004B5619" w:rsidP="00951B4E">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3AB659F" w14:textId="77777777" w:rsidR="004B5619" w:rsidRPr="00846096" w:rsidRDefault="004B5619" w:rsidP="00951B4E">
            <w:pPr>
              <w:pStyle w:val="TAL"/>
              <w:keepNext w:val="0"/>
              <w:keepLines w:val="0"/>
              <w:widowControl w:val="0"/>
              <w:rPr>
                <w:lang w:eastAsia="ja-JP"/>
              </w:rPr>
            </w:pPr>
            <w:r w:rsidRPr="00846096">
              <w:rPr>
                <w:i/>
                <w:iCs/>
                <w:lang w:eastAsia="ja-JP"/>
              </w:rPr>
              <w:t>1</w:t>
            </w:r>
            <w:proofErr w:type="gramStart"/>
            <w:r w:rsidRPr="00846096">
              <w:rPr>
                <w:i/>
                <w:iCs/>
                <w:lang w:eastAsia="ja-JP"/>
              </w:rPr>
              <w:t xml:space="preserve"> ..</w:t>
            </w:r>
            <w:proofErr w:type="gramEnd"/>
            <w:r w:rsidRPr="00846096">
              <w:rPr>
                <w:i/>
                <w:iCs/>
                <w:lang w:eastAsia="ja-JP"/>
              </w:rPr>
              <w:t xml:space="preserve"> &lt;</w:t>
            </w:r>
            <w:proofErr w:type="spellStart"/>
            <w:r w:rsidRPr="00846096">
              <w:rPr>
                <w:i/>
                <w:iCs/>
                <w:lang w:eastAsia="ja-JP"/>
              </w:rPr>
              <w:t>maxnoofCSIRSneighbourCells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66480C" w14:textId="77777777" w:rsidR="004B5619" w:rsidRPr="00846096" w:rsidRDefault="004B5619" w:rsidP="00951B4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BE6D28B"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This list expresses the cells and CSI-RSs </w:t>
            </w:r>
            <w:proofErr w:type="spellStart"/>
            <w:r w:rsidRPr="00846096">
              <w:rPr>
                <w:lang w:val="en-US" w:eastAsia="zh-CN"/>
              </w:rPr>
              <w:t>neighbouring</w:t>
            </w:r>
            <w:proofErr w:type="spellEnd"/>
            <w:r w:rsidRPr="00846096">
              <w:rPr>
                <w:lang w:val="en-US" w:eastAsia="zh-CN"/>
              </w:rPr>
              <w:t xml:space="preserve"> the CSI-RS in the </w:t>
            </w:r>
            <w:r w:rsidRPr="00846096">
              <w:rPr>
                <w:i/>
                <w:iCs/>
                <w:lang w:val="en-US" w:eastAsia="zh-CN"/>
              </w:rPr>
              <w:t>CSI-RS Index</w:t>
            </w:r>
            <w:r w:rsidRPr="00846096">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12804B3" w14:textId="77777777" w:rsidR="004B5619" w:rsidRPr="00846096" w:rsidRDefault="004B5619" w:rsidP="00951B4E">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491793" w14:textId="77777777" w:rsidR="004B5619" w:rsidRPr="00846096" w:rsidRDefault="004B5619" w:rsidP="00951B4E">
            <w:pPr>
              <w:pStyle w:val="TAC"/>
              <w:keepNext w:val="0"/>
              <w:keepLines w:val="0"/>
              <w:widowControl w:val="0"/>
              <w:rPr>
                <w:lang w:val="en-US" w:eastAsia="ko-KR"/>
              </w:rPr>
            </w:pPr>
          </w:p>
        </w:tc>
      </w:tr>
      <w:tr w:rsidR="004B5619" w:rsidRPr="00846096" w14:paraId="3E8AFD7E" w14:textId="77777777" w:rsidTr="00951B4E">
        <w:tc>
          <w:tcPr>
            <w:tcW w:w="2160" w:type="dxa"/>
            <w:tcBorders>
              <w:top w:val="single" w:sz="4" w:space="0" w:color="auto"/>
              <w:left w:val="single" w:sz="4" w:space="0" w:color="auto"/>
              <w:bottom w:val="single" w:sz="4" w:space="0" w:color="auto"/>
              <w:right w:val="single" w:sz="4" w:space="0" w:color="auto"/>
            </w:tcBorders>
          </w:tcPr>
          <w:p w14:paraId="2D09F6BD" w14:textId="77777777" w:rsidR="004B5619" w:rsidRPr="00846096" w:rsidRDefault="004B5619" w:rsidP="00951B4E">
            <w:pPr>
              <w:pStyle w:val="TAL"/>
              <w:keepNext w:val="0"/>
              <w:keepLines w:val="0"/>
              <w:widowControl w:val="0"/>
              <w:ind w:left="340"/>
              <w:rPr>
                <w:lang w:val="fr-FR" w:eastAsia="ja-JP"/>
              </w:rPr>
            </w:pPr>
            <w:r w:rsidRPr="00846096">
              <w:rPr>
                <w:rFonts w:eastAsia="Malgun Gothic"/>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724B76CA" w14:textId="77777777" w:rsidR="004B5619" w:rsidRPr="00846096" w:rsidRDefault="004B5619" w:rsidP="00951B4E">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419242F"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8E0234" w14:textId="77777777" w:rsidR="004B5619" w:rsidRPr="00846096" w:rsidRDefault="004B5619" w:rsidP="00951B4E">
            <w:pPr>
              <w:pStyle w:val="TAL"/>
              <w:keepNext w:val="0"/>
              <w:keepLines w:val="0"/>
              <w:widowControl w:val="0"/>
              <w:rPr>
                <w:lang w:val="fr-FR" w:eastAsia="ja-JP"/>
              </w:rPr>
            </w:pPr>
            <w:r w:rsidRPr="00846096">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59F76AA4"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C3090C" w14:textId="77777777" w:rsidR="004B5619" w:rsidRPr="00846096" w:rsidRDefault="004B5619" w:rsidP="00951B4E">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C3EC150" w14:textId="77777777" w:rsidR="004B5619" w:rsidRPr="00846096" w:rsidRDefault="004B5619" w:rsidP="00951B4E">
            <w:pPr>
              <w:pStyle w:val="TAC"/>
              <w:keepNext w:val="0"/>
              <w:keepLines w:val="0"/>
              <w:widowControl w:val="0"/>
              <w:rPr>
                <w:lang w:val="en-US" w:eastAsia="ko-KR"/>
              </w:rPr>
            </w:pPr>
          </w:p>
        </w:tc>
      </w:tr>
      <w:tr w:rsidR="004B5619" w:rsidRPr="00846096" w14:paraId="3F0AA3BF" w14:textId="77777777" w:rsidTr="00951B4E">
        <w:tc>
          <w:tcPr>
            <w:tcW w:w="2160" w:type="dxa"/>
            <w:tcBorders>
              <w:top w:val="single" w:sz="4" w:space="0" w:color="auto"/>
              <w:left w:val="single" w:sz="4" w:space="0" w:color="auto"/>
              <w:bottom w:val="single" w:sz="4" w:space="0" w:color="auto"/>
              <w:right w:val="single" w:sz="4" w:space="0" w:color="auto"/>
            </w:tcBorders>
          </w:tcPr>
          <w:p w14:paraId="752BA61C" w14:textId="77777777" w:rsidR="004B5619" w:rsidRPr="00846096" w:rsidRDefault="004B5619" w:rsidP="00951B4E">
            <w:pPr>
              <w:pStyle w:val="TAL"/>
              <w:keepNext w:val="0"/>
              <w:keepLines w:val="0"/>
              <w:widowControl w:val="0"/>
              <w:ind w:left="340"/>
              <w:rPr>
                <w:lang w:eastAsia="ja-JP"/>
              </w:rPr>
            </w:pPr>
            <w:r w:rsidRPr="00846096">
              <w:rPr>
                <w:rFonts w:eastAsia="Malgun Gothic"/>
                <w:lang w:eastAsia="ko-KR"/>
              </w:rPr>
              <w:t>&gt;&gt;&gt;</w:t>
            </w:r>
            <w:r w:rsidRPr="00846096">
              <w:rPr>
                <w:rFonts w:eastAsia="Malgun Gothic"/>
                <w:b/>
                <w:bCs/>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26906A1F" w14:textId="77777777" w:rsidR="004B5619" w:rsidRPr="00846096" w:rsidRDefault="004B5619" w:rsidP="00951B4E">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D43FAF6" w14:textId="77777777" w:rsidR="004B5619" w:rsidRPr="00846096" w:rsidRDefault="004B5619" w:rsidP="00951B4E">
            <w:pPr>
              <w:pStyle w:val="TAL"/>
              <w:keepNext w:val="0"/>
              <w:keepLines w:val="0"/>
              <w:widowControl w:val="0"/>
              <w:rPr>
                <w:lang w:eastAsia="ja-JP"/>
              </w:rPr>
            </w:pPr>
            <w:r w:rsidRPr="00846096">
              <w:rPr>
                <w:i/>
                <w:iCs/>
                <w:lang w:eastAsia="ja-JP"/>
              </w:rPr>
              <w:t>1</w:t>
            </w:r>
            <w:proofErr w:type="gramStart"/>
            <w:r w:rsidRPr="00846096">
              <w:rPr>
                <w:i/>
                <w:iCs/>
                <w:lang w:eastAsia="ja-JP"/>
              </w:rPr>
              <w:t xml:space="preserve"> ..</w:t>
            </w:r>
            <w:proofErr w:type="gramEnd"/>
            <w:r w:rsidRPr="00846096">
              <w:rPr>
                <w:i/>
                <w:iCs/>
                <w:lang w:eastAsia="ja-JP"/>
              </w:rPr>
              <w:t xml:space="preserve"> &lt; </w:t>
            </w:r>
            <w:proofErr w:type="spellStart"/>
            <w:r w:rsidRPr="00846096">
              <w:rPr>
                <w:i/>
                <w:iCs/>
                <w:lang w:eastAsia="ja-JP"/>
              </w:rPr>
              <w:t>maxnoofCSIRSneighbourCellsInMT</w:t>
            </w:r>
            <w:r w:rsidRPr="00846096">
              <w:rPr>
                <w:lang w:eastAsia="ja-JP"/>
              </w:rPr>
              <w:t>C</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3FF5EBA" w14:textId="77777777" w:rsidR="004B5619" w:rsidRPr="00846096" w:rsidRDefault="004B5619" w:rsidP="00951B4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6E1B140"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This list expresses the CSI-RSs served by the NR CGI, which are </w:t>
            </w:r>
            <w:proofErr w:type="spellStart"/>
            <w:r w:rsidRPr="00846096">
              <w:rPr>
                <w:lang w:val="en-US" w:eastAsia="zh-CN"/>
              </w:rPr>
              <w:t>neighbouring</w:t>
            </w:r>
            <w:proofErr w:type="spellEnd"/>
            <w:r w:rsidRPr="00846096">
              <w:rPr>
                <w:lang w:val="en-US" w:eastAsia="zh-CN"/>
              </w:rPr>
              <w:t xml:space="preserve"> the CSI-RS of the served cell and contained in the MTC indicated by the </w:t>
            </w:r>
            <w:proofErr w:type="spellStart"/>
            <w:r w:rsidRPr="00846096">
              <w:rPr>
                <w:lang w:val="en-US" w:eastAsia="zh-CN"/>
              </w:rPr>
              <w:t>neighbouring</w:t>
            </w:r>
            <w:proofErr w:type="spellEnd"/>
            <w:r w:rsidRPr="00846096">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4B59E07B" w14:textId="77777777" w:rsidR="004B5619" w:rsidRPr="00846096" w:rsidRDefault="004B5619" w:rsidP="00951B4E">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205AEAA" w14:textId="77777777" w:rsidR="004B5619" w:rsidRPr="00846096" w:rsidRDefault="004B5619" w:rsidP="00951B4E">
            <w:pPr>
              <w:pStyle w:val="TAC"/>
              <w:keepNext w:val="0"/>
              <w:keepLines w:val="0"/>
              <w:widowControl w:val="0"/>
              <w:rPr>
                <w:lang w:val="en-US" w:eastAsia="ko-KR"/>
              </w:rPr>
            </w:pPr>
          </w:p>
        </w:tc>
      </w:tr>
      <w:tr w:rsidR="004B5619" w:rsidRPr="00846096" w14:paraId="0B9AAD18" w14:textId="77777777" w:rsidTr="00951B4E">
        <w:tc>
          <w:tcPr>
            <w:tcW w:w="2160" w:type="dxa"/>
            <w:tcBorders>
              <w:top w:val="single" w:sz="4" w:space="0" w:color="auto"/>
              <w:left w:val="single" w:sz="4" w:space="0" w:color="auto"/>
              <w:bottom w:val="single" w:sz="4" w:space="0" w:color="auto"/>
              <w:right w:val="single" w:sz="4" w:space="0" w:color="auto"/>
            </w:tcBorders>
          </w:tcPr>
          <w:p w14:paraId="1638B71F" w14:textId="77777777" w:rsidR="004B5619" w:rsidRPr="00846096" w:rsidRDefault="004B5619" w:rsidP="00951B4E">
            <w:pPr>
              <w:pStyle w:val="TAL"/>
              <w:keepNext w:val="0"/>
              <w:keepLines w:val="0"/>
              <w:widowControl w:val="0"/>
              <w:ind w:left="454"/>
              <w:rPr>
                <w:lang w:val="fr-FR" w:eastAsia="ja-JP"/>
              </w:rPr>
            </w:pPr>
            <w:r w:rsidRPr="00846096">
              <w:rPr>
                <w:rFonts w:cs="Arial"/>
                <w:lang w:eastAsia="ja-JP"/>
              </w:rPr>
              <w:t xml:space="preserve">&gt;&gt;&gt;&gt;CSI-RS </w:t>
            </w:r>
            <w:r w:rsidRPr="00846096">
              <w:rPr>
                <w:rFonts w:cs="Arial"/>
                <w:lang w:eastAsia="ja-JP"/>
              </w:rPr>
              <w:lastRenderedPageBreak/>
              <w:t>Index</w:t>
            </w:r>
          </w:p>
        </w:tc>
        <w:tc>
          <w:tcPr>
            <w:tcW w:w="1080" w:type="dxa"/>
            <w:tcBorders>
              <w:top w:val="single" w:sz="4" w:space="0" w:color="auto"/>
              <w:left w:val="single" w:sz="4" w:space="0" w:color="auto"/>
              <w:bottom w:val="single" w:sz="4" w:space="0" w:color="auto"/>
              <w:right w:val="single" w:sz="4" w:space="0" w:color="auto"/>
            </w:tcBorders>
          </w:tcPr>
          <w:p w14:paraId="18D5E6D9" w14:textId="77777777" w:rsidR="004B5619" w:rsidRPr="00846096" w:rsidRDefault="004B5619" w:rsidP="00951B4E">
            <w:pPr>
              <w:pStyle w:val="TAL"/>
              <w:keepNext w:val="0"/>
              <w:keepLines w:val="0"/>
              <w:widowControl w:val="0"/>
              <w:rPr>
                <w:lang w:val="fr-FR" w:eastAsia="ja-JP"/>
              </w:rPr>
            </w:pPr>
            <w:r w:rsidRPr="00846096">
              <w:rPr>
                <w:lang w:val="fr-FR"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105CA5A"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30CF63" w14:textId="77777777" w:rsidR="004B5619" w:rsidRPr="00846096" w:rsidRDefault="004B5619" w:rsidP="00951B4E">
            <w:pPr>
              <w:pStyle w:val="TAL"/>
              <w:keepNext w:val="0"/>
              <w:keepLines w:val="0"/>
              <w:widowControl w:val="0"/>
              <w:rPr>
                <w:lang w:val="fr-FR" w:eastAsia="ja-JP"/>
              </w:rPr>
            </w:pPr>
            <w:r w:rsidRPr="00846096">
              <w:rPr>
                <w:lang w:val="fr-FR" w:eastAsia="ja-JP"/>
              </w:rPr>
              <w:t xml:space="preserve">INTEGER </w:t>
            </w:r>
            <w:r w:rsidRPr="00846096">
              <w:rPr>
                <w:lang w:val="fr-FR" w:eastAsia="ja-JP"/>
              </w:rPr>
              <w:lastRenderedPageBreak/>
              <w:t>(</w:t>
            </w:r>
            <w:proofErr w:type="gramStart"/>
            <w:r w:rsidRPr="00846096">
              <w:rPr>
                <w:lang w:val="fr-FR" w:eastAsia="ja-JP"/>
              </w:rPr>
              <w:t>0..</w:t>
            </w:r>
            <w:proofErr w:type="gramEnd"/>
            <w:r w:rsidRPr="00846096">
              <w:rPr>
                <w:lang w:val="fr-FR" w:eastAsia="ja-JP"/>
              </w:rPr>
              <w:t>95)</w:t>
            </w:r>
          </w:p>
        </w:tc>
        <w:tc>
          <w:tcPr>
            <w:tcW w:w="1728" w:type="dxa"/>
            <w:tcBorders>
              <w:top w:val="single" w:sz="4" w:space="0" w:color="auto"/>
              <w:left w:val="single" w:sz="4" w:space="0" w:color="auto"/>
              <w:bottom w:val="single" w:sz="4" w:space="0" w:color="auto"/>
              <w:right w:val="single" w:sz="4" w:space="0" w:color="auto"/>
            </w:tcBorders>
          </w:tcPr>
          <w:p w14:paraId="0990EA00"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6DBE18" w14:textId="77777777" w:rsidR="004B5619" w:rsidRPr="00846096" w:rsidRDefault="004B5619" w:rsidP="00951B4E">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8226C1E" w14:textId="77777777" w:rsidR="004B5619" w:rsidRPr="00846096" w:rsidRDefault="004B5619" w:rsidP="00951B4E">
            <w:pPr>
              <w:pStyle w:val="TAC"/>
              <w:keepNext w:val="0"/>
              <w:keepLines w:val="0"/>
              <w:widowControl w:val="0"/>
              <w:rPr>
                <w:lang w:val="en-US" w:eastAsia="ko-KR"/>
              </w:rPr>
            </w:pPr>
          </w:p>
        </w:tc>
      </w:tr>
      <w:tr w:rsidR="004B5619" w:rsidRPr="00846096" w14:paraId="2D1611CA" w14:textId="77777777" w:rsidTr="00951B4E">
        <w:tc>
          <w:tcPr>
            <w:tcW w:w="2160" w:type="dxa"/>
            <w:tcBorders>
              <w:top w:val="single" w:sz="4" w:space="0" w:color="auto"/>
              <w:left w:val="single" w:sz="4" w:space="0" w:color="auto"/>
              <w:bottom w:val="single" w:sz="4" w:space="0" w:color="auto"/>
              <w:right w:val="single" w:sz="4" w:space="0" w:color="auto"/>
            </w:tcBorders>
          </w:tcPr>
          <w:p w14:paraId="47EF1E4D" w14:textId="77777777" w:rsidR="004B5619" w:rsidRPr="00846096" w:rsidRDefault="004B5619" w:rsidP="00951B4E">
            <w:pPr>
              <w:pStyle w:val="TAL"/>
              <w:keepNext w:val="0"/>
              <w:keepLines w:val="0"/>
              <w:widowControl w:val="0"/>
              <w:rPr>
                <w:rFonts w:cs="Arial"/>
                <w:lang w:eastAsia="ja-JP"/>
              </w:rPr>
            </w:pPr>
            <w:bookmarkStart w:id="34" w:name="_Hlk130985399"/>
            <w:proofErr w:type="spellStart"/>
            <w:r w:rsidRPr="00846096">
              <w:rPr>
                <w:lang w:val="fr-FR" w:eastAsia="ja-JP"/>
              </w:rPr>
              <w:t>RedCap</w:t>
            </w:r>
            <w:proofErr w:type="spellEnd"/>
            <w:r w:rsidRPr="00846096">
              <w:rPr>
                <w:lang w:val="fr-FR" w:eastAsia="ja-JP"/>
              </w:rPr>
              <w:t xml:space="preserve"> Broadcast Information</w:t>
            </w:r>
            <w:bookmarkEnd w:id="34"/>
          </w:p>
        </w:tc>
        <w:tc>
          <w:tcPr>
            <w:tcW w:w="1080" w:type="dxa"/>
            <w:tcBorders>
              <w:top w:val="single" w:sz="4" w:space="0" w:color="auto"/>
              <w:left w:val="single" w:sz="4" w:space="0" w:color="auto"/>
              <w:bottom w:val="single" w:sz="4" w:space="0" w:color="auto"/>
              <w:right w:val="single" w:sz="4" w:space="0" w:color="auto"/>
            </w:tcBorders>
          </w:tcPr>
          <w:p w14:paraId="3B6A4CBC" w14:textId="77777777" w:rsidR="004B5619" w:rsidRPr="00846096" w:rsidRDefault="004B5619" w:rsidP="00951B4E">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0E9D30"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B132EC" w14:textId="77777777" w:rsidR="004B5619" w:rsidRPr="00846096" w:rsidRDefault="004B5619" w:rsidP="00951B4E">
            <w:pPr>
              <w:pStyle w:val="TAL"/>
              <w:keepNext w:val="0"/>
              <w:keepLines w:val="0"/>
              <w:widowControl w:val="0"/>
              <w:rPr>
                <w:lang w:val="fr-FR" w:eastAsia="ja-JP"/>
              </w:rPr>
            </w:pPr>
            <w:r w:rsidRPr="00846096">
              <w:rPr>
                <w:lang w:eastAsia="zh-CN"/>
              </w:rPr>
              <w:t>BIT STRING (</w:t>
            </w:r>
            <w:proofErr w:type="gramStart"/>
            <w:r w:rsidRPr="00846096">
              <w:rPr>
                <w:lang w:eastAsia="zh-CN"/>
              </w:rPr>
              <w:t>SIZE(</w:t>
            </w:r>
            <w:proofErr w:type="gramEnd"/>
            <w:r w:rsidRPr="00846096">
              <w:rPr>
                <w:lang w:eastAsia="zh-CN"/>
              </w:rPr>
              <w:t>8))</w:t>
            </w:r>
          </w:p>
        </w:tc>
        <w:tc>
          <w:tcPr>
            <w:tcW w:w="1728" w:type="dxa"/>
            <w:tcBorders>
              <w:top w:val="single" w:sz="4" w:space="0" w:color="auto"/>
              <w:left w:val="single" w:sz="4" w:space="0" w:color="auto"/>
              <w:bottom w:val="single" w:sz="4" w:space="0" w:color="auto"/>
              <w:right w:val="single" w:sz="4" w:space="0" w:color="auto"/>
            </w:tcBorders>
          </w:tcPr>
          <w:p w14:paraId="1FFB6493"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iCs/>
                <w:lang w:val="en-US" w:eastAsia="zh-CN"/>
              </w:rPr>
              <w:t>intraFreqReselectionRedC</w:t>
            </w:r>
            <w:r w:rsidRPr="00846096">
              <w:rPr>
                <w:lang w:val="en-US" w:eastAsia="zh-CN"/>
              </w:rPr>
              <w:t>ap</w:t>
            </w:r>
            <w:proofErr w:type="spellEnd"/>
            <w:r w:rsidRPr="00846096">
              <w:rPr>
                <w:lang w:val="en-US" w:eastAsia="zh-CN"/>
              </w:rPr>
              <w:t xml:space="preserve"> is broadcast in the </w:t>
            </w:r>
            <w:r w:rsidRPr="00846096">
              <w:rPr>
                <w:i/>
                <w:iCs/>
                <w:lang w:val="en-US" w:eastAsia="zh-CN"/>
              </w:rPr>
              <w:t>SIB1</w:t>
            </w:r>
            <w:r w:rsidRPr="00846096" w:rsidDel="009D4EF9">
              <w:rPr>
                <w:lang w:val="en-US" w:eastAsia="zh-CN"/>
              </w:rPr>
              <w:t xml:space="preserve"> </w:t>
            </w:r>
            <w:r w:rsidRPr="00846096">
              <w:rPr>
                <w:lang w:val="en-US" w:eastAsia="zh-CN"/>
              </w:rPr>
              <w:t>message of the corresponding cell, see TS 38.331 [10].</w:t>
            </w:r>
          </w:p>
          <w:p w14:paraId="0A4E10E8"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RedCap</w:t>
            </w:r>
            <w:proofErr w:type="spellEnd"/>
            <w:r w:rsidRPr="00846096">
              <w:rPr>
                <w:lang w:val="en-US" w:eastAsia="zh-CN"/>
              </w:rPr>
              <w:t xml:space="preserve"> UEs are allowed access, according to the setting of </w:t>
            </w:r>
            <w:proofErr w:type="spellStart"/>
            <w:r w:rsidRPr="00846096">
              <w:rPr>
                <w:lang w:val="en-US" w:eastAsia="zh-CN"/>
              </w:rPr>
              <w:t>RedCap</w:t>
            </w:r>
            <w:proofErr w:type="spellEnd"/>
            <w:r w:rsidRPr="00846096">
              <w:rPr>
                <w:lang w:val="en-US" w:eastAsia="zh-CN"/>
              </w:rPr>
              <w:t xml:space="preserve"> barring indicators in the </w:t>
            </w:r>
            <w:r w:rsidRPr="00846096">
              <w:rPr>
                <w:i/>
                <w:iCs/>
                <w:lang w:val="en-US" w:eastAsia="zh-CN"/>
              </w:rPr>
              <w:t>SIB1</w:t>
            </w:r>
            <w:r w:rsidRPr="00846096">
              <w:rPr>
                <w:lang w:val="en-US" w:eastAsia="zh-CN"/>
              </w:rPr>
              <w:t xml:space="preserve"> message, see TS 38.331 [10].</w:t>
            </w:r>
          </w:p>
          <w:p w14:paraId="6FEB3BEA" w14:textId="77777777" w:rsidR="004B5619" w:rsidRPr="00846096" w:rsidRDefault="004B5619" w:rsidP="00951B4E">
            <w:pPr>
              <w:pStyle w:val="TAL"/>
              <w:keepNext w:val="0"/>
              <w:keepLines w:val="0"/>
              <w:widowControl w:val="0"/>
              <w:rPr>
                <w:lang w:val="en-US" w:eastAsia="zh-CN"/>
              </w:rPr>
            </w:pPr>
            <w:r w:rsidRPr="00846096">
              <w:rPr>
                <w:lang w:val="en-US" w:eastAsia="zh-CN"/>
              </w:rPr>
              <w:t>First bit = 1Rx,</w:t>
            </w:r>
          </w:p>
          <w:p w14:paraId="2E668395" w14:textId="77777777" w:rsidR="004B5619" w:rsidRPr="00846096" w:rsidRDefault="004B5619" w:rsidP="00951B4E">
            <w:pPr>
              <w:pStyle w:val="TAL"/>
              <w:keepNext w:val="0"/>
              <w:keepLines w:val="0"/>
              <w:widowControl w:val="0"/>
              <w:rPr>
                <w:lang w:val="en-US" w:eastAsia="zh-CN"/>
              </w:rPr>
            </w:pPr>
            <w:r w:rsidRPr="00846096">
              <w:rPr>
                <w:lang w:val="en-US" w:eastAsia="zh-CN"/>
              </w:rPr>
              <w:t>second bit = 2Rx,</w:t>
            </w:r>
          </w:p>
          <w:p w14:paraId="2DD2C379"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third bit = </w:t>
            </w:r>
            <w:proofErr w:type="spellStart"/>
            <w:r w:rsidRPr="00846096">
              <w:rPr>
                <w:lang w:val="en-US" w:eastAsia="zh-CN"/>
              </w:rPr>
              <w:t>halfDuplex</w:t>
            </w:r>
            <w:proofErr w:type="spellEnd"/>
            <w:r w:rsidRPr="00846096">
              <w:rPr>
                <w:lang w:val="en-US" w:eastAsia="zh-CN"/>
              </w:rPr>
              <w:t>,</w:t>
            </w:r>
          </w:p>
          <w:p w14:paraId="09A1B25B" w14:textId="77777777" w:rsidR="004B5619" w:rsidRPr="00846096" w:rsidRDefault="004B5619" w:rsidP="00951B4E">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1B4405C8" w14:textId="77777777" w:rsidR="004B5619" w:rsidRPr="00846096" w:rsidRDefault="004B5619" w:rsidP="00951B4E">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B9E9064" w14:textId="77777777" w:rsidR="004B5619" w:rsidRPr="00846096" w:rsidRDefault="004B5619" w:rsidP="00951B4E">
            <w:pPr>
              <w:pStyle w:val="TAC"/>
              <w:keepNext w:val="0"/>
              <w:keepLines w:val="0"/>
              <w:widowControl w:val="0"/>
              <w:rPr>
                <w:lang w:val="en-US" w:eastAsia="ko-KR"/>
              </w:rPr>
            </w:pPr>
            <w:r w:rsidRPr="00846096">
              <w:rPr>
                <w:lang w:val="en-US" w:eastAsia="ko-KR"/>
              </w:rPr>
              <w:t>ignore</w:t>
            </w:r>
          </w:p>
        </w:tc>
      </w:tr>
      <w:tr w:rsidR="004B5619" w:rsidRPr="00846096" w14:paraId="799CFED2" w14:textId="77777777" w:rsidTr="00951B4E">
        <w:tc>
          <w:tcPr>
            <w:tcW w:w="2160" w:type="dxa"/>
            <w:tcBorders>
              <w:top w:val="single" w:sz="4" w:space="0" w:color="auto"/>
              <w:left w:val="single" w:sz="4" w:space="0" w:color="auto"/>
              <w:bottom w:val="single" w:sz="4" w:space="0" w:color="auto"/>
              <w:right w:val="single" w:sz="4" w:space="0" w:color="auto"/>
            </w:tcBorders>
          </w:tcPr>
          <w:p w14:paraId="42B53478" w14:textId="77777777" w:rsidR="004B5619" w:rsidRPr="00846096" w:rsidRDefault="004B5619" w:rsidP="00951B4E">
            <w:pPr>
              <w:pStyle w:val="TAL"/>
              <w:keepNext w:val="0"/>
              <w:keepLines w:val="0"/>
              <w:widowControl w:val="0"/>
              <w:rPr>
                <w:lang w:val="fr-FR" w:eastAsia="ja-JP"/>
              </w:rPr>
            </w:pPr>
            <w:proofErr w:type="spellStart"/>
            <w:r w:rsidRPr="00846096">
              <w:rPr>
                <w:lang w:val="fr-FR" w:eastAsia="ja-JP"/>
              </w:rPr>
              <w:t>eRedCap</w:t>
            </w:r>
            <w:proofErr w:type="spellEnd"/>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CAAC160" w14:textId="77777777" w:rsidR="004B5619" w:rsidRPr="00846096" w:rsidRDefault="004B5619" w:rsidP="00951B4E">
            <w:pPr>
              <w:pStyle w:val="TAL"/>
              <w:keepNext w:val="0"/>
              <w:keepLines w:val="0"/>
              <w:widowControl w:val="0"/>
              <w:rPr>
                <w:lang w:val="fr-FR" w:eastAsia="ja-JP"/>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DC95B49"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BFF070" w14:textId="77777777" w:rsidR="004B5619" w:rsidRPr="00846096" w:rsidRDefault="004B5619" w:rsidP="00951B4E">
            <w:pPr>
              <w:pStyle w:val="TAL"/>
              <w:keepNext w:val="0"/>
              <w:keepLines w:val="0"/>
              <w:widowControl w:val="0"/>
              <w:rPr>
                <w:lang w:eastAsia="zh-CN"/>
              </w:rPr>
            </w:pPr>
            <w:r w:rsidRPr="00846096">
              <w:rPr>
                <w:lang w:eastAsia="zh-CN"/>
              </w:rPr>
              <w:t>BIT STRING (</w:t>
            </w:r>
            <w:proofErr w:type="gramStart"/>
            <w:r w:rsidRPr="00846096">
              <w:rPr>
                <w:lang w:eastAsia="zh-CN"/>
              </w:rPr>
              <w:t>SIZE(</w:t>
            </w:r>
            <w:proofErr w:type="gramEnd"/>
            <w:r w:rsidRPr="00846096">
              <w:rPr>
                <w:lang w:eastAsia="zh-CN"/>
              </w:rPr>
              <w:t>8))</w:t>
            </w:r>
          </w:p>
        </w:tc>
        <w:tc>
          <w:tcPr>
            <w:tcW w:w="1728" w:type="dxa"/>
            <w:tcBorders>
              <w:top w:val="single" w:sz="4" w:space="0" w:color="auto"/>
              <w:left w:val="single" w:sz="4" w:space="0" w:color="auto"/>
              <w:bottom w:val="single" w:sz="4" w:space="0" w:color="auto"/>
              <w:right w:val="single" w:sz="4" w:space="0" w:color="auto"/>
            </w:tcBorders>
          </w:tcPr>
          <w:p w14:paraId="4E77C856"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lang w:val="en-US" w:eastAsia="zh-CN"/>
              </w:rPr>
              <w:t>intraFreqReselection-eRedCap</w:t>
            </w:r>
            <w:proofErr w:type="spellEnd"/>
            <w:r w:rsidRPr="00846096">
              <w:rPr>
                <w:lang w:val="en-US" w:eastAsia="zh-CN"/>
              </w:rPr>
              <w:t xml:space="preserve"> IE is broadcast in SIB1 of the corresponding cell, see TS 38.331 [10].</w:t>
            </w:r>
          </w:p>
          <w:p w14:paraId="644D684D"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eRedCap</w:t>
            </w:r>
            <w:proofErr w:type="spellEnd"/>
            <w:r w:rsidRPr="00846096">
              <w:rPr>
                <w:lang w:val="en-US" w:eastAsia="zh-CN"/>
              </w:rPr>
              <w:t xml:space="preserve"> UEs are allowed access, according to the setting of the barring indicators in SIB1, see TS 38.331 [10].</w:t>
            </w:r>
          </w:p>
          <w:p w14:paraId="08A742BE" w14:textId="77777777" w:rsidR="004B5619" w:rsidRPr="00846096" w:rsidRDefault="004B5619" w:rsidP="00951B4E">
            <w:pPr>
              <w:pStyle w:val="TAL"/>
              <w:keepNext w:val="0"/>
              <w:keepLines w:val="0"/>
              <w:widowControl w:val="0"/>
              <w:rPr>
                <w:lang w:val="en-US" w:eastAsia="zh-CN"/>
              </w:rPr>
            </w:pPr>
            <w:r w:rsidRPr="00846096">
              <w:rPr>
                <w:lang w:val="en-US" w:eastAsia="zh-CN"/>
              </w:rPr>
              <w:t>First bit = 1Rx,</w:t>
            </w:r>
          </w:p>
          <w:p w14:paraId="13B834AA" w14:textId="77777777" w:rsidR="004B5619" w:rsidRPr="00846096" w:rsidRDefault="004B5619" w:rsidP="00951B4E">
            <w:pPr>
              <w:pStyle w:val="TAL"/>
              <w:keepNext w:val="0"/>
              <w:keepLines w:val="0"/>
              <w:widowControl w:val="0"/>
              <w:rPr>
                <w:lang w:val="en-US" w:eastAsia="zh-CN"/>
              </w:rPr>
            </w:pPr>
            <w:r w:rsidRPr="00846096">
              <w:rPr>
                <w:lang w:val="en-US" w:eastAsia="zh-CN"/>
              </w:rPr>
              <w:t>second bit = 2Rx,</w:t>
            </w:r>
          </w:p>
          <w:p w14:paraId="1CC915BB" w14:textId="77777777" w:rsidR="004B5619" w:rsidRPr="00846096" w:rsidRDefault="004B5619" w:rsidP="00951B4E">
            <w:pPr>
              <w:pStyle w:val="TAL"/>
              <w:keepNext w:val="0"/>
              <w:keepLines w:val="0"/>
              <w:widowControl w:val="0"/>
              <w:rPr>
                <w:lang w:val="en-US" w:eastAsia="zh-CN"/>
              </w:rPr>
            </w:pPr>
            <w:r w:rsidRPr="00846096">
              <w:rPr>
                <w:lang w:val="en-US" w:eastAsia="zh-CN"/>
              </w:rPr>
              <w:t>third bit = half-duplex,</w:t>
            </w:r>
          </w:p>
          <w:p w14:paraId="695374B5"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other bits reserved for future use. Value '1' indicates </w:t>
            </w:r>
            <w:r w:rsidRPr="00846096">
              <w:rPr>
                <w:lang w:val="en-US" w:eastAsia="zh-CN"/>
              </w:rPr>
              <w:lastRenderedPageBreak/>
              <w:t>'access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1B1326C" w14:textId="77777777" w:rsidR="004B5619" w:rsidRPr="00846096" w:rsidRDefault="004B5619" w:rsidP="00951B4E">
            <w:pPr>
              <w:pStyle w:val="TAC"/>
              <w:keepNext w:val="0"/>
              <w:keepLines w:val="0"/>
              <w:widowControl w:val="0"/>
              <w:rPr>
                <w:lang w:val="en-US" w:eastAsia="ko-KR"/>
              </w:rPr>
            </w:pPr>
            <w:r w:rsidRPr="00846096">
              <w:rPr>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5E83DF0" w14:textId="77777777" w:rsidR="004B5619" w:rsidRPr="00846096" w:rsidRDefault="004B5619" w:rsidP="00951B4E">
            <w:pPr>
              <w:pStyle w:val="TAC"/>
              <w:keepNext w:val="0"/>
              <w:keepLines w:val="0"/>
              <w:widowControl w:val="0"/>
              <w:rPr>
                <w:lang w:val="en-US" w:eastAsia="ko-KR"/>
              </w:rPr>
            </w:pPr>
            <w:r w:rsidRPr="00846096">
              <w:rPr>
                <w:lang w:val="en-US" w:eastAsia="ko-KR"/>
              </w:rPr>
              <w:t>ignore</w:t>
            </w:r>
          </w:p>
        </w:tc>
      </w:tr>
      <w:tr w:rsidR="004B5619" w:rsidRPr="00846096" w14:paraId="39625DE3" w14:textId="77777777" w:rsidTr="00951B4E">
        <w:tc>
          <w:tcPr>
            <w:tcW w:w="2160" w:type="dxa"/>
            <w:tcBorders>
              <w:top w:val="single" w:sz="4" w:space="0" w:color="auto"/>
              <w:left w:val="single" w:sz="4" w:space="0" w:color="auto"/>
              <w:bottom w:val="single" w:sz="4" w:space="0" w:color="auto"/>
              <w:right w:val="single" w:sz="4" w:space="0" w:color="auto"/>
            </w:tcBorders>
          </w:tcPr>
          <w:p w14:paraId="16E8A7F1" w14:textId="77777777" w:rsidR="004B5619" w:rsidRPr="00846096" w:rsidRDefault="004B5619" w:rsidP="00951B4E">
            <w:pPr>
              <w:pStyle w:val="TAL"/>
              <w:keepNext w:val="0"/>
              <w:keepLines w:val="0"/>
              <w:widowControl w:val="0"/>
              <w:rPr>
                <w:lang w:val="fr-FR" w:eastAsia="ja-JP"/>
              </w:rPr>
            </w:pPr>
            <w:r w:rsidRPr="00846096">
              <w:rPr>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767F805F" w14:textId="77777777" w:rsidR="004B5619" w:rsidRPr="00846096" w:rsidRDefault="004B5619" w:rsidP="00951B4E">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6CA2B8"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AB1708" w14:textId="77777777" w:rsidR="004B5619" w:rsidRPr="00846096" w:rsidRDefault="004B5619" w:rsidP="00951B4E">
            <w:pPr>
              <w:pStyle w:val="TAL"/>
              <w:keepNext w:val="0"/>
              <w:keepLines w:val="0"/>
              <w:widowControl w:val="0"/>
              <w:rPr>
                <w:lang w:eastAsia="zh-CN"/>
              </w:rPr>
            </w:pPr>
            <w:r w:rsidRPr="00846096">
              <w:rPr>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0C9F4B80"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202CD0" w14:textId="77777777" w:rsidR="004B5619" w:rsidRPr="00846096" w:rsidRDefault="004B5619" w:rsidP="00951B4E">
            <w:pPr>
              <w:pStyle w:val="TAC"/>
              <w:keepNext w:val="0"/>
              <w:keepLines w:val="0"/>
              <w:widowControl w:val="0"/>
              <w:rPr>
                <w:lang w:val="en-US"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64140F" w14:textId="77777777" w:rsidR="004B5619" w:rsidRPr="00846096" w:rsidRDefault="004B5619" w:rsidP="00951B4E">
            <w:pPr>
              <w:pStyle w:val="TAC"/>
              <w:keepNext w:val="0"/>
              <w:keepLines w:val="0"/>
              <w:widowControl w:val="0"/>
              <w:rPr>
                <w:lang w:val="en-US" w:eastAsia="ko-KR"/>
              </w:rPr>
            </w:pPr>
            <w:r w:rsidRPr="00846096">
              <w:rPr>
                <w:lang w:eastAsia="ko-KR"/>
              </w:rPr>
              <w:t>ignore</w:t>
            </w:r>
          </w:p>
        </w:tc>
      </w:tr>
      <w:tr w:rsidR="004B5619" w:rsidRPr="00846096" w14:paraId="2594397B" w14:textId="77777777" w:rsidTr="00951B4E">
        <w:tc>
          <w:tcPr>
            <w:tcW w:w="2160" w:type="dxa"/>
            <w:tcBorders>
              <w:top w:val="single" w:sz="4" w:space="0" w:color="auto"/>
              <w:left w:val="single" w:sz="4" w:space="0" w:color="auto"/>
              <w:bottom w:val="single" w:sz="4" w:space="0" w:color="auto"/>
              <w:right w:val="single" w:sz="4" w:space="0" w:color="auto"/>
            </w:tcBorders>
          </w:tcPr>
          <w:p w14:paraId="0DB8B086" w14:textId="77777777" w:rsidR="004B5619" w:rsidRPr="00846096" w:rsidRDefault="004B5619" w:rsidP="00951B4E">
            <w:pPr>
              <w:pStyle w:val="TAL"/>
              <w:keepNext w:val="0"/>
              <w:keepLines w:val="0"/>
              <w:widowControl w:val="0"/>
              <w:rPr>
                <w:lang w:eastAsia="ko-KR"/>
              </w:rPr>
            </w:pPr>
            <w:r w:rsidRPr="00846096">
              <w:rPr>
                <w:rFonts w:hint="eastAsia"/>
                <w:lang w:val="en-US" w:eastAsia="zh-CN"/>
              </w:rPr>
              <w:t>XR</w:t>
            </w:r>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158BD1B" w14:textId="77777777" w:rsidR="004B5619" w:rsidRPr="00846096" w:rsidRDefault="004B5619" w:rsidP="00951B4E">
            <w:pPr>
              <w:pStyle w:val="TAL"/>
              <w:keepNext w:val="0"/>
              <w:keepLines w:val="0"/>
              <w:widowControl w:val="0"/>
              <w:rPr>
                <w:lang w:eastAsia="ko-KR"/>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45B5FAB"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71F912" w14:textId="77777777" w:rsidR="004B5619" w:rsidRPr="00846096" w:rsidRDefault="004B5619" w:rsidP="00951B4E">
            <w:pPr>
              <w:pStyle w:val="TAL"/>
              <w:keepNext w:val="0"/>
              <w:keepLines w:val="0"/>
              <w:widowControl w:val="0"/>
              <w:rPr>
                <w:lang w:eastAsia="ko-KR"/>
              </w:rPr>
            </w:pPr>
            <w:r w:rsidRPr="00846096">
              <w:rPr>
                <w:rFonts w:hint="eastAsia"/>
                <w:lang w:eastAsia="zh-CN"/>
              </w:rPr>
              <w:t>ENUMERATED (</w:t>
            </w:r>
            <w:r w:rsidRPr="00846096">
              <w:rPr>
                <w:rFonts w:hint="eastAsia"/>
                <w:lang w:val="en-US" w:eastAsia="zh-CN"/>
              </w:rPr>
              <w:t>true</w:t>
            </w:r>
            <w:r w:rsidRPr="00846096">
              <w:rPr>
                <w:lang w:val="fr-FR" w:eastAsia="ja-JP"/>
              </w:rPr>
              <w:t>, …</w:t>
            </w:r>
            <w:r w:rsidRPr="00846096">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2F6CCD3B"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cellBarred2RxXR</w:t>
            </w:r>
            <w:r w:rsidRPr="00846096">
              <w:rPr>
                <w:lang w:val="en-US" w:eastAsia="zh-CN"/>
              </w:rPr>
              <w:t xml:space="preserve"> contained in the </w:t>
            </w:r>
            <w:r w:rsidRPr="00846096">
              <w:rPr>
                <w:i/>
                <w:iCs/>
                <w:lang w:val="en-US" w:eastAsia="zh-CN"/>
              </w:rPr>
              <w:t>SIB1</w:t>
            </w:r>
            <w:r w:rsidRPr="00846096">
              <w:rPr>
                <w:lang w:val="en-US" w:eastAsia="zh-CN"/>
              </w:rPr>
              <w:t xml:space="preserve"> message as defined in TS 38.331 [</w:t>
            </w:r>
            <w:r w:rsidRPr="00846096">
              <w:rPr>
                <w:rFonts w:hint="eastAsia"/>
                <w:lang w:val="en-US" w:eastAsia="zh-CN"/>
              </w:rPr>
              <w:t>10</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0A11EB" w14:textId="77777777" w:rsidR="004B5619" w:rsidRPr="00846096" w:rsidRDefault="004B5619" w:rsidP="00951B4E">
            <w:pPr>
              <w:pStyle w:val="TAC"/>
              <w:keepNext w:val="0"/>
              <w:keepLines w:val="0"/>
              <w:widowControl w:val="0"/>
              <w:rPr>
                <w:lang w:eastAsia="ko-KR"/>
              </w:rPr>
            </w:pPr>
            <w:r w:rsidRPr="00846096">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95E66A3" w14:textId="77777777" w:rsidR="004B5619" w:rsidRPr="00846096" w:rsidRDefault="004B5619" w:rsidP="00951B4E">
            <w:pPr>
              <w:pStyle w:val="TAC"/>
              <w:keepNext w:val="0"/>
              <w:keepLines w:val="0"/>
              <w:widowControl w:val="0"/>
              <w:rPr>
                <w:lang w:eastAsia="ko-KR"/>
              </w:rPr>
            </w:pPr>
            <w:r w:rsidRPr="00846096">
              <w:rPr>
                <w:rFonts w:hint="eastAsia"/>
                <w:lang w:val="en-US" w:eastAsia="zh-CN"/>
              </w:rPr>
              <w:t>ignore</w:t>
            </w:r>
          </w:p>
        </w:tc>
      </w:tr>
      <w:tr w:rsidR="004B5619" w:rsidRPr="00846096" w14:paraId="67FE76B8" w14:textId="77777777" w:rsidTr="00951B4E">
        <w:tc>
          <w:tcPr>
            <w:tcW w:w="2160" w:type="dxa"/>
            <w:tcBorders>
              <w:top w:val="single" w:sz="4" w:space="0" w:color="auto"/>
              <w:left w:val="single" w:sz="4" w:space="0" w:color="auto"/>
              <w:bottom w:val="single" w:sz="4" w:space="0" w:color="auto"/>
              <w:right w:val="single" w:sz="4" w:space="0" w:color="auto"/>
            </w:tcBorders>
          </w:tcPr>
          <w:p w14:paraId="426DFB5A" w14:textId="77777777" w:rsidR="004B5619" w:rsidRPr="00846096" w:rsidRDefault="004B5619" w:rsidP="00951B4E">
            <w:pPr>
              <w:pStyle w:val="TAL"/>
              <w:keepNext w:val="0"/>
              <w:keepLines w:val="0"/>
              <w:widowControl w:val="0"/>
              <w:rPr>
                <w:lang w:val="en-US" w:eastAsia="zh-CN"/>
              </w:rPr>
            </w:pPr>
            <w:r w:rsidRPr="00846096">
              <w:rPr>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050731B" w14:textId="77777777" w:rsidR="004B5619" w:rsidRPr="00846096" w:rsidRDefault="004B5619" w:rsidP="00951B4E">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5C8A41"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30C956" w14:textId="77777777" w:rsidR="004B5619" w:rsidRPr="00846096" w:rsidRDefault="004B5619" w:rsidP="00951B4E">
            <w:pPr>
              <w:pStyle w:val="TAL"/>
              <w:keepNext w:val="0"/>
              <w:keepLines w:val="0"/>
              <w:widowControl w:val="0"/>
              <w:rPr>
                <w:lang w:eastAsia="zh-CN"/>
              </w:rPr>
            </w:pPr>
            <w:r w:rsidRPr="00846096">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0A8CD78" w14:textId="77777777" w:rsidR="004B5619" w:rsidRPr="00846096" w:rsidRDefault="004B5619" w:rsidP="00951B4E">
            <w:pPr>
              <w:pStyle w:val="TAL"/>
              <w:keepNext w:val="0"/>
              <w:keepLines w:val="0"/>
              <w:widowControl w:val="0"/>
              <w:rPr>
                <w:lang w:val="en-US" w:eastAsia="zh-CN"/>
              </w:rPr>
            </w:pPr>
            <w:r w:rsidRPr="00846096">
              <w:rPr>
                <w:lang w:val="en-US" w:eastAsia="zh-CN"/>
              </w:rPr>
              <w:t xml:space="preserve">Corresponds to information provided in the </w:t>
            </w:r>
            <w:proofErr w:type="spellStart"/>
            <w:r w:rsidRPr="00846096">
              <w:rPr>
                <w:i/>
                <w:lang w:val="en-US" w:eastAsia="zh-CN"/>
              </w:rPr>
              <w:t>barringExemptEmergencyCall</w:t>
            </w:r>
            <w:proofErr w:type="spellEnd"/>
            <w:r w:rsidRPr="00846096">
              <w:rPr>
                <w:i/>
                <w:lang w:val="en-US" w:eastAsia="zh-CN"/>
              </w:rPr>
              <w:t xml:space="preserve"> </w:t>
            </w:r>
            <w:r w:rsidRPr="00846096">
              <w:rPr>
                <w:lang w:val="en-US" w:eastAsia="zh-CN"/>
              </w:rPr>
              <w:t xml:space="preserve">contained in the </w:t>
            </w:r>
            <w:r w:rsidRPr="00846096">
              <w:rPr>
                <w:i/>
                <w:iCs/>
                <w:lang w:val="en-US" w:eastAsia="zh-CN"/>
              </w:rPr>
              <w:t>SIB1</w:t>
            </w:r>
            <w:r w:rsidRPr="00846096" w:rsidDel="009D4EF9">
              <w:rPr>
                <w:lang w:val="en-US" w:eastAsia="zh-CN"/>
              </w:rPr>
              <w:t xml:space="preserve"> </w:t>
            </w:r>
            <w:r w:rsidRPr="00846096">
              <w:rPr>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46DF5DB8" w14:textId="77777777" w:rsidR="004B5619" w:rsidRPr="00846096" w:rsidRDefault="004B5619" w:rsidP="00951B4E">
            <w:pPr>
              <w:pStyle w:val="TAC"/>
              <w:keepNext w:val="0"/>
              <w:keepLines w:val="0"/>
              <w:widowControl w:val="0"/>
              <w:rPr>
                <w:lang w:val="en-US" w:eastAsia="zh-CN"/>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1B2F9E" w14:textId="77777777" w:rsidR="004B5619" w:rsidRPr="00846096" w:rsidRDefault="004B5619" w:rsidP="00951B4E">
            <w:pPr>
              <w:pStyle w:val="TAC"/>
              <w:keepNext w:val="0"/>
              <w:keepLines w:val="0"/>
              <w:widowControl w:val="0"/>
              <w:rPr>
                <w:lang w:val="en-US" w:eastAsia="zh-CN"/>
              </w:rPr>
            </w:pPr>
            <w:r w:rsidRPr="00846096">
              <w:rPr>
                <w:lang w:eastAsia="ko-KR"/>
              </w:rPr>
              <w:t>ignore</w:t>
            </w:r>
          </w:p>
        </w:tc>
      </w:tr>
      <w:tr w:rsidR="004B5619" w:rsidRPr="00846096" w14:paraId="2763301D" w14:textId="77777777" w:rsidTr="00951B4E">
        <w:tc>
          <w:tcPr>
            <w:tcW w:w="2160" w:type="dxa"/>
            <w:tcBorders>
              <w:top w:val="single" w:sz="4" w:space="0" w:color="auto"/>
              <w:left w:val="single" w:sz="4" w:space="0" w:color="auto"/>
              <w:bottom w:val="single" w:sz="4" w:space="0" w:color="auto"/>
              <w:right w:val="single" w:sz="4" w:space="0" w:color="auto"/>
            </w:tcBorders>
          </w:tcPr>
          <w:p w14:paraId="281D6523" w14:textId="77777777" w:rsidR="004B5619" w:rsidRPr="00846096" w:rsidRDefault="004B5619" w:rsidP="00951B4E">
            <w:pPr>
              <w:pStyle w:val="TAL"/>
              <w:keepNext w:val="0"/>
              <w:keepLines w:val="0"/>
              <w:widowControl w:val="0"/>
              <w:rPr>
                <w:lang w:eastAsia="ko-KR"/>
              </w:rPr>
            </w:pPr>
            <w:r w:rsidRPr="00846096">
              <w:rPr>
                <w:lang w:eastAsia="ko-KR"/>
              </w:rPr>
              <w:t>NZP CSI-RS Resources Configuration</w:t>
            </w:r>
          </w:p>
        </w:tc>
        <w:tc>
          <w:tcPr>
            <w:tcW w:w="1080" w:type="dxa"/>
            <w:tcBorders>
              <w:top w:val="single" w:sz="4" w:space="0" w:color="auto"/>
              <w:left w:val="single" w:sz="4" w:space="0" w:color="auto"/>
              <w:bottom w:val="single" w:sz="4" w:space="0" w:color="auto"/>
              <w:right w:val="single" w:sz="4" w:space="0" w:color="auto"/>
            </w:tcBorders>
          </w:tcPr>
          <w:p w14:paraId="0ABDB69A" w14:textId="77777777" w:rsidR="004B5619" w:rsidRPr="00846096" w:rsidRDefault="004B5619" w:rsidP="00951B4E">
            <w:pPr>
              <w:pStyle w:val="TAL"/>
              <w:keepNext w:val="0"/>
              <w:keepLines w:val="0"/>
              <w:widowControl w:val="0"/>
              <w:rPr>
                <w:lang w:eastAsia="zh-CN"/>
              </w:rPr>
            </w:pPr>
            <w:r w:rsidRPr="0084609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12DEFB" w14:textId="77777777" w:rsidR="004B5619" w:rsidRPr="00846096" w:rsidRDefault="004B5619" w:rsidP="00951B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00FD08" w14:textId="77777777" w:rsidR="004B5619" w:rsidRPr="00846096" w:rsidRDefault="004B5619" w:rsidP="00951B4E">
            <w:pPr>
              <w:pStyle w:val="TAL"/>
              <w:keepNext w:val="0"/>
              <w:keepLines w:val="0"/>
              <w:widowControl w:val="0"/>
              <w:rPr>
                <w:lang w:eastAsia="ko-KR"/>
              </w:rPr>
            </w:pPr>
            <w:r w:rsidRPr="00846096">
              <w:rPr>
                <w:lang w:eastAsia="ko-KR"/>
              </w:rPr>
              <w:t>9.2.2.x2</w:t>
            </w:r>
          </w:p>
        </w:tc>
        <w:tc>
          <w:tcPr>
            <w:tcW w:w="1728" w:type="dxa"/>
            <w:tcBorders>
              <w:top w:val="single" w:sz="4" w:space="0" w:color="auto"/>
              <w:left w:val="single" w:sz="4" w:space="0" w:color="auto"/>
              <w:bottom w:val="single" w:sz="4" w:space="0" w:color="auto"/>
              <w:right w:val="single" w:sz="4" w:space="0" w:color="auto"/>
            </w:tcBorders>
          </w:tcPr>
          <w:p w14:paraId="56F7D813" w14:textId="77777777" w:rsidR="004B5619" w:rsidRPr="00846096" w:rsidRDefault="004B5619" w:rsidP="00951B4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D292545" w14:textId="77777777" w:rsidR="004B5619" w:rsidRPr="00846096" w:rsidRDefault="004B5619" w:rsidP="00951B4E">
            <w:pPr>
              <w:pStyle w:val="TAC"/>
              <w:keepNext w:val="0"/>
              <w:keepLines w:val="0"/>
              <w:widowControl w:val="0"/>
              <w:rPr>
                <w:lang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87B623" w14:textId="77777777" w:rsidR="004B5619" w:rsidRPr="00846096" w:rsidRDefault="004B5619" w:rsidP="00951B4E">
            <w:pPr>
              <w:pStyle w:val="TAC"/>
              <w:keepNext w:val="0"/>
              <w:keepLines w:val="0"/>
              <w:widowControl w:val="0"/>
              <w:rPr>
                <w:lang w:eastAsia="ko-KR"/>
              </w:rPr>
            </w:pPr>
            <w:r w:rsidRPr="00846096">
              <w:rPr>
                <w:lang w:eastAsia="ko-KR"/>
              </w:rPr>
              <w:t>Ignore</w:t>
            </w:r>
          </w:p>
        </w:tc>
      </w:tr>
      <w:tr w:rsidR="004B5619" w:rsidRPr="00846096" w14:paraId="63A0BC94" w14:textId="77777777" w:rsidTr="00951B4E">
        <w:trPr>
          <w:ins w:id="35" w:author="Marcus Maranhao" w:date="2025-07-11T06:41:00Z"/>
        </w:trPr>
        <w:tc>
          <w:tcPr>
            <w:tcW w:w="2160" w:type="dxa"/>
            <w:tcBorders>
              <w:top w:val="single" w:sz="4" w:space="0" w:color="auto"/>
              <w:left w:val="single" w:sz="4" w:space="0" w:color="auto"/>
              <w:bottom w:val="single" w:sz="4" w:space="0" w:color="auto"/>
              <w:right w:val="single" w:sz="4" w:space="0" w:color="auto"/>
            </w:tcBorders>
          </w:tcPr>
          <w:p w14:paraId="23398262" w14:textId="6D1AFFFE" w:rsidR="004B5619" w:rsidRPr="00F134D7" w:rsidRDefault="00F134D7" w:rsidP="00951B4E">
            <w:pPr>
              <w:pStyle w:val="TAL"/>
              <w:keepNext w:val="0"/>
              <w:keepLines w:val="0"/>
              <w:widowControl w:val="0"/>
              <w:rPr>
                <w:ins w:id="36" w:author="Marcus Maranhao" w:date="2025-07-11T06:41:00Z" w16du:dateUtc="2025-07-11T13:41:00Z"/>
                <w:i/>
                <w:iCs/>
                <w:lang w:eastAsia="ko-KR"/>
                <w:rPrChange w:id="37" w:author="Marcus Maranhao" w:date="2025-07-17T22:14:00Z" w16du:dateUtc="2025-07-18T05:14:00Z">
                  <w:rPr>
                    <w:ins w:id="38" w:author="Marcus Maranhao" w:date="2025-07-11T06:41:00Z" w16du:dateUtc="2025-07-11T13:41:00Z"/>
                    <w:lang w:eastAsia="ko-KR"/>
                  </w:rPr>
                </w:rPrChange>
              </w:rPr>
            </w:pPr>
            <w:ins w:id="39" w:author="Marcus Maranhao" w:date="2025-07-17T22:13:00Z" w16du:dateUtc="2025-07-18T05:13:00Z">
              <w:r w:rsidRPr="00F134D7">
                <w:rPr>
                  <w:i/>
                  <w:iCs/>
                  <w:lang w:eastAsia="ko-KR"/>
                  <w:rPrChange w:id="40" w:author="Marcus Maranhao" w:date="2025-07-17T22:14:00Z" w16du:dateUtc="2025-07-18T05:14:00Z">
                    <w:rPr>
                      <w:lang w:eastAsia="ko-KR"/>
                    </w:rPr>
                  </w:rPrChange>
                </w:rPr>
                <w:t>SRS-</w:t>
              </w:r>
            </w:ins>
            <w:ins w:id="41" w:author="Marcus Maranhao" w:date="2025-07-17T22:14:00Z" w16du:dateUtc="2025-07-18T05:14:00Z">
              <w:r w:rsidRPr="00F134D7">
                <w:rPr>
                  <w:i/>
                  <w:iCs/>
                  <w:lang w:eastAsia="ko-KR"/>
                  <w:rPrChange w:id="42" w:author="Marcus Maranhao" w:date="2025-07-17T22:14:00Z" w16du:dateUtc="2025-07-18T05:14:00Z">
                    <w:rPr>
                      <w:lang w:eastAsia="ko-KR"/>
                    </w:rPr>
                  </w:rPrChange>
                </w:rPr>
                <w:t>Resource</w:t>
              </w:r>
            </w:ins>
            <w:ins w:id="43" w:author="Marcus Maranhao" w:date="2025-08-13T14:29:00Z" w16du:dateUtc="2025-08-13T21:29:00Z">
              <w:r w:rsidR="00990766">
                <w:rPr>
                  <w:i/>
                  <w:iCs/>
                  <w:lang w:eastAsia="ko-KR"/>
                </w:rPr>
                <w:t>-</w:t>
              </w:r>
            </w:ins>
            <w:ins w:id="44" w:author="Marcus Maranhao" w:date="2025-07-17T22:14:00Z" w16du:dateUtc="2025-07-18T05:14:00Z">
              <w:r w:rsidRPr="00F134D7">
                <w:rPr>
                  <w:i/>
                  <w:iCs/>
                  <w:lang w:eastAsia="ko-KR"/>
                  <w:rPrChange w:id="45" w:author="Marcus Maranhao" w:date="2025-07-17T22:14:00Z" w16du:dateUtc="2025-07-18T05:14:00Z">
                    <w:rPr>
                      <w:lang w:eastAsia="ko-KR"/>
                    </w:rPr>
                  </w:rPrChange>
                </w:rPr>
                <w:t>List</w:t>
              </w:r>
            </w:ins>
          </w:p>
        </w:tc>
        <w:tc>
          <w:tcPr>
            <w:tcW w:w="1080" w:type="dxa"/>
            <w:tcBorders>
              <w:top w:val="single" w:sz="4" w:space="0" w:color="auto"/>
              <w:left w:val="single" w:sz="4" w:space="0" w:color="auto"/>
              <w:bottom w:val="single" w:sz="4" w:space="0" w:color="auto"/>
              <w:right w:val="single" w:sz="4" w:space="0" w:color="auto"/>
            </w:tcBorders>
          </w:tcPr>
          <w:p w14:paraId="704BA5C4" w14:textId="77777777" w:rsidR="004B5619" w:rsidRPr="00F134D7" w:rsidRDefault="004B5619" w:rsidP="00951B4E">
            <w:pPr>
              <w:pStyle w:val="TAL"/>
              <w:keepNext w:val="0"/>
              <w:keepLines w:val="0"/>
              <w:widowControl w:val="0"/>
              <w:rPr>
                <w:ins w:id="46" w:author="Marcus Maranhao" w:date="2025-07-11T06:41:00Z" w16du:dateUtc="2025-07-11T13:41:00Z"/>
                <w:lang w:eastAsia="zh-CN"/>
              </w:rPr>
            </w:pPr>
            <w:ins w:id="47" w:author="Marcus Maranhao" w:date="2025-07-11T06:42:00Z" w16du:dateUtc="2025-07-11T13:42:00Z">
              <w:r w:rsidRPr="00F134D7">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234AF0" w14:textId="77777777" w:rsidR="004B5619" w:rsidRPr="00F134D7" w:rsidRDefault="004B5619" w:rsidP="00951B4E">
            <w:pPr>
              <w:pStyle w:val="TAL"/>
              <w:keepNext w:val="0"/>
              <w:keepLines w:val="0"/>
              <w:widowControl w:val="0"/>
              <w:rPr>
                <w:ins w:id="48" w:author="Marcus Maranhao" w:date="2025-07-11T06:41:00Z" w16du:dateUtc="2025-07-11T13: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FEA0E4" w14:textId="77777777" w:rsidR="004B5619" w:rsidRPr="00F134D7" w:rsidRDefault="004B5619" w:rsidP="00951B4E">
            <w:pPr>
              <w:pStyle w:val="TAL"/>
              <w:keepNext w:val="0"/>
              <w:keepLines w:val="0"/>
              <w:widowControl w:val="0"/>
              <w:rPr>
                <w:ins w:id="49" w:author="Marcus Maranhao" w:date="2025-07-11T06:41:00Z" w16du:dateUtc="2025-07-11T13:41:00Z"/>
                <w:lang w:eastAsia="ko-KR"/>
              </w:rPr>
            </w:pPr>
            <w:ins w:id="50" w:author="Marcus Maranhao" w:date="2025-07-11T06:42:00Z" w16du:dateUtc="2025-07-11T13:42:00Z">
              <w:r w:rsidRPr="00F134D7">
                <w:rPr>
                  <w:lang w:eastAsia="ko-KR"/>
                </w:rPr>
                <w:t>9.2.2.x3</w:t>
              </w:r>
            </w:ins>
          </w:p>
        </w:tc>
        <w:tc>
          <w:tcPr>
            <w:tcW w:w="1728" w:type="dxa"/>
            <w:tcBorders>
              <w:top w:val="single" w:sz="4" w:space="0" w:color="auto"/>
              <w:left w:val="single" w:sz="4" w:space="0" w:color="auto"/>
              <w:bottom w:val="single" w:sz="4" w:space="0" w:color="auto"/>
              <w:right w:val="single" w:sz="4" w:space="0" w:color="auto"/>
            </w:tcBorders>
          </w:tcPr>
          <w:p w14:paraId="006F4484" w14:textId="77777777" w:rsidR="004B5619" w:rsidRPr="00F134D7" w:rsidRDefault="004B5619" w:rsidP="00951B4E">
            <w:pPr>
              <w:pStyle w:val="TAL"/>
              <w:keepNext w:val="0"/>
              <w:keepLines w:val="0"/>
              <w:widowControl w:val="0"/>
              <w:rPr>
                <w:ins w:id="51" w:author="Marcus Maranhao" w:date="2025-07-11T06:41:00Z" w16du:dateUtc="2025-07-11T13:4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7A42ED4" w14:textId="77777777" w:rsidR="004B5619" w:rsidRPr="00F134D7" w:rsidRDefault="004B5619" w:rsidP="00951B4E">
            <w:pPr>
              <w:pStyle w:val="TAC"/>
              <w:keepNext w:val="0"/>
              <w:keepLines w:val="0"/>
              <w:widowControl w:val="0"/>
              <w:rPr>
                <w:ins w:id="52" w:author="Marcus Maranhao" w:date="2025-07-11T06:41:00Z" w16du:dateUtc="2025-07-11T13:41:00Z"/>
                <w:lang w:eastAsia="ko-KR"/>
              </w:rPr>
            </w:pPr>
            <w:ins w:id="53" w:author="Marcus Maranhao" w:date="2025-07-11T06:42:00Z" w16du:dateUtc="2025-07-11T13:42:00Z">
              <w:r w:rsidRPr="00F134D7">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00A561AC" w14:textId="77777777" w:rsidR="004B5619" w:rsidRPr="00F134D7" w:rsidRDefault="004B5619" w:rsidP="00951B4E">
            <w:pPr>
              <w:pStyle w:val="TAC"/>
              <w:keepNext w:val="0"/>
              <w:keepLines w:val="0"/>
              <w:widowControl w:val="0"/>
              <w:rPr>
                <w:ins w:id="54" w:author="Marcus Maranhao" w:date="2025-07-11T06:41:00Z" w16du:dateUtc="2025-07-11T13:41:00Z"/>
                <w:color w:val="83CAEB" w:themeColor="accent1" w:themeTint="66"/>
                <w:lang w:eastAsia="ko-KR"/>
                <w:rPrChange w:id="55" w:author="Marcus Maranhao" w:date="2025-07-17T22:15:00Z" w16du:dateUtc="2025-07-18T05:15:00Z">
                  <w:rPr>
                    <w:ins w:id="56" w:author="Marcus Maranhao" w:date="2025-07-11T06:41:00Z" w16du:dateUtc="2025-07-11T13:41:00Z"/>
                    <w:lang w:eastAsia="ko-KR"/>
                  </w:rPr>
                </w:rPrChange>
              </w:rPr>
            </w:pPr>
            <w:ins w:id="57" w:author="Marcus Maranhao" w:date="2025-07-11T06:42:00Z" w16du:dateUtc="2025-07-11T13:42:00Z">
              <w:r w:rsidRPr="00F134D7">
                <w:rPr>
                  <w:lang w:eastAsia="ko-KR"/>
                </w:rPr>
                <w:t>Ignore</w:t>
              </w:r>
            </w:ins>
          </w:p>
        </w:tc>
      </w:tr>
    </w:tbl>
    <w:p w14:paraId="286F6358" w14:textId="77777777" w:rsidR="004B5619" w:rsidRPr="00846096" w:rsidRDefault="004B5619" w:rsidP="004B5619">
      <w:pPr>
        <w:widowControl w:val="0"/>
        <w:overflowPunct w:val="0"/>
        <w:autoSpaceDE w:val="0"/>
        <w:autoSpaceDN w:val="0"/>
        <w:adjustRightInd w:val="0"/>
        <w:textAlignment w:val="baseline"/>
        <w:rPr>
          <w:rFonts w:eastAsia="SimSun"/>
          <w:lang w:eastAsia="zh-CN"/>
        </w:rPr>
      </w:pPr>
    </w:p>
    <w:tbl>
      <w:tblPr>
        <w:tblW w:w="972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1"/>
        <w:gridCol w:w="7729"/>
      </w:tblGrid>
      <w:tr w:rsidR="004B5619" w:rsidRPr="00846096" w14:paraId="631B097A" w14:textId="77777777" w:rsidTr="00951B4E">
        <w:trPr>
          <w:tblHeader/>
        </w:trPr>
        <w:tc>
          <w:tcPr>
            <w:tcW w:w="1991" w:type="dxa"/>
          </w:tcPr>
          <w:p w14:paraId="5442E349" w14:textId="77777777" w:rsidR="004B5619" w:rsidRPr="00846096" w:rsidRDefault="004B5619" w:rsidP="00951B4E">
            <w:pPr>
              <w:pStyle w:val="TAH"/>
              <w:jc w:val="both"/>
              <w:rPr>
                <w:lang w:eastAsia="ja-JP"/>
              </w:rPr>
            </w:pPr>
            <w:r w:rsidRPr="00846096">
              <w:rPr>
                <w:lang w:eastAsia="ja-JP"/>
              </w:rPr>
              <w:t>Range bound</w:t>
            </w:r>
          </w:p>
        </w:tc>
        <w:tc>
          <w:tcPr>
            <w:tcW w:w="7729" w:type="dxa"/>
          </w:tcPr>
          <w:p w14:paraId="251649D4" w14:textId="77777777" w:rsidR="004B5619" w:rsidRPr="00846096" w:rsidRDefault="004B5619" w:rsidP="00951B4E">
            <w:pPr>
              <w:pStyle w:val="TAH"/>
              <w:jc w:val="both"/>
              <w:rPr>
                <w:lang w:eastAsia="ja-JP"/>
              </w:rPr>
            </w:pPr>
            <w:r w:rsidRPr="00846096">
              <w:rPr>
                <w:lang w:eastAsia="ja-JP"/>
              </w:rPr>
              <w:t>Explanation</w:t>
            </w:r>
          </w:p>
        </w:tc>
      </w:tr>
      <w:tr w:rsidR="004B5619" w:rsidRPr="00846096" w14:paraId="424ABF81" w14:textId="77777777" w:rsidTr="00951B4E">
        <w:tc>
          <w:tcPr>
            <w:tcW w:w="1991" w:type="dxa"/>
          </w:tcPr>
          <w:p w14:paraId="1F4787C1" w14:textId="77777777" w:rsidR="004B5619" w:rsidRPr="00846096" w:rsidRDefault="004B5619" w:rsidP="00951B4E">
            <w:pPr>
              <w:pStyle w:val="TAL"/>
              <w:jc w:val="both"/>
              <w:rPr>
                <w:lang w:eastAsia="ja-JP"/>
              </w:rPr>
            </w:pPr>
            <w:proofErr w:type="spellStart"/>
            <w:r w:rsidRPr="00846096">
              <w:rPr>
                <w:lang w:eastAsia="ja-JP"/>
              </w:rPr>
              <w:t>maxnoofBPLMNs</w:t>
            </w:r>
            <w:proofErr w:type="spellEnd"/>
          </w:p>
        </w:tc>
        <w:tc>
          <w:tcPr>
            <w:tcW w:w="7729" w:type="dxa"/>
          </w:tcPr>
          <w:p w14:paraId="162FC950" w14:textId="77777777" w:rsidR="004B5619" w:rsidRPr="00846096" w:rsidRDefault="004B5619" w:rsidP="00951B4E">
            <w:pPr>
              <w:pStyle w:val="TAL"/>
              <w:jc w:val="both"/>
              <w:rPr>
                <w:lang w:eastAsia="ja-JP"/>
              </w:rPr>
            </w:pPr>
            <w:r w:rsidRPr="00846096">
              <w:rPr>
                <w:lang w:eastAsia="ja-JP"/>
              </w:rPr>
              <w:t>Maximum no. of broadcast PLMNs by a cell. Value is 12.</w:t>
            </w:r>
          </w:p>
        </w:tc>
      </w:tr>
      <w:tr w:rsidR="004B5619" w:rsidRPr="00846096" w14:paraId="4EDA4243" w14:textId="77777777" w:rsidTr="00951B4E">
        <w:tc>
          <w:tcPr>
            <w:tcW w:w="1991" w:type="dxa"/>
          </w:tcPr>
          <w:p w14:paraId="48A18F9B" w14:textId="77777777" w:rsidR="004B5619" w:rsidRPr="00846096" w:rsidRDefault="004B5619" w:rsidP="00951B4E">
            <w:pPr>
              <w:pStyle w:val="TAL"/>
              <w:jc w:val="both"/>
              <w:rPr>
                <w:lang w:eastAsia="ja-JP"/>
              </w:rPr>
            </w:pPr>
            <w:proofErr w:type="spellStart"/>
            <w:r w:rsidRPr="00846096">
              <w:rPr>
                <w:rFonts w:hint="eastAsia"/>
                <w:bCs/>
                <w:lang w:eastAsia="ko-KR"/>
              </w:rPr>
              <w:t>maxnoofMBS</w:t>
            </w:r>
            <w:r w:rsidRPr="00846096">
              <w:rPr>
                <w:bCs/>
                <w:lang w:eastAsia="ko-KR"/>
              </w:rPr>
              <w:t>F</w:t>
            </w:r>
            <w:r w:rsidRPr="00846096">
              <w:rPr>
                <w:rFonts w:hint="eastAsia"/>
                <w:bCs/>
                <w:lang w:eastAsia="ko-KR"/>
              </w:rPr>
              <w:t>SAs</w:t>
            </w:r>
            <w:proofErr w:type="spellEnd"/>
          </w:p>
        </w:tc>
        <w:tc>
          <w:tcPr>
            <w:tcW w:w="7729" w:type="dxa"/>
          </w:tcPr>
          <w:p w14:paraId="790EFBAE" w14:textId="77777777" w:rsidR="004B5619" w:rsidRPr="00846096" w:rsidRDefault="004B5619" w:rsidP="00951B4E">
            <w:pPr>
              <w:pStyle w:val="TAL"/>
              <w:jc w:val="both"/>
              <w:rPr>
                <w:lang w:eastAsia="ja-JP"/>
              </w:rPr>
            </w:pPr>
            <w:r w:rsidRPr="00846096">
              <w:rPr>
                <w:lang w:eastAsia="ja-JP"/>
              </w:rPr>
              <w:t>Maximum no. of MBS FSAs</w:t>
            </w:r>
            <w:r w:rsidRPr="00846096">
              <w:rPr>
                <w:lang w:val="en-US" w:eastAsia="ja-JP"/>
              </w:rPr>
              <w:t xml:space="preserve"> by one </w:t>
            </w:r>
            <w:proofErr w:type="spellStart"/>
            <w:r w:rsidRPr="00846096">
              <w:rPr>
                <w:lang w:val="en-US" w:eastAsia="ja-JP"/>
              </w:rPr>
              <w:t>gNB</w:t>
            </w:r>
            <w:proofErr w:type="spellEnd"/>
            <w:r w:rsidRPr="00846096">
              <w:rPr>
                <w:lang w:eastAsia="ja-JP"/>
              </w:rPr>
              <w:t>. Value is 256.</w:t>
            </w:r>
          </w:p>
        </w:tc>
      </w:tr>
      <w:tr w:rsidR="004B5619" w:rsidRPr="00846096" w14:paraId="015F2129" w14:textId="77777777" w:rsidTr="00951B4E">
        <w:tc>
          <w:tcPr>
            <w:tcW w:w="1991" w:type="dxa"/>
          </w:tcPr>
          <w:p w14:paraId="262CEE84" w14:textId="77777777" w:rsidR="004B5619" w:rsidRPr="00846096" w:rsidRDefault="004B5619" w:rsidP="00951B4E">
            <w:pPr>
              <w:pStyle w:val="TAL"/>
              <w:jc w:val="both"/>
              <w:rPr>
                <w:bCs/>
                <w:lang w:eastAsia="ko-KR"/>
              </w:rPr>
            </w:pPr>
            <w:proofErr w:type="spellStart"/>
            <w:r w:rsidRPr="00846096">
              <w:rPr>
                <w:lang w:eastAsia="ko-KR"/>
              </w:rPr>
              <w:t>maxnoofNR-UChannelIDs</w:t>
            </w:r>
            <w:proofErr w:type="spellEnd"/>
          </w:p>
        </w:tc>
        <w:tc>
          <w:tcPr>
            <w:tcW w:w="7729" w:type="dxa"/>
          </w:tcPr>
          <w:p w14:paraId="24C70031" w14:textId="77777777" w:rsidR="004B5619" w:rsidRPr="00846096" w:rsidRDefault="004B5619" w:rsidP="00951B4E">
            <w:pPr>
              <w:pStyle w:val="TAL"/>
              <w:jc w:val="both"/>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4B5619" w:rsidRPr="00846096" w14:paraId="006872AA" w14:textId="77777777" w:rsidTr="00951B4E">
        <w:tc>
          <w:tcPr>
            <w:tcW w:w="1991" w:type="dxa"/>
          </w:tcPr>
          <w:p w14:paraId="3987CEB4" w14:textId="77777777" w:rsidR="004B5619" w:rsidRPr="00846096" w:rsidRDefault="004B5619" w:rsidP="00951B4E">
            <w:pPr>
              <w:pStyle w:val="TAL"/>
              <w:jc w:val="both"/>
              <w:rPr>
                <w:lang w:eastAsia="ko-KR"/>
              </w:rPr>
            </w:pPr>
            <w:proofErr w:type="spellStart"/>
            <w:r w:rsidRPr="00846096">
              <w:rPr>
                <w:lang w:eastAsia="ja-JP"/>
              </w:rPr>
              <w:t>maxnoofMTCItems</w:t>
            </w:r>
            <w:proofErr w:type="spellEnd"/>
          </w:p>
        </w:tc>
        <w:tc>
          <w:tcPr>
            <w:tcW w:w="7729" w:type="dxa"/>
          </w:tcPr>
          <w:p w14:paraId="2A119AB2" w14:textId="77777777" w:rsidR="004B5619" w:rsidRPr="00846096" w:rsidRDefault="004B5619" w:rsidP="00951B4E">
            <w:pPr>
              <w:pStyle w:val="TAL"/>
              <w:jc w:val="both"/>
              <w:rPr>
                <w:rFonts w:cs="Arial"/>
                <w:lang w:val="en-US" w:eastAsia="zh-CN"/>
              </w:rPr>
            </w:pPr>
            <w:r w:rsidRPr="00846096">
              <w:rPr>
                <w:lang w:eastAsia="ja-JP"/>
              </w:rPr>
              <w:t>Maximum no. of measurement timing configurations associated with the neighbour cell. Value is 16.</w:t>
            </w:r>
          </w:p>
        </w:tc>
      </w:tr>
      <w:tr w:rsidR="004B5619" w:rsidRPr="00846096" w14:paraId="536EFCB0" w14:textId="77777777" w:rsidTr="00951B4E">
        <w:tc>
          <w:tcPr>
            <w:tcW w:w="1991" w:type="dxa"/>
          </w:tcPr>
          <w:p w14:paraId="4203889F" w14:textId="77777777" w:rsidR="004B5619" w:rsidRPr="00846096" w:rsidRDefault="004B5619" w:rsidP="00951B4E">
            <w:pPr>
              <w:pStyle w:val="TAL"/>
              <w:jc w:val="both"/>
              <w:rPr>
                <w:lang w:eastAsia="ko-KR"/>
              </w:rPr>
            </w:pPr>
            <w:proofErr w:type="spellStart"/>
            <w:r w:rsidRPr="00846096">
              <w:rPr>
                <w:lang w:eastAsia="ja-JP"/>
              </w:rPr>
              <w:t>maxnoofCSIRSconfigurations</w:t>
            </w:r>
            <w:proofErr w:type="spellEnd"/>
          </w:p>
        </w:tc>
        <w:tc>
          <w:tcPr>
            <w:tcW w:w="7729" w:type="dxa"/>
          </w:tcPr>
          <w:p w14:paraId="1C9D23B1" w14:textId="77777777" w:rsidR="004B5619" w:rsidRPr="00846096" w:rsidRDefault="004B5619" w:rsidP="00951B4E">
            <w:pPr>
              <w:pStyle w:val="TAL"/>
              <w:jc w:val="both"/>
              <w:rPr>
                <w:rFonts w:cs="Arial"/>
                <w:lang w:val="en-US" w:eastAsia="zh-CN"/>
              </w:rPr>
            </w:pPr>
            <w:r w:rsidRPr="00846096">
              <w:rPr>
                <w:lang w:eastAsia="ja-JP"/>
              </w:rPr>
              <w:t>Maximum number of CSI RS configurations reported in the MTC. Value is 96</w:t>
            </w:r>
          </w:p>
        </w:tc>
      </w:tr>
      <w:tr w:rsidR="004B5619" w:rsidRPr="00846096" w14:paraId="77DE37B9" w14:textId="77777777" w:rsidTr="00951B4E">
        <w:tc>
          <w:tcPr>
            <w:tcW w:w="1991" w:type="dxa"/>
          </w:tcPr>
          <w:p w14:paraId="63E0DF66" w14:textId="77777777" w:rsidR="004B5619" w:rsidRPr="00846096" w:rsidRDefault="004B5619" w:rsidP="00951B4E">
            <w:pPr>
              <w:pStyle w:val="TAL"/>
              <w:jc w:val="both"/>
              <w:rPr>
                <w:lang w:eastAsia="ko-KR"/>
              </w:rPr>
            </w:pPr>
            <w:proofErr w:type="spellStart"/>
            <w:r w:rsidRPr="00846096">
              <w:rPr>
                <w:lang w:eastAsia="ja-JP"/>
              </w:rPr>
              <w:t>maxnoofCSIRSneighbourCells</w:t>
            </w:r>
            <w:proofErr w:type="spellEnd"/>
          </w:p>
        </w:tc>
        <w:tc>
          <w:tcPr>
            <w:tcW w:w="7729" w:type="dxa"/>
          </w:tcPr>
          <w:p w14:paraId="44E748BC" w14:textId="77777777" w:rsidR="004B5619" w:rsidRPr="00846096" w:rsidRDefault="004B5619" w:rsidP="00951B4E">
            <w:pPr>
              <w:pStyle w:val="TAL"/>
              <w:jc w:val="both"/>
              <w:rPr>
                <w:rFonts w:cs="Arial"/>
                <w:lang w:val="en-US" w:eastAsia="zh-CN"/>
              </w:rPr>
            </w:pPr>
            <w:r w:rsidRPr="00846096">
              <w:rPr>
                <w:lang w:eastAsia="ja-JP"/>
              </w:rPr>
              <w:t>Maximum number of cells neighbouring a CSI-RS coverage area. Value is 16</w:t>
            </w:r>
          </w:p>
        </w:tc>
      </w:tr>
      <w:tr w:rsidR="004B5619" w:rsidRPr="00846096" w14:paraId="1290943E" w14:textId="77777777" w:rsidTr="00951B4E">
        <w:tc>
          <w:tcPr>
            <w:tcW w:w="1991" w:type="dxa"/>
          </w:tcPr>
          <w:p w14:paraId="230CB5D6" w14:textId="77777777" w:rsidR="004B5619" w:rsidRPr="00846096" w:rsidRDefault="004B5619" w:rsidP="00951B4E">
            <w:pPr>
              <w:pStyle w:val="TAL"/>
              <w:jc w:val="both"/>
              <w:rPr>
                <w:lang w:eastAsia="ko-KR"/>
              </w:rPr>
            </w:pPr>
            <w:proofErr w:type="spellStart"/>
            <w:r w:rsidRPr="00846096">
              <w:rPr>
                <w:lang w:eastAsia="ja-JP"/>
              </w:rPr>
              <w:t>maxnoofCSIRSneighbourCellsInMTC</w:t>
            </w:r>
            <w:proofErr w:type="spellEnd"/>
          </w:p>
        </w:tc>
        <w:tc>
          <w:tcPr>
            <w:tcW w:w="7729" w:type="dxa"/>
          </w:tcPr>
          <w:p w14:paraId="39A88F5C" w14:textId="77777777" w:rsidR="004B5619" w:rsidRPr="00846096" w:rsidRDefault="004B5619" w:rsidP="00951B4E">
            <w:pPr>
              <w:pStyle w:val="TAL"/>
              <w:jc w:val="both"/>
              <w:rPr>
                <w:rFonts w:cs="Arial"/>
                <w:lang w:val="en-US" w:eastAsia="zh-CN"/>
              </w:rPr>
            </w:pPr>
            <w:r w:rsidRPr="00846096">
              <w:rPr>
                <w:lang w:eastAsia="ja-JP"/>
              </w:rPr>
              <w:t>Maximum number of CSI-RS coverage areas neighbouring a specific CSI-RS coverage area. Value is 16</w:t>
            </w:r>
          </w:p>
        </w:tc>
      </w:tr>
    </w:tbl>
    <w:p w14:paraId="77ABBA58" w14:textId="77777777" w:rsidR="004B5619" w:rsidRDefault="004B5619"/>
    <w:p w14:paraId="1263908A" w14:textId="1E466E45" w:rsidR="004B5619" w:rsidRDefault="004B5619" w:rsidP="004B5619">
      <w:pPr>
        <w:widowControl w:val="0"/>
        <w:spacing w:line="480" w:lineRule="auto"/>
        <w:jc w:val="center"/>
        <w:rPr>
          <w:b/>
          <w:color w:val="C00000"/>
          <w:lang w:eastAsia="zh-CN"/>
        </w:rPr>
      </w:pPr>
      <w:r w:rsidRPr="00846096">
        <w:rPr>
          <w:b/>
          <w:color w:val="C00000"/>
          <w:lang w:eastAsia="zh-CN"/>
        </w:rPr>
        <w:t>=============================Next change============================</w:t>
      </w:r>
    </w:p>
    <w:p w14:paraId="27FF2C17" w14:textId="5A2F6DDC" w:rsidR="004B5619" w:rsidRPr="00846096" w:rsidRDefault="004B5619" w:rsidP="004B5619">
      <w:pPr>
        <w:pStyle w:val="Heading4"/>
        <w:ind w:left="864" w:hanging="864"/>
        <w:rPr>
          <w:ins w:id="58" w:author="Marcus Maranhao" w:date="2025-07-11T07:01:00Z" w16du:dateUtc="2025-07-11T14:01:00Z"/>
          <w:lang w:eastAsia="ko-KR"/>
        </w:rPr>
      </w:pPr>
      <w:ins w:id="59" w:author="Marcus Maranhao" w:date="2025-07-11T07:01:00Z" w16du:dateUtc="2025-07-11T14:01:00Z">
        <w:r w:rsidRPr="00846096">
          <w:rPr>
            <w:lang w:eastAsia="ko-KR"/>
          </w:rPr>
          <w:t>9.2.2.</w:t>
        </w:r>
        <w:r w:rsidRPr="00846096">
          <w:rPr>
            <w:rFonts w:hint="eastAsia"/>
            <w:lang w:eastAsia="ko-KR"/>
          </w:rPr>
          <w:t>x</w:t>
        </w:r>
        <w:r>
          <w:rPr>
            <w:lang w:eastAsia="ko-KR"/>
          </w:rPr>
          <w:t>3</w:t>
        </w:r>
        <w:r w:rsidRPr="00846096">
          <w:rPr>
            <w:lang w:eastAsia="ko-KR"/>
          </w:rPr>
          <w:tab/>
        </w:r>
        <w:r>
          <w:rPr>
            <w:lang w:eastAsia="ko-KR"/>
          </w:rPr>
          <w:t>S</w:t>
        </w:r>
        <w:r w:rsidRPr="00846096">
          <w:rPr>
            <w:lang w:eastAsia="ko-KR"/>
          </w:rPr>
          <w:t>RS</w:t>
        </w:r>
      </w:ins>
      <w:ins w:id="60" w:author="Marcus Maranhao" w:date="2025-07-17T22:15:00Z" w16du:dateUtc="2025-07-18T05:15:00Z">
        <w:r w:rsidR="00F60CDA">
          <w:rPr>
            <w:lang w:eastAsia="ko-KR"/>
          </w:rPr>
          <w:t>-</w:t>
        </w:r>
      </w:ins>
      <w:ins w:id="61" w:author="Marcus Maranhao" w:date="2025-07-11T07:01:00Z" w16du:dateUtc="2025-07-11T14:01:00Z">
        <w:r w:rsidRPr="00846096">
          <w:rPr>
            <w:rFonts w:hint="eastAsia"/>
            <w:lang w:eastAsia="zh-CN"/>
          </w:rPr>
          <w:t>R</w:t>
        </w:r>
        <w:r w:rsidRPr="00846096">
          <w:rPr>
            <w:lang w:eastAsia="ko-KR"/>
          </w:rPr>
          <w:t>esource</w:t>
        </w:r>
      </w:ins>
      <w:ins w:id="62" w:author="Marcus Maranhao" w:date="2025-08-13T14:29:00Z" w16du:dateUtc="2025-08-13T21:29:00Z">
        <w:r w:rsidR="00990766">
          <w:rPr>
            <w:lang w:eastAsia="ko-KR"/>
          </w:rPr>
          <w:t>-</w:t>
        </w:r>
      </w:ins>
      <w:ins w:id="63" w:author="Marcus Maranhao" w:date="2025-07-17T22:15:00Z" w16du:dateUtc="2025-07-18T05:15:00Z">
        <w:r w:rsidR="00F60CDA">
          <w:rPr>
            <w:lang w:eastAsia="ko-KR"/>
          </w:rPr>
          <w:t>List</w:t>
        </w:r>
      </w:ins>
    </w:p>
    <w:p w14:paraId="034B2FFF" w14:textId="2D3E4EC0" w:rsidR="004B5619" w:rsidRPr="00EC5221" w:rsidRDefault="004B5619" w:rsidP="004B5619">
      <w:pPr>
        <w:rPr>
          <w:ins w:id="64" w:author="Marcus Maranhao" w:date="2025-07-11T07:01:00Z" w16du:dateUtc="2025-07-11T14:01:00Z"/>
          <w:color w:val="156082" w:themeColor="accent1"/>
        </w:rPr>
      </w:pPr>
      <w:ins w:id="65" w:author="Marcus Maranhao" w:date="2025-07-11T09:38:00Z" w16du:dateUtc="2025-07-11T16:38:00Z">
        <w:r>
          <w:rPr>
            <w:color w:val="156082" w:themeColor="accent1"/>
          </w:rPr>
          <w:t>This IE contains a list of SRS</w:t>
        </w:r>
      </w:ins>
      <w:ins w:id="66" w:author="Marcus Maranhao" w:date="2025-07-17T22:16:00Z" w16du:dateUtc="2025-07-18T05:16:00Z">
        <w:r w:rsidR="00F60CDA">
          <w:rPr>
            <w:color w:val="156082" w:themeColor="accent1"/>
          </w:rPr>
          <w:t>-Resource</w:t>
        </w:r>
      </w:ins>
      <w:ins w:id="67" w:author="Marcus Maranhao" w:date="2025-07-11T09:38:00Z" w16du:dateUtc="2025-07-11T16:38:00Z">
        <w:r>
          <w:rPr>
            <w:color w:val="156082" w:themeColor="accent1"/>
          </w:rPr>
          <w:t xml:space="preserve"> of UEs in the current cell.</w:t>
        </w:r>
      </w:ins>
    </w:p>
    <w:p w14:paraId="767D019B" w14:textId="77777777" w:rsidR="004B5619" w:rsidRPr="00846096" w:rsidRDefault="004B5619" w:rsidP="004B5619">
      <w:pPr>
        <w:rPr>
          <w:ins w:id="68" w:author="Marcus Maranhao" w:date="2025-07-11T07:01:00Z" w16du:dateUtc="2025-07-11T14:01:00Z"/>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B5619" w:rsidRPr="00846096" w14:paraId="2CDEC842" w14:textId="77777777" w:rsidTr="00951B4E">
        <w:trPr>
          <w:jc w:val="center"/>
          <w:ins w:id="69" w:author="Marcus Maranhao" w:date="2025-07-11T07:01:00Z"/>
        </w:trPr>
        <w:tc>
          <w:tcPr>
            <w:tcW w:w="2448" w:type="dxa"/>
            <w:tcBorders>
              <w:top w:val="single" w:sz="4" w:space="0" w:color="auto"/>
              <w:left w:val="single" w:sz="4" w:space="0" w:color="auto"/>
              <w:bottom w:val="single" w:sz="4" w:space="0" w:color="auto"/>
              <w:right w:val="single" w:sz="4" w:space="0" w:color="auto"/>
            </w:tcBorders>
          </w:tcPr>
          <w:p w14:paraId="34B38B73" w14:textId="77777777" w:rsidR="004B5619" w:rsidRPr="00846096" w:rsidRDefault="004B5619" w:rsidP="00951B4E">
            <w:pPr>
              <w:pStyle w:val="TAH"/>
              <w:rPr>
                <w:ins w:id="70" w:author="Marcus Maranhao" w:date="2025-07-11T07:01:00Z" w16du:dateUtc="2025-07-11T14:01:00Z"/>
              </w:rPr>
            </w:pPr>
            <w:ins w:id="71" w:author="Marcus Maranhao" w:date="2025-07-11T07:01:00Z" w16du:dateUtc="2025-07-11T14:01: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66F99A02" w14:textId="77777777" w:rsidR="004B5619" w:rsidRPr="00846096" w:rsidRDefault="004B5619" w:rsidP="00951B4E">
            <w:pPr>
              <w:pStyle w:val="TAH"/>
              <w:rPr>
                <w:ins w:id="72" w:author="Marcus Maranhao" w:date="2025-07-11T07:01:00Z" w16du:dateUtc="2025-07-11T14:01:00Z"/>
              </w:rPr>
            </w:pPr>
            <w:ins w:id="73" w:author="Marcus Maranhao" w:date="2025-07-11T07:01:00Z" w16du:dateUtc="2025-07-11T14:01: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109639C3" w14:textId="77777777" w:rsidR="004B5619" w:rsidRPr="00846096" w:rsidRDefault="004B5619" w:rsidP="00951B4E">
            <w:pPr>
              <w:pStyle w:val="TAH"/>
              <w:rPr>
                <w:ins w:id="74" w:author="Marcus Maranhao" w:date="2025-07-11T07:01:00Z" w16du:dateUtc="2025-07-11T14:01:00Z"/>
              </w:rPr>
            </w:pPr>
            <w:ins w:id="75" w:author="Marcus Maranhao" w:date="2025-07-11T07:01:00Z" w16du:dateUtc="2025-07-11T14:01: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6E32AB0E" w14:textId="77777777" w:rsidR="004B5619" w:rsidRPr="00846096" w:rsidRDefault="004B5619" w:rsidP="00951B4E">
            <w:pPr>
              <w:pStyle w:val="TAH"/>
              <w:rPr>
                <w:ins w:id="76" w:author="Marcus Maranhao" w:date="2025-07-11T07:01:00Z" w16du:dateUtc="2025-07-11T14:01:00Z"/>
              </w:rPr>
            </w:pPr>
            <w:ins w:id="77" w:author="Marcus Maranhao" w:date="2025-07-11T07:01:00Z" w16du:dateUtc="2025-07-11T14:01: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8D92149" w14:textId="77777777" w:rsidR="004B5619" w:rsidRPr="00846096" w:rsidRDefault="004B5619" w:rsidP="00951B4E">
            <w:pPr>
              <w:pStyle w:val="TAH"/>
              <w:rPr>
                <w:ins w:id="78" w:author="Marcus Maranhao" w:date="2025-07-11T07:01:00Z" w16du:dateUtc="2025-07-11T14:01:00Z"/>
              </w:rPr>
            </w:pPr>
            <w:ins w:id="79" w:author="Marcus Maranhao" w:date="2025-07-11T07:01:00Z" w16du:dateUtc="2025-07-11T14:01:00Z">
              <w:r w:rsidRPr="00846096">
                <w:t>Semantics description</w:t>
              </w:r>
            </w:ins>
          </w:p>
        </w:tc>
      </w:tr>
      <w:tr w:rsidR="004B5619" w:rsidRPr="00846096" w14:paraId="3AA0925D" w14:textId="77777777" w:rsidTr="00951B4E">
        <w:trPr>
          <w:jc w:val="center"/>
          <w:ins w:id="80" w:author="Marcus Maranhao" w:date="2025-07-11T07:01:00Z"/>
        </w:trPr>
        <w:tc>
          <w:tcPr>
            <w:tcW w:w="2448" w:type="dxa"/>
            <w:tcBorders>
              <w:top w:val="single" w:sz="4" w:space="0" w:color="auto"/>
              <w:left w:val="single" w:sz="4" w:space="0" w:color="auto"/>
              <w:bottom w:val="single" w:sz="4" w:space="0" w:color="auto"/>
              <w:right w:val="single" w:sz="4" w:space="0" w:color="auto"/>
            </w:tcBorders>
          </w:tcPr>
          <w:p w14:paraId="79B5648A" w14:textId="427D4D9A" w:rsidR="004B5619" w:rsidRPr="00846096" w:rsidRDefault="004B5619" w:rsidP="00951B4E">
            <w:pPr>
              <w:pStyle w:val="TAL"/>
              <w:rPr>
                <w:ins w:id="81" w:author="Marcus Maranhao" w:date="2025-07-11T07:01:00Z" w16du:dateUtc="2025-07-11T14:01:00Z"/>
                <w:lang w:eastAsia="zh-CN"/>
              </w:rPr>
            </w:pPr>
            <w:ins w:id="82" w:author="Marcus Maranhao" w:date="2025-07-11T07:01:00Z" w16du:dateUtc="2025-07-11T14:01:00Z">
              <w:r>
                <w:rPr>
                  <w:rFonts w:eastAsia="SimSun" w:cs="Arial"/>
                  <w:b/>
                  <w:bCs/>
                  <w:lang w:eastAsia="ja-JP"/>
                </w:rPr>
                <w:t>S</w:t>
              </w:r>
              <w:r w:rsidRPr="00846096">
                <w:rPr>
                  <w:rFonts w:eastAsia="SimSun" w:cs="Arial"/>
                  <w:b/>
                  <w:bCs/>
                  <w:lang w:eastAsia="ja-JP"/>
                </w:rPr>
                <w:t>RS-Resource</w:t>
              </w:r>
            </w:ins>
            <w:ins w:id="83" w:author="Marcus Maranhao" w:date="2025-08-13T14:29:00Z" w16du:dateUtc="2025-08-13T21:29:00Z">
              <w:r w:rsidR="00990766">
                <w:rPr>
                  <w:rFonts w:eastAsia="SimSun" w:cs="Arial"/>
                  <w:b/>
                  <w:bCs/>
                  <w:lang w:eastAsia="ja-JP"/>
                </w:rPr>
                <w:t>-</w:t>
              </w:r>
            </w:ins>
            <w:ins w:id="84" w:author="Marcus Maranhao" w:date="2025-07-11T07:01:00Z" w16du:dateUtc="2025-07-11T14:01:00Z">
              <w:r w:rsidRPr="00846096">
                <w:rPr>
                  <w:rFonts w:eastAsia="SimSun"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3EDEF6CC" w14:textId="77777777" w:rsidR="004B5619" w:rsidRPr="00846096" w:rsidRDefault="004B5619" w:rsidP="00951B4E">
            <w:pPr>
              <w:pStyle w:val="TAL"/>
              <w:rPr>
                <w:ins w:id="85" w:author="Marcus Maranhao" w:date="2025-07-11T07:01:00Z" w16du:dateUtc="2025-07-11T14:01:00Z"/>
                <w:lang w:eastAsia="zh-CN"/>
              </w:rPr>
            </w:pPr>
          </w:p>
        </w:tc>
        <w:tc>
          <w:tcPr>
            <w:tcW w:w="1440" w:type="dxa"/>
            <w:tcBorders>
              <w:top w:val="single" w:sz="4" w:space="0" w:color="auto"/>
              <w:left w:val="single" w:sz="4" w:space="0" w:color="auto"/>
              <w:bottom w:val="single" w:sz="4" w:space="0" w:color="auto"/>
              <w:right w:val="single" w:sz="4" w:space="0" w:color="auto"/>
            </w:tcBorders>
          </w:tcPr>
          <w:p w14:paraId="0AAEC2E9" w14:textId="77777777" w:rsidR="004B5619" w:rsidRPr="00846096" w:rsidRDefault="004B5619" w:rsidP="00951B4E">
            <w:pPr>
              <w:pStyle w:val="TAL"/>
              <w:rPr>
                <w:ins w:id="86" w:author="Marcus Maranhao" w:date="2025-07-11T07:01:00Z" w16du:dateUtc="2025-07-11T14:01:00Z"/>
                <w:lang w:eastAsia="zh-CN"/>
              </w:rPr>
            </w:pPr>
            <w:ins w:id="87" w:author="Marcus Maranhao" w:date="2025-07-11T07:01:00Z" w16du:dateUtc="2025-07-11T14:01: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D780D1A" w14:textId="77777777" w:rsidR="004B5619" w:rsidRPr="00846096" w:rsidRDefault="004B5619" w:rsidP="00951B4E">
            <w:pPr>
              <w:pStyle w:val="TAL"/>
              <w:rPr>
                <w:ins w:id="88" w:author="Marcus Maranhao" w:date="2025-07-11T07:01:00Z" w16du:dateUtc="2025-07-11T14:01:00Z"/>
                <w:lang w:eastAsia="zh-CN"/>
              </w:rPr>
            </w:pPr>
          </w:p>
        </w:tc>
        <w:tc>
          <w:tcPr>
            <w:tcW w:w="2880" w:type="dxa"/>
            <w:tcBorders>
              <w:top w:val="single" w:sz="4" w:space="0" w:color="auto"/>
              <w:left w:val="single" w:sz="4" w:space="0" w:color="auto"/>
              <w:bottom w:val="single" w:sz="4" w:space="0" w:color="auto"/>
              <w:right w:val="single" w:sz="4" w:space="0" w:color="auto"/>
            </w:tcBorders>
          </w:tcPr>
          <w:p w14:paraId="319BA1F2" w14:textId="77777777" w:rsidR="004B5619" w:rsidRPr="00846096" w:rsidRDefault="004B5619" w:rsidP="00951B4E">
            <w:pPr>
              <w:pStyle w:val="TAL"/>
              <w:rPr>
                <w:ins w:id="89" w:author="Marcus Maranhao" w:date="2025-07-11T07:01:00Z" w16du:dateUtc="2025-07-11T14:01:00Z"/>
                <w:rFonts w:eastAsia="SimSun"/>
                <w:lang w:eastAsia="zh-CN"/>
              </w:rPr>
            </w:pPr>
          </w:p>
        </w:tc>
      </w:tr>
      <w:tr w:rsidR="004B5619" w:rsidRPr="00846096" w14:paraId="3C6FE3CB" w14:textId="77777777" w:rsidTr="00951B4E">
        <w:trPr>
          <w:jc w:val="center"/>
          <w:ins w:id="90" w:author="Marcus Maranhao" w:date="2025-07-11T07:01:00Z"/>
        </w:trPr>
        <w:tc>
          <w:tcPr>
            <w:tcW w:w="2448" w:type="dxa"/>
            <w:tcBorders>
              <w:top w:val="single" w:sz="4" w:space="0" w:color="auto"/>
              <w:left w:val="single" w:sz="4" w:space="0" w:color="auto"/>
              <w:bottom w:val="single" w:sz="4" w:space="0" w:color="auto"/>
              <w:right w:val="single" w:sz="4" w:space="0" w:color="auto"/>
            </w:tcBorders>
          </w:tcPr>
          <w:p w14:paraId="3D1BBE45" w14:textId="18469815" w:rsidR="004B5619" w:rsidRPr="00846096" w:rsidRDefault="004B5619" w:rsidP="00951B4E">
            <w:pPr>
              <w:pStyle w:val="TAL"/>
              <w:ind w:left="113"/>
              <w:rPr>
                <w:ins w:id="91" w:author="Marcus Maranhao" w:date="2025-07-11T07:01:00Z" w16du:dateUtc="2025-07-11T14:01:00Z"/>
                <w:lang w:eastAsia="zh-CN"/>
              </w:rPr>
            </w:pPr>
            <w:ins w:id="92" w:author="Marcus Maranhao" w:date="2025-07-11T07:01:00Z" w16du:dateUtc="2025-07-11T14:01:00Z">
              <w:r w:rsidRPr="00846096">
                <w:rPr>
                  <w:rFonts w:eastAsia="SimSun" w:cs="Arial"/>
                  <w:b/>
                  <w:bCs/>
                  <w:lang w:eastAsia="ja-JP"/>
                </w:rPr>
                <w:t>&gt;</w:t>
              </w:r>
              <w:r>
                <w:rPr>
                  <w:rFonts w:eastAsia="SimSun" w:cs="Arial"/>
                  <w:b/>
                  <w:bCs/>
                  <w:lang w:eastAsia="ja-JP"/>
                </w:rPr>
                <w:t>S</w:t>
              </w:r>
              <w:r w:rsidRPr="00846096">
                <w:rPr>
                  <w:rFonts w:eastAsia="SimSun" w:cs="Arial"/>
                  <w:b/>
                  <w:bCs/>
                  <w:lang w:eastAsia="ja-JP"/>
                </w:rPr>
                <w:t>RS-Resource</w:t>
              </w:r>
            </w:ins>
            <w:ins w:id="93" w:author="Marcus Maranhao" w:date="2025-08-13T14:29:00Z" w16du:dateUtc="2025-08-13T21:29:00Z">
              <w:r w:rsidR="00990766">
                <w:rPr>
                  <w:rFonts w:eastAsia="SimSun" w:cs="Arial"/>
                  <w:b/>
                  <w:bCs/>
                  <w:lang w:eastAsia="ja-JP"/>
                </w:rPr>
                <w:t>-</w:t>
              </w:r>
            </w:ins>
            <w:ins w:id="94" w:author="Marcus Maranhao" w:date="2025-07-11T07:01:00Z" w16du:dateUtc="2025-07-11T14:01:00Z">
              <w:r w:rsidRPr="00846096">
                <w:rPr>
                  <w:rFonts w:eastAsia="SimSun" w:cs="Arial"/>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C5F37A7" w14:textId="77777777" w:rsidR="004B5619" w:rsidRPr="00846096" w:rsidRDefault="004B5619" w:rsidP="00951B4E">
            <w:pPr>
              <w:pStyle w:val="TAL"/>
              <w:rPr>
                <w:ins w:id="95" w:author="Marcus Maranhao" w:date="2025-07-11T07:01:00Z" w16du:dateUtc="2025-07-11T14:01:00Z"/>
                <w:lang w:eastAsia="zh-CN"/>
              </w:rPr>
            </w:pPr>
          </w:p>
        </w:tc>
        <w:tc>
          <w:tcPr>
            <w:tcW w:w="1440" w:type="dxa"/>
            <w:tcBorders>
              <w:top w:val="single" w:sz="4" w:space="0" w:color="auto"/>
              <w:left w:val="single" w:sz="4" w:space="0" w:color="auto"/>
              <w:bottom w:val="single" w:sz="4" w:space="0" w:color="auto"/>
              <w:right w:val="single" w:sz="4" w:space="0" w:color="auto"/>
            </w:tcBorders>
          </w:tcPr>
          <w:p w14:paraId="1BE6F2AA" w14:textId="7800AC4D" w:rsidR="004B5619" w:rsidRPr="00846096" w:rsidRDefault="004B5619" w:rsidP="00951B4E">
            <w:pPr>
              <w:pStyle w:val="TAL"/>
              <w:rPr>
                <w:ins w:id="96" w:author="Marcus Maranhao" w:date="2025-07-11T07:01:00Z" w16du:dateUtc="2025-07-11T14:01:00Z"/>
                <w:lang w:eastAsia="zh-CN"/>
              </w:rPr>
            </w:pPr>
            <w:proofErr w:type="gramStart"/>
            <w:ins w:id="97" w:author="Marcus Maranhao" w:date="2025-07-11T07:01:00Z" w16du:dateUtc="2025-07-11T14:01:00Z">
              <w:r w:rsidRPr="00846096">
                <w:rPr>
                  <w:i/>
                  <w:iCs/>
                  <w:lang w:eastAsia="ja-JP"/>
                </w:rPr>
                <w:t>1..&lt;</w:t>
              </w:r>
              <w:proofErr w:type="spellStart"/>
              <w:proofErr w:type="gramEnd"/>
              <w:r w:rsidRPr="00846096">
                <w:rPr>
                  <w:i/>
                  <w:iCs/>
                  <w:lang w:eastAsia="ja-JP"/>
                </w:rPr>
                <w:t>max</w:t>
              </w:r>
            </w:ins>
            <w:ins w:id="98" w:author="Marcus Maranhao" w:date="2025-07-17T20:12:00Z" w16du:dateUtc="2025-07-18T03:12:00Z">
              <w:r w:rsidR="00830878">
                <w:rPr>
                  <w:i/>
                  <w:iCs/>
                  <w:lang w:eastAsia="ja-JP"/>
                </w:rPr>
                <w:t>N</w:t>
              </w:r>
            </w:ins>
            <w:ins w:id="99" w:author="Marcus Maranhao" w:date="2025-07-17T20:13:00Z" w16du:dateUtc="2025-07-18T03:13:00Z">
              <w:r w:rsidR="00830878">
                <w:rPr>
                  <w:i/>
                  <w:iCs/>
                  <w:lang w:eastAsia="ja-JP"/>
                </w:rPr>
                <w:t>r</w:t>
              </w:r>
            </w:ins>
            <w:ins w:id="100" w:author="Marcus Maranhao" w:date="2025-07-11T07:01:00Z" w16du:dateUtc="2025-07-11T14:01:00Z">
              <w:r w:rsidRPr="00846096">
                <w:rPr>
                  <w:i/>
                  <w:iCs/>
                  <w:lang w:eastAsia="ja-JP"/>
                </w:rPr>
                <w:t>of</w:t>
              </w:r>
              <w:r>
                <w:rPr>
                  <w:i/>
                  <w:iCs/>
                  <w:lang w:eastAsia="ja-JP"/>
                </w:rPr>
                <w:t>S</w:t>
              </w:r>
              <w:r w:rsidRPr="00846096">
                <w:rPr>
                  <w:i/>
                  <w:iCs/>
                  <w:lang w:eastAsia="ja-JP"/>
                </w:rPr>
                <w:t>R</w:t>
              </w:r>
            </w:ins>
            <w:ins w:id="101" w:author="Marcus Maranhao" w:date="2025-08-12T05:19:00Z" w16du:dateUtc="2025-08-12T12:19:00Z">
              <w:r w:rsidR="001F6694">
                <w:rPr>
                  <w:i/>
                  <w:iCs/>
                  <w:lang w:eastAsia="ja-JP"/>
                </w:rPr>
                <w:t>S</w:t>
              </w:r>
              <w:proofErr w:type="spellEnd"/>
              <w:r w:rsidR="001F6694">
                <w:rPr>
                  <w:i/>
                  <w:iCs/>
                  <w:lang w:eastAsia="ja-JP"/>
                </w:rPr>
                <w:t>-</w:t>
              </w:r>
            </w:ins>
            <w:ins w:id="102" w:author="Marcus Maranhao" w:date="2025-07-21T17:38:00Z" w16du:dateUtc="2025-07-22T00:38:00Z">
              <w:r w:rsidR="0023249A">
                <w:rPr>
                  <w:i/>
                  <w:iCs/>
                  <w:lang w:eastAsia="ja-JP"/>
                </w:rPr>
                <w:t>Resource</w:t>
              </w:r>
            </w:ins>
            <w:ins w:id="103" w:author="Marcus Maranhao" w:date="2025-08-12T05:22:00Z" w16du:dateUtc="2025-08-12T12:22:00Z">
              <w:r w:rsidR="001F6694">
                <w:rPr>
                  <w:i/>
                  <w:iCs/>
                  <w:lang w:eastAsia="ja-JP"/>
                </w:rPr>
                <w:t>s</w:t>
              </w:r>
            </w:ins>
            <w:ins w:id="104" w:author="Marcus Maranhao" w:date="2025-07-21T17:39:00Z" w16du:dateUtc="2025-07-22T00:39:00Z">
              <w:r w:rsidR="0023249A">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5F813F1" w14:textId="77777777" w:rsidR="004B5619" w:rsidRPr="00846096" w:rsidRDefault="004B5619" w:rsidP="00951B4E">
            <w:pPr>
              <w:pStyle w:val="TAL"/>
              <w:rPr>
                <w:ins w:id="105" w:author="Marcus Maranhao" w:date="2025-07-11T07:01:00Z" w16du:dateUtc="2025-07-11T14:01:00Z"/>
                <w:lang w:eastAsia="zh-CN"/>
              </w:rPr>
            </w:pPr>
          </w:p>
        </w:tc>
        <w:tc>
          <w:tcPr>
            <w:tcW w:w="2880" w:type="dxa"/>
            <w:tcBorders>
              <w:top w:val="single" w:sz="4" w:space="0" w:color="auto"/>
              <w:left w:val="single" w:sz="4" w:space="0" w:color="auto"/>
              <w:bottom w:val="single" w:sz="4" w:space="0" w:color="auto"/>
              <w:right w:val="single" w:sz="4" w:space="0" w:color="auto"/>
            </w:tcBorders>
          </w:tcPr>
          <w:p w14:paraId="1921B029" w14:textId="77777777" w:rsidR="004B5619" w:rsidRPr="00846096" w:rsidRDefault="004B5619" w:rsidP="00951B4E">
            <w:pPr>
              <w:pStyle w:val="TAL"/>
              <w:rPr>
                <w:ins w:id="106" w:author="Marcus Maranhao" w:date="2025-07-11T07:01:00Z" w16du:dateUtc="2025-07-11T14:01:00Z"/>
                <w:rFonts w:eastAsia="SimSun"/>
                <w:lang w:eastAsia="zh-CN"/>
              </w:rPr>
            </w:pPr>
          </w:p>
        </w:tc>
      </w:tr>
      <w:tr w:rsidR="004B5619" w:rsidRPr="00846096" w14:paraId="2A90820E" w14:textId="77777777" w:rsidTr="00951B4E">
        <w:trPr>
          <w:jc w:val="center"/>
          <w:ins w:id="107" w:author="Marcus Maranhao" w:date="2025-07-11T07:01:00Z"/>
        </w:trPr>
        <w:tc>
          <w:tcPr>
            <w:tcW w:w="2448" w:type="dxa"/>
            <w:tcBorders>
              <w:top w:val="single" w:sz="4" w:space="0" w:color="auto"/>
              <w:left w:val="single" w:sz="4" w:space="0" w:color="auto"/>
              <w:bottom w:val="single" w:sz="4" w:space="0" w:color="auto"/>
              <w:right w:val="single" w:sz="4" w:space="0" w:color="auto"/>
            </w:tcBorders>
          </w:tcPr>
          <w:p w14:paraId="2B82C6DA" w14:textId="0CCC1081" w:rsidR="004B5619" w:rsidRPr="00846096" w:rsidRDefault="004B5619" w:rsidP="00951B4E">
            <w:pPr>
              <w:pStyle w:val="TAL"/>
              <w:ind w:left="227"/>
              <w:rPr>
                <w:ins w:id="108" w:author="Marcus Maranhao" w:date="2025-07-11T07:01:00Z" w16du:dateUtc="2025-07-11T14:01:00Z"/>
                <w:lang w:eastAsia="zh-CN"/>
              </w:rPr>
            </w:pPr>
            <w:ins w:id="109" w:author="Marcus Maranhao" w:date="2025-07-11T07:01:00Z" w16du:dateUtc="2025-07-11T14:01:00Z">
              <w:r w:rsidRPr="00846096">
                <w:rPr>
                  <w:rFonts w:eastAsia="SimSun"/>
                  <w:lang w:eastAsia="ja-JP"/>
                </w:rPr>
                <w:t>&gt;&gt;</w:t>
              </w:r>
              <w:r>
                <w:rPr>
                  <w:rFonts w:eastAsia="SimSun"/>
                  <w:lang w:eastAsia="ja-JP"/>
                </w:rPr>
                <w:t>S</w:t>
              </w:r>
              <w:r w:rsidRPr="00846096">
                <w:rPr>
                  <w:rFonts w:eastAsia="SimSun"/>
                  <w:lang w:eastAsia="ja-JP"/>
                </w:rPr>
                <w:t>RS-Resource</w:t>
              </w:r>
            </w:ins>
          </w:p>
        </w:tc>
        <w:tc>
          <w:tcPr>
            <w:tcW w:w="1080" w:type="dxa"/>
            <w:tcBorders>
              <w:top w:val="single" w:sz="4" w:space="0" w:color="auto"/>
              <w:left w:val="single" w:sz="4" w:space="0" w:color="auto"/>
              <w:bottom w:val="single" w:sz="4" w:space="0" w:color="auto"/>
              <w:right w:val="single" w:sz="4" w:space="0" w:color="auto"/>
            </w:tcBorders>
          </w:tcPr>
          <w:p w14:paraId="53136672" w14:textId="77777777" w:rsidR="004B5619" w:rsidRPr="00846096" w:rsidRDefault="004B5619" w:rsidP="00951B4E">
            <w:pPr>
              <w:pStyle w:val="TAL"/>
              <w:rPr>
                <w:ins w:id="110" w:author="Marcus Maranhao" w:date="2025-07-11T07:01:00Z" w16du:dateUtc="2025-07-11T14:01:00Z"/>
                <w:lang w:eastAsia="zh-CN"/>
              </w:rPr>
            </w:pPr>
            <w:ins w:id="111" w:author="Marcus Maranhao" w:date="2025-07-11T07:01:00Z" w16du:dateUtc="2025-07-11T14:01: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A4E07AB" w14:textId="77777777" w:rsidR="004B5619" w:rsidRPr="00846096" w:rsidRDefault="004B5619" w:rsidP="00951B4E">
            <w:pPr>
              <w:pStyle w:val="TAL"/>
              <w:rPr>
                <w:ins w:id="112" w:author="Marcus Maranhao" w:date="2025-07-11T07:01:00Z" w16du:dateUtc="2025-07-11T14:01:00Z"/>
                <w:lang w:eastAsia="zh-CN"/>
              </w:rPr>
            </w:pPr>
          </w:p>
        </w:tc>
        <w:tc>
          <w:tcPr>
            <w:tcW w:w="1872" w:type="dxa"/>
            <w:tcBorders>
              <w:top w:val="single" w:sz="4" w:space="0" w:color="auto"/>
              <w:left w:val="single" w:sz="4" w:space="0" w:color="auto"/>
              <w:bottom w:val="single" w:sz="4" w:space="0" w:color="auto"/>
              <w:right w:val="single" w:sz="4" w:space="0" w:color="auto"/>
            </w:tcBorders>
          </w:tcPr>
          <w:p w14:paraId="0E890650" w14:textId="77777777" w:rsidR="004B5619" w:rsidRPr="00846096" w:rsidRDefault="004B5619" w:rsidP="00951B4E">
            <w:pPr>
              <w:pStyle w:val="TAL"/>
              <w:rPr>
                <w:ins w:id="113" w:author="Marcus Maranhao" w:date="2025-07-11T07:01:00Z" w16du:dateUtc="2025-07-11T14:01:00Z"/>
                <w:lang w:eastAsia="zh-CN"/>
              </w:rPr>
            </w:pPr>
            <w:ins w:id="114" w:author="Marcus Maranhao" w:date="2025-07-11T07:01:00Z" w16du:dateUtc="2025-07-11T14:01: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39C3E0B6" w14:textId="7AFAF568" w:rsidR="004B5619" w:rsidRPr="00846096" w:rsidRDefault="004B5619" w:rsidP="00951B4E">
            <w:pPr>
              <w:pStyle w:val="TAL"/>
              <w:rPr>
                <w:ins w:id="115" w:author="Marcus Maranhao" w:date="2025-07-11T07:01:00Z" w16du:dateUtc="2025-07-11T14:01:00Z"/>
                <w:rFonts w:eastAsia="SimSun"/>
                <w:lang w:eastAsia="zh-CN"/>
              </w:rPr>
            </w:pPr>
            <w:ins w:id="116" w:author="Marcus Maranhao" w:date="2025-07-11T07:01:00Z" w16du:dateUtc="2025-07-11T14:01:00Z">
              <w:r w:rsidRPr="00846096">
                <w:rPr>
                  <w:rFonts w:cs="Arial"/>
                  <w:lang w:eastAsia="ja-JP"/>
                </w:rPr>
                <w:t>Includes the</w:t>
              </w:r>
              <w:r w:rsidRPr="00846096">
                <w:rPr>
                  <w:lang w:val="en-US"/>
                </w:rPr>
                <w:t xml:space="preserve"> </w:t>
              </w:r>
              <w:r>
                <w:rPr>
                  <w:i/>
                </w:rPr>
                <w:t>S</w:t>
              </w:r>
              <w:r w:rsidRPr="00846096">
                <w:rPr>
                  <w:i/>
                </w:rPr>
                <w:t>RS</w:t>
              </w:r>
            </w:ins>
            <w:r w:rsidR="001F6694">
              <w:rPr>
                <w:i/>
              </w:rPr>
              <w:t>-</w:t>
            </w:r>
            <w:ins w:id="117" w:author="Marcus Maranhao" w:date="2025-07-11T07:01:00Z" w16du:dateUtc="2025-07-11T14:01:00Z">
              <w:r w:rsidRPr="00846096">
                <w:rPr>
                  <w:i/>
                </w:rPr>
                <w:t>Resource</w:t>
              </w:r>
              <w:r w:rsidRPr="00846096">
                <w:t xml:space="preserve"> IE</w:t>
              </w:r>
            </w:ins>
            <w:ins w:id="118" w:author="Marcus Maranhao" w:date="2025-08-13T06:16:00Z" w16du:dateUtc="2025-08-13T13:16:00Z">
              <w:r w:rsidR="008A1584">
                <w:t xml:space="preserve"> as defined in TS38.331</w:t>
              </w:r>
            </w:ins>
            <w:ins w:id="119" w:author="Marcus Maranhao" w:date="2025-07-11T07:01:00Z" w16du:dateUtc="2025-07-11T14:01:00Z">
              <w:r w:rsidRPr="00846096">
                <w:rPr>
                  <w:rFonts w:cs="Arial"/>
                  <w:lang w:eastAsia="ja-JP"/>
                </w:rPr>
                <w:t>.</w:t>
              </w:r>
            </w:ins>
          </w:p>
        </w:tc>
      </w:tr>
    </w:tbl>
    <w:p w14:paraId="04DA280F" w14:textId="77777777" w:rsidR="004B5619" w:rsidRPr="00846096" w:rsidRDefault="004B5619" w:rsidP="004B5619">
      <w:pPr>
        <w:widowControl w:val="0"/>
        <w:overflowPunct w:val="0"/>
        <w:autoSpaceDE w:val="0"/>
        <w:autoSpaceDN w:val="0"/>
        <w:adjustRightInd w:val="0"/>
        <w:textAlignment w:val="baseline"/>
        <w:rPr>
          <w:ins w:id="120" w:author="Marcus Maranhao" w:date="2025-07-11T07:01:00Z" w16du:dateUtc="2025-07-11T14:01:00Z"/>
          <w:rFonts w:eastAsia="Geneva"/>
          <w:lang w:eastAsia="ja-JP"/>
        </w:rPr>
      </w:pP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5849"/>
      </w:tblGrid>
      <w:tr w:rsidR="0034507F" w:rsidRPr="00846096" w14:paraId="5594D421" w14:textId="77777777" w:rsidTr="001D5C80">
        <w:trPr>
          <w:ins w:id="121" w:author="Marcus Maranhao" w:date="2025-07-21T17:43:00Z"/>
        </w:trPr>
        <w:tc>
          <w:tcPr>
            <w:tcW w:w="3871" w:type="dxa"/>
            <w:tcBorders>
              <w:top w:val="single" w:sz="4" w:space="0" w:color="auto"/>
              <w:left w:val="single" w:sz="4" w:space="0" w:color="auto"/>
              <w:bottom w:val="single" w:sz="4" w:space="0" w:color="auto"/>
              <w:right w:val="single" w:sz="4" w:space="0" w:color="auto"/>
            </w:tcBorders>
            <w:hideMark/>
          </w:tcPr>
          <w:p w14:paraId="6F8F8C84" w14:textId="77777777" w:rsidR="0034507F" w:rsidRPr="00846096" w:rsidRDefault="0034507F" w:rsidP="001D5C80">
            <w:pPr>
              <w:pStyle w:val="TAH"/>
              <w:rPr>
                <w:ins w:id="122" w:author="Marcus Maranhao" w:date="2025-07-21T17:43:00Z" w16du:dateUtc="2025-07-22T00:43:00Z"/>
                <w:lang w:eastAsia="ja-JP"/>
              </w:rPr>
            </w:pPr>
            <w:ins w:id="123" w:author="Marcus Maranhao" w:date="2025-07-21T17:43:00Z" w16du:dateUtc="2025-07-22T00:43:00Z">
              <w:r w:rsidRPr="00846096">
                <w:rPr>
                  <w:lang w:eastAsia="ja-JP"/>
                </w:rPr>
                <w:lastRenderedPageBreak/>
                <w:t>Range bound</w:t>
              </w:r>
            </w:ins>
          </w:p>
        </w:tc>
        <w:tc>
          <w:tcPr>
            <w:tcW w:w="5849" w:type="dxa"/>
            <w:tcBorders>
              <w:top w:val="single" w:sz="4" w:space="0" w:color="auto"/>
              <w:left w:val="single" w:sz="4" w:space="0" w:color="auto"/>
              <w:bottom w:val="single" w:sz="4" w:space="0" w:color="auto"/>
              <w:right w:val="single" w:sz="4" w:space="0" w:color="auto"/>
            </w:tcBorders>
            <w:hideMark/>
          </w:tcPr>
          <w:p w14:paraId="710E886E" w14:textId="77777777" w:rsidR="0034507F" w:rsidRPr="00846096" w:rsidRDefault="0034507F" w:rsidP="001D5C80">
            <w:pPr>
              <w:pStyle w:val="TAH"/>
              <w:rPr>
                <w:ins w:id="124" w:author="Marcus Maranhao" w:date="2025-07-21T17:43:00Z" w16du:dateUtc="2025-07-22T00:43:00Z"/>
                <w:lang w:eastAsia="ja-JP"/>
              </w:rPr>
            </w:pPr>
            <w:ins w:id="125" w:author="Marcus Maranhao" w:date="2025-07-21T17:43:00Z" w16du:dateUtc="2025-07-22T00:43:00Z">
              <w:r w:rsidRPr="00846096">
                <w:rPr>
                  <w:lang w:eastAsia="ja-JP"/>
                </w:rPr>
                <w:t>Explanation</w:t>
              </w:r>
            </w:ins>
          </w:p>
        </w:tc>
      </w:tr>
      <w:tr w:rsidR="0034507F" w:rsidRPr="00846096" w14:paraId="076FDEEC" w14:textId="77777777" w:rsidTr="001D5C80">
        <w:trPr>
          <w:ins w:id="126" w:author="Marcus Maranhao" w:date="2025-07-21T17:43:00Z"/>
        </w:trPr>
        <w:tc>
          <w:tcPr>
            <w:tcW w:w="3871" w:type="dxa"/>
            <w:tcBorders>
              <w:top w:val="single" w:sz="4" w:space="0" w:color="auto"/>
              <w:left w:val="single" w:sz="4" w:space="0" w:color="auto"/>
              <w:bottom w:val="single" w:sz="4" w:space="0" w:color="auto"/>
              <w:right w:val="single" w:sz="4" w:space="0" w:color="auto"/>
            </w:tcBorders>
            <w:hideMark/>
          </w:tcPr>
          <w:p w14:paraId="499ACCAE" w14:textId="22CEE701" w:rsidR="0034507F" w:rsidRPr="00846096" w:rsidRDefault="0034507F" w:rsidP="001D5C80">
            <w:pPr>
              <w:pStyle w:val="TAL"/>
              <w:rPr>
                <w:ins w:id="127" w:author="Marcus Maranhao" w:date="2025-07-21T17:43:00Z" w16du:dateUtc="2025-07-22T00:43:00Z"/>
                <w:rFonts w:cs="Arial"/>
                <w:lang w:eastAsia="ja-JP"/>
              </w:rPr>
            </w:pPr>
            <w:proofErr w:type="spellStart"/>
            <w:ins w:id="128" w:author="Marcus Maranhao" w:date="2025-07-21T17:43:00Z" w16du:dateUtc="2025-07-22T00:43:00Z">
              <w:r w:rsidRPr="00846096">
                <w:rPr>
                  <w:lang w:eastAsia="ja-JP"/>
                </w:rPr>
                <w:t>max</w:t>
              </w:r>
              <w:r>
                <w:rPr>
                  <w:lang w:eastAsia="ja-JP"/>
                </w:rPr>
                <w:t>Nr</w:t>
              </w:r>
              <w:r w:rsidRPr="00846096">
                <w:rPr>
                  <w:lang w:eastAsia="ja-JP"/>
                </w:rPr>
                <w:t>of</w:t>
              </w:r>
            </w:ins>
            <w:ins w:id="129" w:author="Marcus Maranhao" w:date="2025-08-12T05:19:00Z" w16du:dateUtc="2025-08-12T12:19:00Z">
              <w:r w:rsidR="001F6694">
                <w:rPr>
                  <w:lang w:eastAsia="ja-JP"/>
                </w:rPr>
                <w:t>SRS</w:t>
              </w:r>
              <w:proofErr w:type="spellEnd"/>
              <w:r w:rsidR="001F6694">
                <w:rPr>
                  <w:lang w:eastAsia="ja-JP"/>
                </w:rPr>
                <w:t>-</w:t>
              </w:r>
            </w:ins>
            <w:ins w:id="130" w:author="Marcus Maranhao" w:date="2025-07-21T17:43:00Z" w16du:dateUtc="2025-07-22T00:43:00Z">
              <w:r w:rsidRPr="00846096">
                <w:rPr>
                  <w:lang w:eastAsia="ja-JP"/>
                </w:rPr>
                <w:t>Resource</w:t>
              </w:r>
            </w:ins>
            <w:ins w:id="131" w:author="Marcus Maranhao" w:date="2025-08-12T05:22:00Z" w16du:dateUtc="2025-08-12T12:22:00Z">
              <w:r w:rsidR="001F6694">
                <w:rPr>
                  <w:lang w:eastAsia="ja-JP"/>
                </w:rPr>
                <w:t>s</w:t>
              </w:r>
            </w:ins>
          </w:p>
        </w:tc>
        <w:tc>
          <w:tcPr>
            <w:tcW w:w="5849" w:type="dxa"/>
            <w:tcBorders>
              <w:top w:val="single" w:sz="4" w:space="0" w:color="auto"/>
              <w:left w:val="single" w:sz="4" w:space="0" w:color="auto"/>
              <w:bottom w:val="single" w:sz="4" w:space="0" w:color="auto"/>
              <w:right w:val="single" w:sz="4" w:space="0" w:color="auto"/>
            </w:tcBorders>
            <w:hideMark/>
          </w:tcPr>
          <w:p w14:paraId="52AB0F1E" w14:textId="51389E3D" w:rsidR="0034507F" w:rsidRPr="00846096" w:rsidRDefault="0034507F" w:rsidP="001D5C80">
            <w:pPr>
              <w:pStyle w:val="TAL"/>
              <w:rPr>
                <w:ins w:id="132" w:author="Marcus Maranhao" w:date="2025-07-21T17:43:00Z" w16du:dateUtc="2025-07-22T00:43:00Z"/>
                <w:rFonts w:cs="Arial"/>
                <w:lang w:eastAsia="ja-JP"/>
              </w:rPr>
            </w:pPr>
            <w:ins w:id="133" w:author="Marcus Maranhao" w:date="2025-07-21T17:43:00Z" w16du:dateUtc="2025-07-22T00:43:00Z">
              <w:r w:rsidRPr="00846096">
                <w:rPr>
                  <w:rFonts w:cs="Arial"/>
                  <w:lang w:eastAsia="ja-JP"/>
                </w:rPr>
                <w:t xml:space="preserve">Maximum </w:t>
              </w:r>
              <w:r>
                <w:rPr>
                  <w:rFonts w:cs="Arial"/>
                  <w:lang w:eastAsia="ja-JP"/>
                </w:rPr>
                <w:t>Nr</w:t>
              </w:r>
              <w:r w:rsidRPr="00846096">
                <w:rPr>
                  <w:rFonts w:cs="Arial"/>
                  <w:lang w:eastAsia="ja-JP"/>
                </w:rPr>
                <w:t xml:space="preserve">. of </w:t>
              </w:r>
              <w:r>
                <w:rPr>
                  <w:rFonts w:cs="Arial"/>
                  <w:lang w:eastAsia="ja-JP"/>
                </w:rPr>
                <w:t>S</w:t>
              </w:r>
              <w:r w:rsidRPr="00846096">
                <w:rPr>
                  <w:rFonts w:cs="Arial"/>
                  <w:lang w:eastAsia="ja-JP"/>
                </w:rPr>
                <w:t>RS</w:t>
              </w:r>
              <w:r>
                <w:rPr>
                  <w:rFonts w:cs="Arial"/>
                  <w:lang w:eastAsia="ja-JP"/>
                </w:rPr>
                <w:t>-R</w:t>
              </w:r>
              <w:r w:rsidRPr="00846096">
                <w:rPr>
                  <w:rFonts w:cs="Arial"/>
                  <w:lang w:eastAsia="ja-JP"/>
                </w:rPr>
                <w:t>esource</w:t>
              </w:r>
              <w:r>
                <w:rPr>
                  <w:rFonts w:cs="Arial"/>
                  <w:lang w:eastAsia="ja-JP"/>
                </w:rPr>
                <w:t xml:space="preserve">. Value is </w:t>
              </w:r>
            </w:ins>
            <w:ins w:id="134" w:author="Marcus Maranhao" w:date="2025-08-12T05:22:00Z" w16du:dateUtc="2025-08-12T12:22:00Z">
              <w:r w:rsidR="001F6694">
                <w:rPr>
                  <w:rFonts w:cs="Arial"/>
                  <w:lang w:eastAsia="ja-JP"/>
                </w:rPr>
                <w:t>64</w:t>
              </w:r>
            </w:ins>
          </w:p>
        </w:tc>
      </w:tr>
    </w:tbl>
    <w:p w14:paraId="213E0E82" w14:textId="77777777" w:rsidR="004B5619" w:rsidRDefault="004B5619" w:rsidP="004B5619">
      <w:pPr>
        <w:widowControl w:val="0"/>
        <w:spacing w:line="480" w:lineRule="auto"/>
        <w:jc w:val="center"/>
        <w:rPr>
          <w:b/>
          <w:color w:val="C00000"/>
          <w:lang w:eastAsia="zh-CN"/>
        </w:rPr>
      </w:pPr>
      <w:r w:rsidRPr="00846096">
        <w:rPr>
          <w:b/>
          <w:color w:val="C00000"/>
          <w:lang w:eastAsia="zh-CN"/>
        </w:rPr>
        <w:t>=============================</w:t>
      </w:r>
      <w:r>
        <w:rPr>
          <w:b/>
          <w:color w:val="C00000"/>
          <w:lang w:eastAsia="zh-CN"/>
        </w:rPr>
        <w:t>Next</w:t>
      </w:r>
      <w:r w:rsidRPr="00846096">
        <w:rPr>
          <w:b/>
          <w:color w:val="C00000"/>
          <w:lang w:eastAsia="zh-CN"/>
        </w:rPr>
        <w:t xml:space="preserve"> change==============================</w:t>
      </w:r>
    </w:p>
    <w:p w14:paraId="282849BD" w14:textId="77777777" w:rsidR="004B5619" w:rsidRPr="00846096" w:rsidRDefault="004B5619" w:rsidP="004B5619">
      <w:pPr>
        <w:pStyle w:val="Heading4"/>
        <w:ind w:left="864" w:hanging="864"/>
        <w:rPr>
          <w:lang w:eastAsia="ko-KR"/>
        </w:rPr>
      </w:pPr>
      <w:r w:rsidRPr="00846096">
        <w:rPr>
          <w:lang w:eastAsia="ko-KR"/>
        </w:rPr>
        <w:t>9.1.</w:t>
      </w:r>
      <w:proofErr w:type="gramStart"/>
      <w:r w:rsidRPr="00846096">
        <w:rPr>
          <w:lang w:eastAsia="ko-KR"/>
        </w:rPr>
        <w:t>3.y</w:t>
      </w:r>
      <w:proofErr w:type="gramEnd"/>
      <w:r w:rsidRPr="00846096">
        <w:rPr>
          <w:lang w:eastAsia="ko-KR"/>
        </w:rPr>
        <w:tab/>
        <w:t xml:space="preserve">CLI </w:t>
      </w:r>
      <w:r w:rsidRPr="00D27704">
        <w:rPr>
          <w:lang w:eastAsia="ko-KR"/>
        </w:rPr>
        <w:t>INDICATION</w:t>
      </w:r>
    </w:p>
    <w:p w14:paraId="2CA19A33" w14:textId="25942DF9" w:rsidR="004B5619" w:rsidRPr="00846096" w:rsidRDefault="004B5619" w:rsidP="004B5619">
      <w:pPr>
        <w:widowControl w:val="0"/>
        <w:overflowPunct w:val="0"/>
        <w:autoSpaceDE w:val="0"/>
        <w:autoSpaceDN w:val="0"/>
        <w:adjustRightInd w:val="0"/>
        <w:textAlignment w:val="baseline"/>
        <w:rPr>
          <w:rFonts w:eastAsia="SimSun"/>
          <w:lang w:eastAsia="ko-KR"/>
        </w:rPr>
      </w:pPr>
      <w:r w:rsidRPr="00846096">
        <w:rPr>
          <w:rFonts w:eastAsia="SimSun"/>
          <w:lang w:eastAsia="ko-KR"/>
        </w:rPr>
        <w:t>This message is sent by NG-RAN node</w:t>
      </w:r>
      <w:r>
        <w:rPr>
          <w:rFonts w:eastAsia="SimSun"/>
          <w:vertAlign w:val="subscript"/>
          <w:lang w:eastAsia="ko-KR"/>
        </w:rPr>
        <w:t>1</w:t>
      </w:r>
      <w:r w:rsidRPr="00846096">
        <w:rPr>
          <w:rFonts w:eastAsia="SimSun"/>
          <w:lang w:eastAsia="ko-KR"/>
        </w:rPr>
        <w:t xml:space="preserve"> to NG-RAN node</w:t>
      </w:r>
      <w:r>
        <w:rPr>
          <w:rFonts w:eastAsia="SimSun"/>
          <w:vertAlign w:val="subscript"/>
          <w:lang w:eastAsia="ko-KR"/>
        </w:rPr>
        <w:t>2</w:t>
      </w:r>
      <w:r w:rsidRPr="00846096">
        <w:rPr>
          <w:rFonts w:eastAsia="SimSun"/>
          <w:lang w:eastAsia="ko-KR"/>
        </w:rPr>
        <w:t xml:space="preserve"> to report the results of the CLI measurements</w:t>
      </w:r>
      <w:ins w:id="135" w:author="Marcus Maranhao" w:date="2025-07-21T20:01:00Z" w16du:dateUtc="2025-07-22T03:01:00Z">
        <w:r w:rsidR="00D57EB7">
          <w:rPr>
            <w:rFonts w:eastAsia="SimSun"/>
            <w:lang w:eastAsia="ko-KR"/>
          </w:rPr>
          <w:t xml:space="preserve">, </w:t>
        </w:r>
      </w:ins>
      <w:ins w:id="136" w:author="Marcus Maranhao" w:date="2025-07-21T20:02:00Z" w16du:dateUtc="2025-07-22T03:02:00Z">
        <w:r w:rsidR="00D57EB7">
          <w:rPr>
            <w:rFonts w:eastAsia="SimSun"/>
            <w:lang w:eastAsia="ko-KR"/>
          </w:rPr>
          <w:t xml:space="preserve">or to request a neighbor </w:t>
        </w:r>
        <w:proofErr w:type="spellStart"/>
        <w:r w:rsidR="00D57EB7">
          <w:rPr>
            <w:rFonts w:eastAsia="SimSun"/>
            <w:lang w:eastAsia="ko-KR"/>
          </w:rPr>
          <w:t>gNB</w:t>
        </w:r>
        <w:proofErr w:type="spellEnd"/>
        <w:r w:rsidR="00D57EB7">
          <w:rPr>
            <w:rFonts w:eastAsia="SimSun"/>
            <w:lang w:eastAsia="ko-KR"/>
          </w:rPr>
          <w:t xml:space="preserve"> to send UE-to-UE CLI measurement assistance information</w:t>
        </w:r>
      </w:ins>
      <w:r w:rsidRPr="00846096">
        <w:rPr>
          <w:rFonts w:eastAsia="SimSun"/>
          <w:lang w:eastAsia="ko-KR"/>
        </w:rPr>
        <w:t>.</w:t>
      </w:r>
    </w:p>
    <w:p w14:paraId="4EA55564" w14:textId="77777777" w:rsidR="004B5619" w:rsidRPr="00846096" w:rsidRDefault="004B5619" w:rsidP="004B5619">
      <w:pPr>
        <w:widowControl w:val="0"/>
        <w:overflowPunct w:val="0"/>
        <w:autoSpaceDE w:val="0"/>
        <w:autoSpaceDN w:val="0"/>
        <w:adjustRightInd w:val="0"/>
        <w:textAlignment w:val="baseline"/>
        <w:rPr>
          <w:rFonts w:eastAsia="SimSun"/>
          <w:lang w:eastAsia="ko-KR"/>
        </w:rPr>
      </w:pPr>
      <w:r w:rsidRPr="00846096">
        <w:rPr>
          <w:rFonts w:eastAsia="SimSun"/>
          <w:lang w:eastAsia="ko-KR"/>
        </w:rPr>
        <w:t>Direction: NG-RAN node</w:t>
      </w:r>
      <w:r w:rsidRPr="00846096">
        <w:rPr>
          <w:rFonts w:eastAsia="SimSun"/>
          <w:vertAlign w:val="subscript"/>
          <w:lang w:eastAsia="ko-KR"/>
        </w:rPr>
        <w:t>1</w:t>
      </w:r>
      <w:r w:rsidRPr="00846096">
        <w:rPr>
          <w:rFonts w:eastAsia="SimSun"/>
          <w:lang w:eastAsia="ko-KR"/>
        </w:rPr>
        <w:t xml:space="preserve"> </w:t>
      </w:r>
      <w:r w:rsidRPr="00846096">
        <w:rPr>
          <w:rFonts w:eastAsia="SimSun"/>
          <w:lang w:eastAsia="ko-KR"/>
        </w:rPr>
        <w:sym w:font="Symbol" w:char="F0AE"/>
      </w:r>
      <w:r w:rsidRPr="00846096">
        <w:rPr>
          <w:rFonts w:eastAsia="SimSun"/>
          <w:lang w:eastAsia="ko-KR"/>
        </w:rPr>
        <w:t xml:space="preserve"> NG-RAN node</w:t>
      </w:r>
      <w:r w:rsidRPr="00846096">
        <w:rPr>
          <w:rFonts w:eastAsia="SimSun"/>
          <w:vertAlign w:val="subscript"/>
          <w:lang w:eastAsia="ko-KR"/>
        </w:rPr>
        <w:t>2</w:t>
      </w:r>
      <w:r w:rsidRPr="00846096">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Change w:id="137">
          <w:tblGrid>
            <w:gridCol w:w="2160"/>
            <w:gridCol w:w="1080"/>
            <w:gridCol w:w="1080"/>
            <w:gridCol w:w="1512"/>
            <w:gridCol w:w="1728"/>
            <w:gridCol w:w="1080"/>
            <w:gridCol w:w="1080"/>
          </w:tblGrid>
        </w:tblGridChange>
      </w:tblGrid>
      <w:tr w:rsidR="004B5619" w:rsidRPr="00846096" w14:paraId="4A291694" w14:textId="77777777" w:rsidTr="004B1286">
        <w:trPr>
          <w:tblHeader/>
        </w:trPr>
        <w:tc>
          <w:tcPr>
            <w:tcW w:w="2160" w:type="dxa"/>
            <w:tcBorders>
              <w:top w:val="single" w:sz="4" w:space="0" w:color="auto"/>
              <w:left w:val="single" w:sz="4" w:space="0" w:color="auto"/>
              <w:bottom w:val="single" w:sz="4" w:space="0" w:color="auto"/>
              <w:right w:val="single" w:sz="4" w:space="0" w:color="auto"/>
            </w:tcBorders>
          </w:tcPr>
          <w:p w14:paraId="37C9C661" w14:textId="77777777" w:rsidR="004B5619" w:rsidRPr="00846096" w:rsidRDefault="004B5619" w:rsidP="00951B4E">
            <w:pPr>
              <w:pStyle w:val="TAH"/>
              <w:rPr>
                <w:lang w:eastAsia="ja-JP"/>
              </w:rPr>
            </w:pPr>
            <w:r w:rsidRPr="00846096">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2CC440A" w14:textId="77777777" w:rsidR="004B5619" w:rsidRPr="00846096" w:rsidRDefault="004B5619" w:rsidP="00951B4E">
            <w:pPr>
              <w:pStyle w:val="TAH"/>
              <w:rPr>
                <w:lang w:eastAsia="ja-JP"/>
              </w:rPr>
            </w:pPr>
            <w:r w:rsidRPr="00846096">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15B1472" w14:textId="77777777" w:rsidR="004B5619" w:rsidRPr="00846096" w:rsidRDefault="004B5619" w:rsidP="00951B4E">
            <w:pPr>
              <w:pStyle w:val="TAH"/>
              <w:rPr>
                <w:lang w:eastAsia="ja-JP"/>
              </w:rPr>
            </w:pPr>
            <w:r w:rsidRPr="00846096">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E2C009B" w14:textId="77777777" w:rsidR="004B5619" w:rsidRPr="00846096" w:rsidRDefault="004B5619" w:rsidP="00951B4E">
            <w:pPr>
              <w:pStyle w:val="TAH"/>
              <w:rPr>
                <w:lang w:eastAsia="ja-JP"/>
              </w:rPr>
            </w:pPr>
            <w:r w:rsidRPr="00846096">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91FEDB7" w14:textId="77777777" w:rsidR="004B5619" w:rsidRPr="00846096" w:rsidRDefault="004B5619" w:rsidP="00951B4E">
            <w:pPr>
              <w:pStyle w:val="TAH"/>
              <w:rPr>
                <w:lang w:eastAsia="ja-JP"/>
              </w:rPr>
            </w:pPr>
            <w:r w:rsidRPr="0084609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EF3552" w14:textId="77777777" w:rsidR="004B5619" w:rsidRPr="00846096" w:rsidRDefault="004B5619" w:rsidP="00951B4E">
            <w:pPr>
              <w:pStyle w:val="TAH"/>
              <w:rPr>
                <w:lang w:eastAsia="ja-JP"/>
              </w:rPr>
            </w:pPr>
            <w:r w:rsidRPr="00846096">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BDD76F4" w14:textId="77777777" w:rsidR="004B5619" w:rsidRPr="00846096" w:rsidRDefault="004B5619" w:rsidP="00951B4E">
            <w:pPr>
              <w:pStyle w:val="TAH"/>
              <w:rPr>
                <w:lang w:eastAsia="ja-JP"/>
              </w:rPr>
            </w:pPr>
            <w:r w:rsidRPr="00846096">
              <w:rPr>
                <w:lang w:eastAsia="ja-JP"/>
              </w:rPr>
              <w:t>Assigned Criticality</w:t>
            </w:r>
          </w:p>
        </w:tc>
      </w:tr>
      <w:tr w:rsidR="004B5619" w:rsidRPr="00846096" w14:paraId="208A9CB5" w14:textId="77777777" w:rsidTr="004B1286">
        <w:tc>
          <w:tcPr>
            <w:tcW w:w="2160" w:type="dxa"/>
            <w:tcBorders>
              <w:top w:val="single" w:sz="4" w:space="0" w:color="auto"/>
              <w:left w:val="single" w:sz="4" w:space="0" w:color="auto"/>
              <w:bottom w:val="single" w:sz="4" w:space="0" w:color="auto"/>
              <w:right w:val="single" w:sz="4" w:space="0" w:color="auto"/>
            </w:tcBorders>
          </w:tcPr>
          <w:p w14:paraId="2553FE7D" w14:textId="77777777" w:rsidR="004B5619" w:rsidRPr="00846096" w:rsidRDefault="004B5619" w:rsidP="00951B4E">
            <w:pPr>
              <w:pStyle w:val="TAL"/>
              <w:rPr>
                <w:lang w:eastAsia="ja-JP"/>
              </w:rPr>
            </w:pPr>
            <w:r w:rsidRPr="00846096">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256C945" w14:textId="77777777" w:rsidR="004B5619" w:rsidRPr="00846096" w:rsidRDefault="004B5619" w:rsidP="00951B4E">
            <w:pPr>
              <w:pStyle w:val="TAL"/>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7416F5" w14:textId="77777777" w:rsidR="004B5619" w:rsidRPr="00846096" w:rsidRDefault="004B5619" w:rsidP="00951B4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A1AC5D" w14:textId="77777777" w:rsidR="004B5619" w:rsidRPr="00846096" w:rsidRDefault="004B5619" w:rsidP="00951B4E">
            <w:pPr>
              <w:pStyle w:val="TAL"/>
              <w:rPr>
                <w:lang w:eastAsia="ja-JP"/>
              </w:rPr>
            </w:pPr>
            <w:r w:rsidRPr="00846096">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B5E5342" w14:textId="77777777" w:rsidR="004B5619" w:rsidRPr="00846096" w:rsidRDefault="004B5619" w:rsidP="00951B4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AD0542" w14:textId="77777777" w:rsidR="004B5619" w:rsidRPr="00846096" w:rsidRDefault="004B5619" w:rsidP="00951B4E">
            <w:pPr>
              <w:pStyle w:val="TAC"/>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F9F99" w14:textId="77777777" w:rsidR="004B5619" w:rsidRPr="00846096" w:rsidRDefault="004B5619" w:rsidP="00951B4E">
            <w:pPr>
              <w:pStyle w:val="TAC"/>
              <w:rPr>
                <w:lang w:eastAsia="ja-JP"/>
              </w:rPr>
            </w:pPr>
            <w:r w:rsidRPr="00846096">
              <w:rPr>
                <w:lang w:eastAsia="ja-JP"/>
              </w:rPr>
              <w:t>ignore</w:t>
            </w:r>
          </w:p>
        </w:tc>
      </w:tr>
      <w:tr w:rsidR="004B5619" w:rsidRPr="00846096" w14:paraId="4EB79A60" w14:textId="77777777" w:rsidTr="00383091">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Marcus Maranhao" w:date="2025-07-21T19:24:00Z" w16du:dateUtc="2025-07-22T02:24: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160" w:type="dxa"/>
            <w:tcBorders>
              <w:top w:val="single" w:sz="4" w:space="0" w:color="auto"/>
              <w:left w:val="single" w:sz="4" w:space="0" w:color="auto"/>
              <w:bottom w:val="single" w:sz="4" w:space="0" w:color="auto"/>
              <w:right w:val="single" w:sz="4" w:space="0" w:color="auto"/>
            </w:tcBorders>
            <w:tcPrChange w:id="139" w:author="Marcus Maranhao" w:date="2025-07-21T19:24:00Z" w16du:dateUtc="2025-07-22T02:24:00Z">
              <w:tcPr>
                <w:tcW w:w="2160" w:type="dxa"/>
                <w:tcBorders>
                  <w:top w:val="single" w:sz="4" w:space="0" w:color="auto"/>
                  <w:left w:val="single" w:sz="4" w:space="0" w:color="auto"/>
                  <w:bottom w:val="single" w:sz="4" w:space="0" w:color="auto"/>
                  <w:right w:val="single" w:sz="4" w:space="0" w:color="auto"/>
                </w:tcBorders>
              </w:tcPr>
            </w:tcPrChange>
          </w:tcPr>
          <w:p w14:paraId="00AA835B" w14:textId="75DE2D3C" w:rsidR="004B5619" w:rsidRPr="00846096" w:rsidRDefault="00F971EE" w:rsidP="00951B4E">
            <w:pPr>
              <w:pStyle w:val="TAL"/>
              <w:rPr>
                <w:b/>
                <w:lang w:eastAsia="ja-JP"/>
              </w:rPr>
            </w:pPr>
            <w:proofErr w:type="spellStart"/>
            <w:ins w:id="140" w:author="Marcus Maranhao" w:date="2025-08-13T06:34:00Z" w16du:dateUtc="2025-08-13T13:34:00Z">
              <w:r>
                <w:rPr>
                  <w:b/>
                  <w:lang w:eastAsia="ja-JP"/>
                </w:rPr>
                <w:t>gNB</w:t>
              </w:r>
              <w:proofErr w:type="spellEnd"/>
              <w:r>
                <w:rPr>
                  <w:b/>
                  <w:lang w:eastAsia="ja-JP"/>
                </w:rPr>
                <w:t>-to-</w:t>
              </w:r>
              <w:proofErr w:type="spellStart"/>
              <w:r>
                <w:rPr>
                  <w:b/>
                  <w:lang w:eastAsia="ja-JP"/>
                </w:rPr>
                <w:t>gNB</w:t>
              </w:r>
              <w:proofErr w:type="spellEnd"/>
              <w:r>
                <w:rPr>
                  <w:b/>
                  <w:lang w:eastAsia="ja-JP"/>
                </w:rPr>
                <w:t>-</w:t>
              </w:r>
            </w:ins>
            <w:r w:rsidR="004B5619" w:rsidRPr="00846096">
              <w:rPr>
                <w:b/>
                <w:lang w:eastAsia="ja-JP"/>
              </w:rPr>
              <w:t>CLI</w:t>
            </w:r>
            <w:ins w:id="141" w:author="Marcus Maranhao" w:date="2025-08-13T06:36:00Z" w16du:dateUtc="2025-08-13T13:36:00Z">
              <w:r>
                <w:rPr>
                  <w:b/>
                  <w:lang w:eastAsia="ja-JP"/>
                </w:rPr>
                <w:t>-</w:t>
              </w:r>
            </w:ins>
            <w:r w:rsidR="004B5619" w:rsidRPr="00846096">
              <w:rPr>
                <w:b/>
                <w:lang w:eastAsia="ja-JP"/>
              </w:rPr>
              <w:t xml:space="preserve"> Measurement Result</w:t>
            </w:r>
          </w:p>
        </w:tc>
        <w:tc>
          <w:tcPr>
            <w:tcW w:w="1080" w:type="dxa"/>
            <w:tcBorders>
              <w:top w:val="single" w:sz="4" w:space="0" w:color="auto"/>
              <w:left w:val="single" w:sz="4" w:space="0" w:color="auto"/>
              <w:bottom w:val="single" w:sz="4" w:space="0" w:color="auto"/>
              <w:right w:val="single" w:sz="4" w:space="0" w:color="auto"/>
            </w:tcBorders>
            <w:tcPrChange w:id="142"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287DE4FF" w14:textId="14A80E5C" w:rsidR="004B5619" w:rsidRPr="00846096" w:rsidRDefault="00F971EE" w:rsidP="00951B4E">
            <w:pPr>
              <w:pStyle w:val="TAL"/>
              <w:rPr>
                <w:lang w:eastAsia="ja-JP"/>
              </w:rPr>
            </w:pPr>
            <w:ins w:id="143" w:author="Marcus Maranhao" w:date="2025-08-13T06:34:00Z" w16du:dateUtc="2025-08-13T13:3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Change w:id="144"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00C6C131" w14:textId="20D2C993" w:rsidR="004B5619" w:rsidRPr="00846096" w:rsidRDefault="00A77EBC" w:rsidP="00951B4E">
            <w:pPr>
              <w:pStyle w:val="TAL"/>
              <w:rPr>
                <w:i/>
                <w:lang w:eastAsia="ja-JP"/>
              </w:rPr>
            </w:pPr>
            <w:del w:id="145" w:author="Marcus Maranhao" w:date="2025-07-21T19:21:00Z" w16du:dateUtc="2025-07-22T02:21:00Z">
              <w:r w:rsidDel="00383091">
                <w:rPr>
                  <w:i/>
                  <w:lang w:eastAsia="ja-JP"/>
                </w:rPr>
                <w:delText>1</w:delText>
              </w:r>
            </w:del>
          </w:p>
        </w:tc>
        <w:tc>
          <w:tcPr>
            <w:tcW w:w="1512" w:type="dxa"/>
            <w:tcBorders>
              <w:top w:val="single" w:sz="4" w:space="0" w:color="auto"/>
              <w:left w:val="single" w:sz="4" w:space="0" w:color="auto"/>
              <w:bottom w:val="single" w:sz="4" w:space="0" w:color="auto"/>
              <w:right w:val="single" w:sz="4" w:space="0" w:color="auto"/>
            </w:tcBorders>
            <w:tcPrChange w:id="146" w:author="Marcus Maranhao" w:date="2025-07-21T19:24:00Z" w16du:dateUtc="2025-07-22T02:24:00Z">
              <w:tcPr>
                <w:tcW w:w="1512" w:type="dxa"/>
                <w:tcBorders>
                  <w:top w:val="single" w:sz="4" w:space="0" w:color="auto"/>
                  <w:left w:val="single" w:sz="4" w:space="0" w:color="auto"/>
                  <w:bottom w:val="single" w:sz="4" w:space="0" w:color="auto"/>
                  <w:right w:val="single" w:sz="4" w:space="0" w:color="auto"/>
                </w:tcBorders>
              </w:tcPr>
            </w:tcPrChange>
          </w:tcPr>
          <w:p w14:paraId="63EE1667" w14:textId="77777777" w:rsidR="004B5619" w:rsidRPr="00846096" w:rsidRDefault="004B5619" w:rsidP="00951B4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Change w:id="147" w:author="Marcus Maranhao" w:date="2025-07-21T19:24:00Z" w16du:dateUtc="2025-07-22T02:24:00Z">
              <w:tcPr>
                <w:tcW w:w="1728" w:type="dxa"/>
                <w:tcBorders>
                  <w:top w:val="single" w:sz="4" w:space="0" w:color="auto"/>
                  <w:left w:val="single" w:sz="4" w:space="0" w:color="auto"/>
                  <w:bottom w:val="single" w:sz="4" w:space="0" w:color="auto"/>
                  <w:right w:val="single" w:sz="4" w:space="0" w:color="auto"/>
                </w:tcBorders>
              </w:tcPr>
            </w:tcPrChange>
          </w:tcPr>
          <w:p w14:paraId="3FDE6C4F" w14:textId="77777777" w:rsidR="004B5619" w:rsidRPr="00846096" w:rsidRDefault="004B5619" w:rsidP="00951B4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Change w:id="148"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52EDFC33" w14:textId="77777777" w:rsidR="004B5619" w:rsidRPr="00846096" w:rsidRDefault="004B5619" w:rsidP="00951B4E">
            <w:pPr>
              <w:pStyle w:val="TAC"/>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149"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0EF100C7" w14:textId="77777777" w:rsidR="004B5619" w:rsidRPr="00846096" w:rsidRDefault="004B5619" w:rsidP="00951B4E">
            <w:pPr>
              <w:pStyle w:val="TAC"/>
              <w:rPr>
                <w:lang w:eastAsia="ja-JP"/>
              </w:rPr>
            </w:pPr>
            <w:r w:rsidRPr="00846096">
              <w:rPr>
                <w:snapToGrid w:val="0"/>
                <w:lang w:eastAsia="ko-KR"/>
              </w:rPr>
              <w:t>ignore</w:t>
            </w:r>
          </w:p>
        </w:tc>
      </w:tr>
      <w:tr w:rsidR="004B5619" w:rsidRPr="00846096" w14:paraId="3EE2619D" w14:textId="77777777" w:rsidTr="00383091">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Marcus Maranhao" w:date="2025-07-21T19:24:00Z" w16du:dateUtc="2025-07-22T02:24: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160" w:type="dxa"/>
            <w:tcBorders>
              <w:top w:val="single" w:sz="4" w:space="0" w:color="auto"/>
              <w:left w:val="single" w:sz="4" w:space="0" w:color="auto"/>
              <w:bottom w:val="single" w:sz="4" w:space="0" w:color="auto"/>
              <w:right w:val="single" w:sz="4" w:space="0" w:color="auto"/>
            </w:tcBorders>
            <w:tcPrChange w:id="151" w:author="Marcus Maranhao" w:date="2025-07-21T19:24:00Z" w16du:dateUtc="2025-07-22T02:24:00Z">
              <w:tcPr>
                <w:tcW w:w="2160" w:type="dxa"/>
                <w:tcBorders>
                  <w:top w:val="single" w:sz="4" w:space="0" w:color="auto"/>
                  <w:left w:val="single" w:sz="4" w:space="0" w:color="auto"/>
                  <w:bottom w:val="single" w:sz="4" w:space="0" w:color="auto"/>
                  <w:right w:val="single" w:sz="4" w:space="0" w:color="auto"/>
                </w:tcBorders>
              </w:tcPr>
            </w:tcPrChange>
          </w:tcPr>
          <w:p w14:paraId="74AA24AC" w14:textId="15171FFC" w:rsidR="004B5619" w:rsidRPr="00846096" w:rsidRDefault="004B5619" w:rsidP="00951B4E">
            <w:pPr>
              <w:pStyle w:val="TAL"/>
              <w:ind w:left="113"/>
              <w:rPr>
                <w:b/>
                <w:lang w:eastAsia="ja-JP"/>
              </w:rPr>
            </w:pPr>
            <w:r w:rsidRPr="00846096">
              <w:rPr>
                <w:b/>
                <w:lang w:eastAsia="ja-JP"/>
              </w:rPr>
              <w:t>&gt;</w:t>
            </w:r>
            <w:proofErr w:type="spellStart"/>
            <w:ins w:id="152" w:author="Marcus Maranhao" w:date="2025-08-13T06:35:00Z" w16du:dateUtc="2025-08-13T13:35:00Z">
              <w:r w:rsidR="00F971EE">
                <w:rPr>
                  <w:b/>
                  <w:lang w:eastAsia="ja-JP"/>
                </w:rPr>
                <w:t>gNB</w:t>
              </w:r>
              <w:proofErr w:type="spellEnd"/>
              <w:r w:rsidR="00F971EE">
                <w:rPr>
                  <w:b/>
                  <w:lang w:eastAsia="ja-JP"/>
                </w:rPr>
                <w:t>-to-</w:t>
              </w:r>
              <w:proofErr w:type="spellStart"/>
              <w:r w:rsidR="00F971EE">
                <w:rPr>
                  <w:b/>
                  <w:lang w:eastAsia="ja-JP"/>
                </w:rPr>
                <w:t>gNB</w:t>
              </w:r>
              <w:proofErr w:type="spellEnd"/>
              <w:r w:rsidR="00F971EE">
                <w:rPr>
                  <w:b/>
                  <w:lang w:eastAsia="ja-JP"/>
                </w:rPr>
                <w:t>-</w:t>
              </w:r>
            </w:ins>
            <w:r w:rsidR="00F971EE">
              <w:rPr>
                <w:b/>
                <w:lang w:eastAsia="ja-JP"/>
              </w:rPr>
              <w:t>CLI</w:t>
            </w:r>
            <w:ins w:id="153" w:author="Marcus Maranhao" w:date="2025-08-13T06:36:00Z" w16du:dateUtc="2025-08-13T13:36:00Z">
              <w:r w:rsidR="00F971EE">
                <w:rPr>
                  <w:b/>
                  <w:lang w:eastAsia="ja-JP"/>
                </w:rPr>
                <w:t>-</w:t>
              </w:r>
            </w:ins>
            <w:r w:rsidRPr="00846096">
              <w:rPr>
                <w:b/>
                <w:lang w:eastAsia="ja-JP"/>
              </w:rPr>
              <w:t>Measurement Result Item</w:t>
            </w:r>
          </w:p>
        </w:tc>
        <w:tc>
          <w:tcPr>
            <w:tcW w:w="1080" w:type="dxa"/>
            <w:tcBorders>
              <w:top w:val="single" w:sz="4" w:space="0" w:color="auto"/>
              <w:left w:val="single" w:sz="4" w:space="0" w:color="auto"/>
              <w:bottom w:val="single" w:sz="4" w:space="0" w:color="auto"/>
              <w:right w:val="single" w:sz="4" w:space="0" w:color="auto"/>
            </w:tcBorders>
            <w:tcPrChange w:id="154"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3E4DC57B" w14:textId="77777777" w:rsidR="004B5619" w:rsidRPr="00846096" w:rsidRDefault="004B5619" w:rsidP="00951B4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Change w:id="155"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489DE835" w14:textId="691CDAAC" w:rsidR="004B5619" w:rsidRPr="00846096" w:rsidRDefault="00A77EBC" w:rsidP="00951B4E">
            <w:pPr>
              <w:pStyle w:val="TAL"/>
              <w:rPr>
                <w:i/>
                <w:lang w:eastAsia="ja-JP"/>
              </w:rPr>
            </w:pPr>
            <w:del w:id="156" w:author="Marcus Maranhao" w:date="2025-07-21T19:21:00Z" w16du:dateUtc="2025-07-22T02:21:00Z">
              <w:r w:rsidDel="00383091">
                <w:rPr>
                  <w:i/>
                  <w:lang w:eastAsia="ja-JP"/>
                </w:rPr>
                <w:delText>1</w:delText>
              </w:r>
            </w:del>
            <w:r w:rsidR="00211FC7">
              <w:rPr>
                <w:i/>
                <w:lang w:eastAsia="ja-JP"/>
              </w:rPr>
              <w:t>0</w:t>
            </w:r>
            <w:proofErr w:type="gramStart"/>
            <w:r w:rsidR="004B5619" w:rsidRPr="00846096">
              <w:rPr>
                <w:i/>
                <w:lang w:eastAsia="ja-JP"/>
              </w:rPr>
              <w:t xml:space="preserve"> ..</w:t>
            </w:r>
            <w:proofErr w:type="gramEnd"/>
            <w:r w:rsidR="004B5619" w:rsidRPr="00846096">
              <w:rPr>
                <w:i/>
                <w:lang w:eastAsia="ja-JP"/>
              </w:rPr>
              <w:t xml:space="preserve"> &lt; </w:t>
            </w:r>
            <w:proofErr w:type="spellStart"/>
            <w:r w:rsidR="004B5619" w:rsidRPr="00846096">
              <w:rPr>
                <w:i/>
                <w:lang w:eastAsia="ja-JP"/>
              </w:rPr>
              <w:t>maxnoofCellsinNG-RANnode</w:t>
            </w:r>
            <w:proofErr w:type="spellEnd"/>
            <w:r w:rsidR="004B5619" w:rsidRPr="00846096" w:rsidDel="00FD1245">
              <w:rPr>
                <w:i/>
                <w:lang w:eastAsia="ja-JP"/>
              </w:rPr>
              <w:t xml:space="preserve"> </w:t>
            </w:r>
            <w:r w:rsidR="004B5619"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Change w:id="157" w:author="Marcus Maranhao" w:date="2025-07-21T19:24:00Z" w16du:dateUtc="2025-07-22T02:24:00Z">
              <w:tcPr>
                <w:tcW w:w="1512" w:type="dxa"/>
                <w:tcBorders>
                  <w:top w:val="single" w:sz="4" w:space="0" w:color="auto"/>
                  <w:left w:val="single" w:sz="4" w:space="0" w:color="auto"/>
                  <w:bottom w:val="single" w:sz="4" w:space="0" w:color="auto"/>
                  <w:right w:val="single" w:sz="4" w:space="0" w:color="auto"/>
                </w:tcBorders>
              </w:tcPr>
            </w:tcPrChange>
          </w:tcPr>
          <w:p w14:paraId="6CE22200" w14:textId="77777777" w:rsidR="004B5619" w:rsidRPr="00846096" w:rsidRDefault="004B5619" w:rsidP="00951B4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Change w:id="158" w:author="Marcus Maranhao" w:date="2025-07-21T19:24:00Z" w16du:dateUtc="2025-07-22T02:24:00Z">
              <w:tcPr>
                <w:tcW w:w="1728" w:type="dxa"/>
                <w:tcBorders>
                  <w:top w:val="single" w:sz="4" w:space="0" w:color="auto"/>
                  <w:left w:val="single" w:sz="4" w:space="0" w:color="auto"/>
                  <w:bottom w:val="single" w:sz="4" w:space="0" w:color="auto"/>
                  <w:right w:val="single" w:sz="4" w:space="0" w:color="auto"/>
                </w:tcBorders>
              </w:tcPr>
            </w:tcPrChange>
          </w:tcPr>
          <w:p w14:paraId="3A3F57A8" w14:textId="77777777" w:rsidR="004B5619" w:rsidRPr="00846096" w:rsidRDefault="004B5619" w:rsidP="00951B4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Change w:id="159"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2B129309" w14:textId="77777777" w:rsidR="004B5619" w:rsidRPr="00846096" w:rsidRDefault="004B5619" w:rsidP="00951B4E">
            <w:pPr>
              <w:pStyle w:val="TAC"/>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160"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029F934B" w14:textId="77777777" w:rsidR="004B5619" w:rsidRPr="00846096" w:rsidRDefault="004B5619" w:rsidP="00951B4E">
            <w:pPr>
              <w:pStyle w:val="TAC"/>
              <w:rPr>
                <w:lang w:eastAsia="ja-JP"/>
              </w:rPr>
            </w:pPr>
            <w:r w:rsidRPr="00846096">
              <w:rPr>
                <w:snapToGrid w:val="0"/>
                <w:lang w:eastAsia="ko-KR"/>
              </w:rPr>
              <w:t>ignore</w:t>
            </w:r>
          </w:p>
        </w:tc>
      </w:tr>
      <w:tr w:rsidR="004B5619" w:rsidRPr="00846096" w14:paraId="088DD029" w14:textId="77777777" w:rsidTr="00383091">
        <w:tc>
          <w:tcPr>
            <w:tcW w:w="2160" w:type="dxa"/>
            <w:tcBorders>
              <w:top w:val="single" w:sz="4" w:space="0" w:color="auto"/>
              <w:left w:val="single" w:sz="4" w:space="0" w:color="auto"/>
              <w:bottom w:val="single" w:sz="4" w:space="0" w:color="auto"/>
              <w:right w:val="single" w:sz="4" w:space="0" w:color="auto"/>
            </w:tcBorders>
          </w:tcPr>
          <w:p w14:paraId="0DC794D0" w14:textId="77777777" w:rsidR="004B5619" w:rsidRPr="00846096" w:rsidRDefault="004B5619" w:rsidP="00951B4E">
            <w:pPr>
              <w:pStyle w:val="TAL"/>
              <w:ind w:left="227"/>
              <w:rPr>
                <w:lang w:eastAsia="ja-JP"/>
              </w:rPr>
            </w:pPr>
            <w:r w:rsidRPr="00846096">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CA4B2B3" w14:textId="77777777" w:rsidR="004B5619" w:rsidRPr="00846096" w:rsidRDefault="004B5619" w:rsidP="00951B4E">
            <w:pPr>
              <w:pStyle w:val="TAL"/>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684D47" w14:textId="77777777" w:rsidR="004B5619" w:rsidRPr="00846096" w:rsidRDefault="004B5619" w:rsidP="00951B4E">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6964DF" w14:textId="77777777" w:rsidR="004B5619" w:rsidRPr="00846096" w:rsidRDefault="004B5619" w:rsidP="00951B4E">
            <w:pPr>
              <w:pStyle w:val="TAL"/>
              <w:rPr>
                <w:lang w:eastAsia="ja-JP"/>
              </w:rPr>
            </w:pPr>
            <w:r w:rsidRPr="00846096">
              <w:rPr>
                <w:lang w:eastAsia="ja-JP"/>
              </w:rPr>
              <w:t>Global NG-RAN Cell Identity</w:t>
            </w:r>
          </w:p>
          <w:p w14:paraId="2F4FB52D" w14:textId="77777777" w:rsidR="004B5619" w:rsidRPr="00846096" w:rsidRDefault="004B5619" w:rsidP="00951B4E">
            <w:pPr>
              <w:pStyle w:val="TAL"/>
              <w:rPr>
                <w:lang w:eastAsia="zh-CN"/>
              </w:rPr>
            </w:pPr>
            <w:r w:rsidRPr="00846096">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FE643FC" w14:textId="77777777" w:rsidR="004B5619" w:rsidRPr="00846096" w:rsidRDefault="004B5619" w:rsidP="00951B4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CADCB5" w14:textId="77777777" w:rsidR="004B5619" w:rsidRPr="00846096" w:rsidRDefault="004B5619" w:rsidP="00951B4E">
            <w:pPr>
              <w:pStyle w:val="TAC"/>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81F482" w14:textId="77777777" w:rsidR="004B5619" w:rsidRPr="00846096" w:rsidRDefault="004B5619" w:rsidP="00951B4E">
            <w:pPr>
              <w:pStyle w:val="TAC"/>
              <w:rPr>
                <w:lang w:eastAsia="ja-JP"/>
              </w:rPr>
            </w:pPr>
          </w:p>
        </w:tc>
      </w:tr>
      <w:tr w:rsidR="004B5619" w:rsidRPr="00846096" w14:paraId="4C8DF2B4" w14:textId="77777777" w:rsidTr="00383091">
        <w:tc>
          <w:tcPr>
            <w:tcW w:w="2160" w:type="dxa"/>
            <w:tcBorders>
              <w:top w:val="single" w:sz="4" w:space="0" w:color="auto"/>
              <w:left w:val="single" w:sz="4" w:space="0" w:color="auto"/>
              <w:bottom w:val="single" w:sz="4" w:space="0" w:color="auto"/>
              <w:right w:val="single" w:sz="4" w:space="0" w:color="auto"/>
            </w:tcBorders>
          </w:tcPr>
          <w:p w14:paraId="43775976" w14:textId="77777777" w:rsidR="004B5619" w:rsidRPr="00846096" w:rsidRDefault="004B5619" w:rsidP="00951B4E">
            <w:pPr>
              <w:pStyle w:val="TAL"/>
              <w:ind w:left="227"/>
              <w:rPr>
                <w:lang w:eastAsia="ja-JP"/>
              </w:rPr>
            </w:pPr>
            <w:r w:rsidRPr="00846096">
              <w:rPr>
                <w:rFonts w:hint="eastAsia"/>
                <w:lang w:eastAsia="zh-CN"/>
              </w:rPr>
              <w:t>&gt;</w:t>
            </w:r>
            <w:r w:rsidRPr="00846096">
              <w:rPr>
                <w:lang w:eastAsia="zh-CN"/>
              </w:rPr>
              <w:t>&gt;</w:t>
            </w:r>
            <w:r w:rsidRPr="00846096">
              <w:rPr>
                <w:rFonts w:hint="eastAsia"/>
              </w:rPr>
              <w:t>SSB index</w:t>
            </w:r>
          </w:p>
        </w:tc>
        <w:tc>
          <w:tcPr>
            <w:tcW w:w="1080" w:type="dxa"/>
            <w:tcBorders>
              <w:top w:val="single" w:sz="4" w:space="0" w:color="auto"/>
              <w:left w:val="single" w:sz="4" w:space="0" w:color="auto"/>
              <w:bottom w:val="single" w:sz="4" w:space="0" w:color="auto"/>
              <w:right w:val="single" w:sz="4" w:space="0" w:color="auto"/>
            </w:tcBorders>
          </w:tcPr>
          <w:p w14:paraId="54AFCFEB" w14:textId="77777777" w:rsidR="004B5619" w:rsidRPr="00846096" w:rsidRDefault="004B5619" w:rsidP="00951B4E">
            <w:pPr>
              <w:pStyle w:val="TAL"/>
              <w:rPr>
                <w:lang w:eastAsia="zh-CN"/>
              </w:rPr>
            </w:pPr>
            <w:r w:rsidRPr="0084609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C85238" w14:textId="77777777" w:rsidR="004B5619" w:rsidRPr="00846096" w:rsidRDefault="004B5619" w:rsidP="00951B4E">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07251B" w14:textId="77777777" w:rsidR="004B5619" w:rsidRPr="00846096" w:rsidRDefault="004B5619" w:rsidP="00951B4E">
            <w:pPr>
              <w:pStyle w:val="TAL"/>
              <w:rPr>
                <w:lang w:eastAsia="ja-JP"/>
              </w:rPr>
            </w:pPr>
            <w:r w:rsidRPr="00846096">
              <w:rPr>
                <w:color w:val="993366"/>
              </w:rPr>
              <w:t>INTEGER</w:t>
            </w:r>
            <w:r w:rsidRPr="00846096">
              <w:t xml:space="preserve"> (</w:t>
            </w:r>
            <w:proofErr w:type="gramStart"/>
            <w:r w:rsidRPr="00846096">
              <w:t>0..</w:t>
            </w:r>
            <w:proofErr w:type="gramEnd"/>
            <w:r w:rsidRPr="00846096">
              <w:rPr>
                <w:rFonts w:hint="eastAsia"/>
              </w:rPr>
              <w:t>63</w:t>
            </w:r>
            <w:r w:rsidRPr="00846096">
              <w:t>)</w:t>
            </w:r>
          </w:p>
        </w:tc>
        <w:tc>
          <w:tcPr>
            <w:tcW w:w="1728" w:type="dxa"/>
            <w:tcBorders>
              <w:top w:val="single" w:sz="4" w:space="0" w:color="auto"/>
              <w:left w:val="single" w:sz="4" w:space="0" w:color="auto"/>
              <w:bottom w:val="single" w:sz="4" w:space="0" w:color="auto"/>
              <w:right w:val="single" w:sz="4" w:space="0" w:color="auto"/>
            </w:tcBorders>
          </w:tcPr>
          <w:p w14:paraId="3C2752E7" w14:textId="77777777" w:rsidR="004B5619" w:rsidRPr="00846096" w:rsidRDefault="004B5619" w:rsidP="00951B4E">
            <w:pPr>
              <w:pStyle w:val="TAL"/>
              <w:rPr>
                <w:lang w:eastAsia="ja-JP"/>
              </w:rPr>
            </w:pPr>
            <w:r w:rsidRPr="00846096">
              <w:rPr>
                <w:lang w:eastAsia="ja-JP"/>
              </w:rPr>
              <w:t>Strongest DL SSB beam information</w:t>
            </w:r>
          </w:p>
        </w:tc>
        <w:tc>
          <w:tcPr>
            <w:tcW w:w="1080" w:type="dxa"/>
            <w:tcBorders>
              <w:top w:val="single" w:sz="4" w:space="0" w:color="auto"/>
              <w:left w:val="single" w:sz="4" w:space="0" w:color="auto"/>
              <w:bottom w:val="single" w:sz="4" w:space="0" w:color="auto"/>
              <w:right w:val="single" w:sz="4" w:space="0" w:color="auto"/>
            </w:tcBorders>
          </w:tcPr>
          <w:p w14:paraId="4BA43671" w14:textId="77777777" w:rsidR="004B5619" w:rsidRPr="00846096" w:rsidRDefault="004B5619" w:rsidP="00951B4E">
            <w:pPr>
              <w:pStyle w:val="TAC"/>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974AC" w14:textId="77777777" w:rsidR="004B5619" w:rsidRPr="00846096" w:rsidRDefault="004B5619" w:rsidP="00951B4E">
            <w:pPr>
              <w:pStyle w:val="TAC"/>
              <w:rPr>
                <w:lang w:eastAsia="ja-JP"/>
              </w:rPr>
            </w:pPr>
          </w:p>
        </w:tc>
      </w:tr>
      <w:tr w:rsidR="004B5619" w:rsidRPr="00846096" w14:paraId="6753E97A" w14:textId="77777777" w:rsidTr="00383091">
        <w:trPr>
          <w:trHeight w:val="347"/>
        </w:trPr>
        <w:tc>
          <w:tcPr>
            <w:tcW w:w="2160" w:type="dxa"/>
            <w:tcBorders>
              <w:top w:val="single" w:sz="4" w:space="0" w:color="auto"/>
              <w:left w:val="single" w:sz="4" w:space="0" w:color="auto"/>
              <w:bottom w:val="single" w:sz="4" w:space="0" w:color="auto"/>
              <w:right w:val="single" w:sz="4" w:space="0" w:color="auto"/>
            </w:tcBorders>
          </w:tcPr>
          <w:p w14:paraId="7CA4C5C5" w14:textId="77777777" w:rsidR="004B5619" w:rsidRPr="00846096" w:rsidRDefault="004B5619" w:rsidP="00951B4E">
            <w:pPr>
              <w:pStyle w:val="TAL"/>
              <w:ind w:left="227"/>
              <w:rPr>
                <w:lang w:eastAsia="ja-JP"/>
              </w:rPr>
            </w:pPr>
            <w:bookmarkStart w:id="161" w:name="_Hlk196851229"/>
            <w:r w:rsidRPr="00846096">
              <w:t>&gt;&gt;NZP CSI-RS Resource Indication</w:t>
            </w:r>
          </w:p>
        </w:tc>
        <w:tc>
          <w:tcPr>
            <w:tcW w:w="1080" w:type="dxa"/>
            <w:tcBorders>
              <w:top w:val="single" w:sz="4" w:space="0" w:color="auto"/>
              <w:left w:val="single" w:sz="4" w:space="0" w:color="auto"/>
              <w:bottom w:val="single" w:sz="4" w:space="0" w:color="auto"/>
              <w:right w:val="single" w:sz="4" w:space="0" w:color="auto"/>
            </w:tcBorders>
          </w:tcPr>
          <w:p w14:paraId="5844035C" w14:textId="77777777" w:rsidR="004B5619" w:rsidRPr="00846096" w:rsidRDefault="004B5619" w:rsidP="00951B4E">
            <w:pPr>
              <w:pStyle w:val="TAL"/>
              <w:rPr>
                <w:lang w:eastAsia="zh-CN"/>
              </w:rPr>
            </w:pPr>
            <w:r w:rsidRPr="0084609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41D6BC" w14:textId="77777777" w:rsidR="004B5619" w:rsidRPr="00846096" w:rsidRDefault="004B5619" w:rsidP="00951B4E">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D7BCDF" w14:textId="77777777" w:rsidR="004B5619" w:rsidRPr="00846096" w:rsidRDefault="004B5619" w:rsidP="00951B4E">
            <w:pPr>
              <w:pStyle w:val="TAL"/>
              <w:rPr>
                <w:lang w:eastAsia="ja-JP"/>
              </w:rPr>
            </w:pPr>
            <w:r w:rsidRPr="00846096">
              <w:rPr>
                <w:color w:val="993366"/>
              </w:rPr>
              <w:t>INTEGER</w:t>
            </w:r>
            <w:r w:rsidRPr="00846096">
              <w:t xml:space="preserve"> (</w:t>
            </w:r>
            <w:proofErr w:type="gramStart"/>
            <w:r w:rsidRPr="00846096">
              <w:t>1..</w:t>
            </w:r>
            <w:proofErr w:type="gramEnd"/>
            <w:r w:rsidRPr="00846096">
              <w:t>64)</w:t>
            </w:r>
          </w:p>
        </w:tc>
        <w:tc>
          <w:tcPr>
            <w:tcW w:w="1728" w:type="dxa"/>
            <w:tcBorders>
              <w:top w:val="single" w:sz="4" w:space="0" w:color="auto"/>
              <w:left w:val="single" w:sz="4" w:space="0" w:color="auto"/>
              <w:bottom w:val="single" w:sz="4" w:space="0" w:color="auto"/>
              <w:right w:val="single" w:sz="4" w:space="0" w:color="auto"/>
            </w:tcBorders>
          </w:tcPr>
          <w:p w14:paraId="6B7570EE" w14:textId="77777777" w:rsidR="004B5619" w:rsidRPr="00846096" w:rsidRDefault="004B5619" w:rsidP="00951B4E">
            <w:pPr>
              <w:pStyle w:val="TAL"/>
              <w:rPr>
                <w:lang w:eastAsia="ja-JP"/>
              </w:rPr>
            </w:pPr>
            <w:r w:rsidRPr="00846096">
              <w:rPr>
                <w:lang w:eastAsia="ja-JP"/>
              </w:rPr>
              <w:t xml:space="preserve">Strongest DL </w:t>
            </w:r>
            <w:r w:rsidRPr="00846096">
              <w:t xml:space="preserve">NZP CSI-RS </w:t>
            </w:r>
            <w:r w:rsidRPr="00846096">
              <w:rPr>
                <w:lang w:eastAsia="ja-JP"/>
              </w:rPr>
              <w:t>beam information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A43F7" w14:textId="77777777" w:rsidR="004B5619" w:rsidRPr="00846096" w:rsidRDefault="004B5619" w:rsidP="00951B4E">
            <w:pPr>
              <w:pStyle w:val="TAC"/>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8E049D" w14:textId="77777777" w:rsidR="004B5619" w:rsidRPr="00846096" w:rsidRDefault="004B5619" w:rsidP="00951B4E">
            <w:pPr>
              <w:pStyle w:val="TAC"/>
              <w:rPr>
                <w:lang w:eastAsia="ja-JP"/>
              </w:rPr>
            </w:pPr>
          </w:p>
        </w:tc>
      </w:tr>
      <w:bookmarkEnd w:id="161"/>
      <w:tr w:rsidR="004B5619" w:rsidRPr="00846096" w14:paraId="730B7FB3" w14:textId="77777777" w:rsidTr="004B1286">
        <w:tc>
          <w:tcPr>
            <w:tcW w:w="2160" w:type="dxa"/>
            <w:tcBorders>
              <w:top w:val="single" w:sz="4" w:space="0" w:color="auto"/>
              <w:left w:val="single" w:sz="4" w:space="0" w:color="auto"/>
              <w:bottom w:val="single" w:sz="4" w:space="0" w:color="auto"/>
              <w:right w:val="single" w:sz="4" w:space="0" w:color="auto"/>
            </w:tcBorders>
          </w:tcPr>
          <w:p w14:paraId="1930E37C" w14:textId="77777777" w:rsidR="004B5619" w:rsidRPr="00846096" w:rsidRDefault="004B5619" w:rsidP="00951B4E">
            <w:pPr>
              <w:pStyle w:val="TAL"/>
              <w:ind w:left="227"/>
              <w:rPr>
                <w:lang w:eastAsia="zh-CN"/>
              </w:rPr>
            </w:pPr>
            <w:r w:rsidRPr="00846096">
              <w:rPr>
                <w:lang w:eastAsia="zh-CN"/>
              </w:rPr>
              <w:t xml:space="preserve">&gt;&gt;CLI Mitigation </w:t>
            </w:r>
            <w:r w:rsidRPr="00846096">
              <w:t>Indication</w:t>
            </w:r>
          </w:p>
        </w:tc>
        <w:tc>
          <w:tcPr>
            <w:tcW w:w="1080" w:type="dxa"/>
            <w:tcBorders>
              <w:top w:val="single" w:sz="4" w:space="0" w:color="auto"/>
              <w:left w:val="single" w:sz="4" w:space="0" w:color="auto"/>
              <w:bottom w:val="single" w:sz="4" w:space="0" w:color="auto"/>
              <w:right w:val="single" w:sz="4" w:space="0" w:color="auto"/>
            </w:tcBorders>
          </w:tcPr>
          <w:p w14:paraId="0393D0AF" w14:textId="77777777" w:rsidR="004B5619" w:rsidRPr="00846096" w:rsidRDefault="004B5619" w:rsidP="00951B4E">
            <w:pPr>
              <w:pStyle w:val="TAL"/>
              <w:rPr>
                <w:lang w:eastAsia="zh-CN"/>
              </w:rPr>
            </w:pPr>
            <w:r w:rsidRPr="0084609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B98BBC" w14:textId="77777777" w:rsidR="004B5619" w:rsidRPr="00846096" w:rsidRDefault="004B5619" w:rsidP="00951B4E">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32940C" w14:textId="77777777" w:rsidR="004B5619" w:rsidRPr="00846096" w:rsidRDefault="004B5619" w:rsidP="00951B4E">
            <w:pPr>
              <w:pStyle w:val="TAL"/>
              <w:rPr>
                <w:color w:val="993366"/>
              </w:rPr>
            </w:pPr>
            <w:r w:rsidRPr="00846096">
              <w:rPr>
                <w:color w:val="993366"/>
              </w:rPr>
              <w:t>ENUMERATED (true, …)</w:t>
            </w:r>
          </w:p>
        </w:tc>
        <w:tc>
          <w:tcPr>
            <w:tcW w:w="1728" w:type="dxa"/>
            <w:tcBorders>
              <w:top w:val="single" w:sz="4" w:space="0" w:color="auto"/>
              <w:left w:val="single" w:sz="4" w:space="0" w:color="auto"/>
              <w:bottom w:val="single" w:sz="4" w:space="0" w:color="auto"/>
              <w:right w:val="single" w:sz="4" w:space="0" w:color="auto"/>
            </w:tcBorders>
          </w:tcPr>
          <w:p w14:paraId="6C6667A6" w14:textId="77777777" w:rsidR="004B5619" w:rsidRPr="00846096" w:rsidRDefault="004B5619" w:rsidP="00951B4E">
            <w:pPr>
              <w:pStyle w:val="TAL"/>
              <w:rPr>
                <w:lang w:eastAsia="ja-JP"/>
              </w:rPr>
            </w:pPr>
            <w:r w:rsidRPr="00846096">
              <w:rPr>
                <w:lang w:eastAsia="zh-CN"/>
              </w:rPr>
              <w:t>I</w:t>
            </w:r>
            <w:r w:rsidRPr="00846096">
              <w:rPr>
                <w:rFonts w:hint="eastAsia"/>
                <w:lang w:eastAsia="zh-CN"/>
              </w:rPr>
              <w:t>ndicates</w:t>
            </w:r>
            <w:r w:rsidRPr="00846096">
              <w:rPr>
                <w:lang w:eastAsia="ja-JP"/>
              </w:rPr>
              <w:t xml:space="preserve"> to request CLI mitigation</w:t>
            </w:r>
          </w:p>
        </w:tc>
        <w:tc>
          <w:tcPr>
            <w:tcW w:w="1080" w:type="dxa"/>
            <w:tcBorders>
              <w:top w:val="single" w:sz="4" w:space="0" w:color="auto"/>
              <w:left w:val="single" w:sz="4" w:space="0" w:color="auto"/>
              <w:bottom w:val="single" w:sz="4" w:space="0" w:color="auto"/>
              <w:right w:val="single" w:sz="4" w:space="0" w:color="auto"/>
            </w:tcBorders>
          </w:tcPr>
          <w:p w14:paraId="2FA33C99" w14:textId="77777777" w:rsidR="004B5619" w:rsidRPr="00846096" w:rsidRDefault="004B5619" w:rsidP="00951B4E">
            <w:pPr>
              <w:pStyle w:val="TAC"/>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5885A3" w14:textId="77777777" w:rsidR="004B5619" w:rsidRPr="00846096" w:rsidRDefault="004B5619" w:rsidP="00951B4E">
            <w:pPr>
              <w:pStyle w:val="TAC"/>
              <w:rPr>
                <w:lang w:eastAsia="ja-JP"/>
              </w:rPr>
            </w:pPr>
          </w:p>
        </w:tc>
      </w:tr>
      <w:tr w:rsidR="004B5619" w:rsidRPr="001C4B79" w14:paraId="2FF0894B" w14:textId="77777777" w:rsidTr="00383091">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Marcus Maranhao" w:date="2025-07-21T19:25:00Z" w16du:dateUtc="2025-07-22T02:25: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3" w:author="Marcus Maranhao" w:date="2025-07-10T08:05:00Z"/>
        </w:trPr>
        <w:tc>
          <w:tcPr>
            <w:tcW w:w="2160" w:type="dxa"/>
            <w:tcBorders>
              <w:top w:val="single" w:sz="4" w:space="0" w:color="auto"/>
              <w:left w:val="single" w:sz="4" w:space="0" w:color="auto"/>
              <w:bottom w:val="single" w:sz="4" w:space="0" w:color="auto"/>
              <w:right w:val="single" w:sz="4" w:space="0" w:color="auto"/>
            </w:tcBorders>
            <w:tcPrChange w:id="164" w:author="Marcus Maranhao" w:date="2025-07-21T19:25:00Z" w16du:dateUtc="2025-07-22T02:25:00Z">
              <w:tcPr>
                <w:tcW w:w="2160" w:type="dxa"/>
                <w:tcBorders>
                  <w:top w:val="single" w:sz="4" w:space="0" w:color="auto"/>
                  <w:left w:val="single" w:sz="4" w:space="0" w:color="auto"/>
                  <w:bottom w:val="single" w:sz="4" w:space="0" w:color="auto"/>
                  <w:right w:val="single" w:sz="4" w:space="0" w:color="auto"/>
                </w:tcBorders>
              </w:tcPr>
            </w:tcPrChange>
          </w:tcPr>
          <w:p w14:paraId="1B2EECCB" w14:textId="473067C6" w:rsidR="004B5619" w:rsidRPr="001C4B79" w:rsidRDefault="00D5081C">
            <w:pPr>
              <w:pStyle w:val="TAL"/>
              <w:rPr>
                <w:ins w:id="165" w:author="Marcus Maranhao" w:date="2025-07-10T08:05:00Z" w16du:dateUtc="2025-07-10T15:05:00Z"/>
                <w:b/>
                <w:bCs/>
                <w:lang w:eastAsia="zh-CN"/>
                <w:rPrChange w:id="166" w:author="Marcus Maranhao" w:date="2025-07-21T19:12:00Z" w16du:dateUtc="2025-07-22T02:12:00Z">
                  <w:rPr>
                    <w:ins w:id="167" w:author="Marcus Maranhao" w:date="2025-07-10T08:05:00Z" w16du:dateUtc="2025-07-10T15:05:00Z"/>
                    <w:lang w:eastAsia="zh-CN"/>
                  </w:rPr>
                </w:rPrChange>
              </w:rPr>
              <w:pPrChange w:id="168" w:author="Marcus Maranhao" w:date="2025-07-10T08:05:00Z" w16du:dateUtc="2025-07-10T15:05:00Z">
                <w:pPr>
                  <w:pStyle w:val="TAL"/>
                  <w:ind w:left="227"/>
                </w:pPr>
              </w:pPrChange>
            </w:pPr>
            <w:ins w:id="169" w:author="Marcus Maranhao" w:date="2025-07-21T19:29:00Z" w16du:dateUtc="2025-07-22T02:29:00Z">
              <w:r>
                <w:rPr>
                  <w:b/>
                  <w:bCs/>
                  <w:lang w:eastAsia="zh-CN"/>
                </w:rPr>
                <w:t xml:space="preserve"> UE-to-UE-CLI</w:t>
              </w:r>
            </w:ins>
            <w:ins w:id="170" w:author="Marcus Maranhao" w:date="2025-08-13T06:32:00Z" w16du:dateUtc="2025-08-13T13:32:00Z">
              <w:r w:rsidR="009C1505">
                <w:rPr>
                  <w:b/>
                  <w:bCs/>
                  <w:lang w:eastAsia="zh-CN"/>
                </w:rPr>
                <w:t>-</w:t>
              </w:r>
            </w:ins>
            <w:ins w:id="171" w:author="Marcus Maranhao" w:date="2025-07-21T19:29:00Z" w16du:dateUtc="2025-07-22T02:29:00Z">
              <w:r>
                <w:rPr>
                  <w:b/>
                  <w:bCs/>
                  <w:lang w:eastAsia="zh-CN"/>
                </w:rPr>
                <w:t xml:space="preserve"> Measurement Result</w:t>
              </w:r>
            </w:ins>
          </w:p>
        </w:tc>
        <w:tc>
          <w:tcPr>
            <w:tcW w:w="1080" w:type="dxa"/>
            <w:tcBorders>
              <w:top w:val="single" w:sz="4" w:space="0" w:color="auto"/>
              <w:left w:val="single" w:sz="4" w:space="0" w:color="auto"/>
              <w:bottom w:val="single" w:sz="4" w:space="0" w:color="auto"/>
              <w:right w:val="single" w:sz="4" w:space="0" w:color="auto"/>
            </w:tcBorders>
            <w:tcPrChange w:id="172" w:author="Marcus Maranhao" w:date="2025-07-21T19:25:00Z" w16du:dateUtc="2025-07-22T02:25:00Z">
              <w:tcPr>
                <w:tcW w:w="1080" w:type="dxa"/>
                <w:tcBorders>
                  <w:top w:val="single" w:sz="4" w:space="0" w:color="auto"/>
                  <w:left w:val="single" w:sz="4" w:space="0" w:color="auto"/>
                  <w:bottom w:val="single" w:sz="4" w:space="0" w:color="auto"/>
                  <w:right w:val="single" w:sz="4" w:space="0" w:color="auto"/>
                </w:tcBorders>
              </w:tcPr>
            </w:tcPrChange>
          </w:tcPr>
          <w:p w14:paraId="723ED779" w14:textId="482E174F" w:rsidR="004B5619" w:rsidRPr="001C4B79" w:rsidRDefault="00D5081C" w:rsidP="00951B4E">
            <w:pPr>
              <w:pStyle w:val="TAL"/>
              <w:rPr>
                <w:ins w:id="173" w:author="Marcus Maranhao" w:date="2025-07-10T08:05:00Z" w16du:dateUtc="2025-07-10T15:05:00Z"/>
                <w:b/>
                <w:bCs/>
                <w:lang w:eastAsia="zh-CN"/>
                <w:rPrChange w:id="174" w:author="Marcus Maranhao" w:date="2025-07-21T19:12:00Z" w16du:dateUtc="2025-07-22T02:12:00Z">
                  <w:rPr>
                    <w:ins w:id="175" w:author="Marcus Maranhao" w:date="2025-07-10T08:05:00Z" w16du:dateUtc="2025-07-10T15:05:00Z"/>
                    <w:lang w:eastAsia="zh-CN"/>
                  </w:rPr>
                </w:rPrChange>
              </w:rPr>
            </w:pPr>
            <w:ins w:id="176" w:author="Marcus Maranhao" w:date="2025-07-21T19:29:00Z" w16du:dateUtc="2025-07-22T02:29:00Z">
              <w:r>
                <w:rPr>
                  <w:b/>
                  <w:bCs/>
                  <w:lang w:eastAsia="zh-CN"/>
                </w:rPr>
                <w:t>O</w:t>
              </w:r>
            </w:ins>
          </w:p>
        </w:tc>
        <w:tc>
          <w:tcPr>
            <w:tcW w:w="1080" w:type="dxa"/>
            <w:tcBorders>
              <w:top w:val="single" w:sz="4" w:space="0" w:color="auto"/>
              <w:left w:val="single" w:sz="4" w:space="0" w:color="auto"/>
              <w:bottom w:val="single" w:sz="4" w:space="0" w:color="auto"/>
              <w:right w:val="single" w:sz="4" w:space="0" w:color="auto"/>
            </w:tcBorders>
            <w:tcPrChange w:id="177" w:author="Marcus Maranhao" w:date="2025-07-21T19:25:00Z" w16du:dateUtc="2025-07-22T02:25:00Z">
              <w:tcPr>
                <w:tcW w:w="1080" w:type="dxa"/>
                <w:tcBorders>
                  <w:top w:val="single" w:sz="4" w:space="0" w:color="auto"/>
                  <w:left w:val="single" w:sz="4" w:space="0" w:color="auto"/>
                  <w:bottom w:val="single" w:sz="4" w:space="0" w:color="auto"/>
                  <w:right w:val="single" w:sz="4" w:space="0" w:color="auto"/>
                </w:tcBorders>
              </w:tcPr>
            </w:tcPrChange>
          </w:tcPr>
          <w:p w14:paraId="6FDD31D8" w14:textId="42D29395" w:rsidR="004B5619" w:rsidRPr="001C4B79" w:rsidRDefault="004B5619" w:rsidP="00951B4E">
            <w:pPr>
              <w:pStyle w:val="TAL"/>
              <w:rPr>
                <w:ins w:id="178" w:author="Marcus Maranhao" w:date="2025-07-10T08:05:00Z" w16du:dateUtc="2025-07-10T15:05:00Z"/>
                <w:b/>
                <w:bCs/>
                <w:i/>
                <w:lang w:eastAsia="ja-JP"/>
                <w:rPrChange w:id="179" w:author="Marcus Maranhao" w:date="2025-07-21T19:12:00Z" w16du:dateUtc="2025-07-22T02:12:00Z">
                  <w:rPr>
                    <w:ins w:id="180" w:author="Marcus Maranhao" w:date="2025-07-10T08:05:00Z" w16du:dateUtc="2025-07-10T15:05:00Z"/>
                    <w:i/>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181" w:author="Marcus Maranhao" w:date="2025-07-21T19:25:00Z" w16du:dateUtc="2025-07-22T02:25:00Z">
              <w:tcPr>
                <w:tcW w:w="1512" w:type="dxa"/>
                <w:tcBorders>
                  <w:top w:val="single" w:sz="4" w:space="0" w:color="auto"/>
                  <w:left w:val="single" w:sz="4" w:space="0" w:color="auto"/>
                  <w:bottom w:val="single" w:sz="4" w:space="0" w:color="auto"/>
                  <w:right w:val="single" w:sz="4" w:space="0" w:color="auto"/>
                </w:tcBorders>
              </w:tcPr>
            </w:tcPrChange>
          </w:tcPr>
          <w:p w14:paraId="13CE1319" w14:textId="77777777" w:rsidR="004B5619" w:rsidRPr="001C4B79" w:rsidRDefault="004B5619" w:rsidP="00951B4E">
            <w:pPr>
              <w:pStyle w:val="TAL"/>
              <w:rPr>
                <w:ins w:id="182" w:author="Marcus Maranhao" w:date="2025-07-10T08:05:00Z" w16du:dateUtc="2025-07-10T15:05:00Z"/>
                <w:b/>
                <w:bCs/>
                <w:color w:val="993366"/>
                <w:rPrChange w:id="183" w:author="Marcus Maranhao" w:date="2025-07-21T19:12:00Z" w16du:dateUtc="2025-07-22T02:12:00Z">
                  <w:rPr>
                    <w:ins w:id="184" w:author="Marcus Maranhao" w:date="2025-07-10T08:05:00Z" w16du:dateUtc="2025-07-10T15:05:00Z"/>
                    <w:color w:val="993366"/>
                  </w:rPr>
                </w:rPrChange>
              </w:rPr>
            </w:pPr>
          </w:p>
        </w:tc>
        <w:tc>
          <w:tcPr>
            <w:tcW w:w="1728" w:type="dxa"/>
            <w:tcBorders>
              <w:top w:val="single" w:sz="4" w:space="0" w:color="auto"/>
              <w:left w:val="single" w:sz="4" w:space="0" w:color="auto"/>
              <w:bottom w:val="single" w:sz="4" w:space="0" w:color="auto"/>
              <w:right w:val="single" w:sz="4" w:space="0" w:color="auto"/>
            </w:tcBorders>
            <w:tcPrChange w:id="185" w:author="Marcus Maranhao" w:date="2025-07-21T19:25:00Z" w16du:dateUtc="2025-07-22T02:25:00Z">
              <w:tcPr>
                <w:tcW w:w="1728" w:type="dxa"/>
                <w:tcBorders>
                  <w:top w:val="single" w:sz="4" w:space="0" w:color="auto"/>
                  <w:left w:val="single" w:sz="4" w:space="0" w:color="auto"/>
                  <w:bottom w:val="single" w:sz="4" w:space="0" w:color="auto"/>
                  <w:right w:val="single" w:sz="4" w:space="0" w:color="auto"/>
                </w:tcBorders>
              </w:tcPr>
            </w:tcPrChange>
          </w:tcPr>
          <w:p w14:paraId="63BF61A6" w14:textId="77777777" w:rsidR="004B5619" w:rsidRPr="001C4B79" w:rsidRDefault="004B5619" w:rsidP="00951B4E">
            <w:pPr>
              <w:pStyle w:val="TAL"/>
              <w:rPr>
                <w:ins w:id="186" w:author="Marcus Maranhao" w:date="2025-07-10T08:05:00Z" w16du:dateUtc="2025-07-10T15:05:00Z"/>
                <w:b/>
                <w:bCs/>
                <w:lang w:eastAsia="zh-CN"/>
                <w:rPrChange w:id="187" w:author="Marcus Maranhao" w:date="2025-07-21T19:12:00Z" w16du:dateUtc="2025-07-22T02:12:00Z">
                  <w:rPr>
                    <w:ins w:id="188" w:author="Marcus Maranhao" w:date="2025-07-10T08:05:00Z" w16du:dateUtc="2025-07-10T15:05:00Z"/>
                    <w:lang w:eastAsia="zh-CN"/>
                  </w:rPr>
                </w:rPrChange>
              </w:rPr>
            </w:pPr>
          </w:p>
        </w:tc>
        <w:tc>
          <w:tcPr>
            <w:tcW w:w="1080" w:type="dxa"/>
            <w:tcBorders>
              <w:top w:val="single" w:sz="4" w:space="0" w:color="auto"/>
              <w:left w:val="single" w:sz="4" w:space="0" w:color="auto"/>
              <w:bottom w:val="single" w:sz="4" w:space="0" w:color="auto"/>
              <w:right w:val="single" w:sz="4" w:space="0" w:color="auto"/>
            </w:tcBorders>
            <w:tcPrChange w:id="189" w:author="Marcus Maranhao" w:date="2025-07-21T19:25:00Z" w16du:dateUtc="2025-07-22T02:25:00Z">
              <w:tcPr>
                <w:tcW w:w="1080" w:type="dxa"/>
                <w:tcBorders>
                  <w:top w:val="single" w:sz="4" w:space="0" w:color="auto"/>
                  <w:left w:val="single" w:sz="4" w:space="0" w:color="auto"/>
                  <w:bottom w:val="single" w:sz="4" w:space="0" w:color="auto"/>
                  <w:right w:val="single" w:sz="4" w:space="0" w:color="auto"/>
                </w:tcBorders>
              </w:tcPr>
            </w:tcPrChange>
          </w:tcPr>
          <w:p w14:paraId="401206A7" w14:textId="4E3CE195" w:rsidR="004B5619" w:rsidRPr="001C4B79" w:rsidRDefault="00D5081C" w:rsidP="00951B4E">
            <w:pPr>
              <w:pStyle w:val="TAC"/>
              <w:rPr>
                <w:ins w:id="190" w:author="Marcus Maranhao" w:date="2025-07-10T08:05:00Z" w16du:dateUtc="2025-07-10T15:05:00Z"/>
                <w:b/>
                <w:bCs/>
                <w:lang w:eastAsia="ja-JP"/>
                <w:rPrChange w:id="191" w:author="Marcus Maranhao" w:date="2025-07-21T19:12:00Z" w16du:dateUtc="2025-07-22T02:12:00Z">
                  <w:rPr>
                    <w:ins w:id="192" w:author="Marcus Maranhao" w:date="2025-07-10T08:05:00Z" w16du:dateUtc="2025-07-10T15:05:00Z"/>
                    <w:lang w:eastAsia="ja-JP"/>
                  </w:rPr>
                </w:rPrChange>
              </w:rPr>
            </w:pPr>
            <w:ins w:id="193" w:author="Marcus Maranhao" w:date="2025-07-21T19:30:00Z" w16du:dateUtc="2025-07-22T02:30:00Z">
              <w:r>
                <w:rPr>
                  <w:b/>
                  <w:bCs/>
                  <w:lang w:eastAsia="ja-JP"/>
                </w:rPr>
                <w:t>YES</w:t>
              </w:r>
            </w:ins>
          </w:p>
        </w:tc>
        <w:tc>
          <w:tcPr>
            <w:tcW w:w="1080" w:type="dxa"/>
            <w:tcBorders>
              <w:top w:val="single" w:sz="4" w:space="0" w:color="auto"/>
              <w:left w:val="single" w:sz="4" w:space="0" w:color="auto"/>
              <w:bottom w:val="single" w:sz="4" w:space="0" w:color="auto"/>
              <w:right w:val="single" w:sz="4" w:space="0" w:color="auto"/>
            </w:tcBorders>
            <w:tcPrChange w:id="194" w:author="Marcus Maranhao" w:date="2025-07-21T19:25:00Z" w16du:dateUtc="2025-07-22T02:25:00Z">
              <w:tcPr>
                <w:tcW w:w="1080" w:type="dxa"/>
                <w:tcBorders>
                  <w:top w:val="single" w:sz="4" w:space="0" w:color="auto"/>
                  <w:left w:val="single" w:sz="4" w:space="0" w:color="auto"/>
                  <w:bottom w:val="single" w:sz="4" w:space="0" w:color="auto"/>
                  <w:right w:val="single" w:sz="4" w:space="0" w:color="auto"/>
                </w:tcBorders>
              </w:tcPr>
            </w:tcPrChange>
          </w:tcPr>
          <w:p w14:paraId="0E961D59" w14:textId="5BE2500A" w:rsidR="004B5619" w:rsidRPr="001C4B79" w:rsidRDefault="00D5081C" w:rsidP="00D5081C">
            <w:pPr>
              <w:pStyle w:val="TAC"/>
              <w:rPr>
                <w:ins w:id="195" w:author="Marcus Maranhao" w:date="2025-07-10T08:05:00Z" w16du:dateUtc="2025-07-10T15:05:00Z"/>
                <w:b/>
                <w:bCs/>
                <w:lang w:eastAsia="ja-JP"/>
                <w:rPrChange w:id="196" w:author="Marcus Maranhao" w:date="2025-07-21T19:12:00Z" w16du:dateUtc="2025-07-22T02:12:00Z">
                  <w:rPr>
                    <w:ins w:id="197" w:author="Marcus Maranhao" w:date="2025-07-10T08:05:00Z" w16du:dateUtc="2025-07-10T15:05:00Z"/>
                    <w:lang w:eastAsia="ja-JP"/>
                  </w:rPr>
                </w:rPrChange>
              </w:rPr>
            </w:pPr>
            <w:ins w:id="198" w:author="Marcus Maranhao" w:date="2025-07-21T19:30:00Z" w16du:dateUtc="2025-07-22T02:30:00Z">
              <w:r>
                <w:rPr>
                  <w:b/>
                  <w:bCs/>
                  <w:lang w:eastAsia="ja-JP"/>
                </w:rPr>
                <w:t>Ignore</w:t>
              </w:r>
            </w:ins>
          </w:p>
        </w:tc>
      </w:tr>
      <w:tr w:rsidR="00597165" w:rsidRPr="001C4B79" w14:paraId="3402E511" w14:textId="77777777" w:rsidTr="00383091">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 w:author="Marcus Maranhao" w:date="2025-07-21T19:24:00Z" w16du:dateUtc="2025-07-22T02:24: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0" w:author="Marcus Maranhao" w:date="2025-07-21T18:49:00Z"/>
        </w:trPr>
        <w:tc>
          <w:tcPr>
            <w:tcW w:w="2160" w:type="dxa"/>
            <w:tcBorders>
              <w:top w:val="single" w:sz="4" w:space="0" w:color="auto"/>
              <w:left w:val="single" w:sz="4" w:space="0" w:color="auto"/>
              <w:bottom w:val="single" w:sz="4" w:space="0" w:color="auto"/>
              <w:right w:val="single" w:sz="4" w:space="0" w:color="auto"/>
            </w:tcBorders>
            <w:tcPrChange w:id="201" w:author="Marcus Maranhao" w:date="2025-07-21T19:24:00Z" w16du:dateUtc="2025-07-22T02:24:00Z">
              <w:tcPr>
                <w:tcW w:w="2160" w:type="dxa"/>
                <w:tcBorders>
                  <w:top w:val="single" w:sz="4" w:space="0" w:color="auto"/>
                  <w:left w:val="single" w:sz="4" w:space="0" w:color="auto"/>
                  <w:bottom w:val="single" w:sz="4" w:space="0" w:color="auto"/>
                  <w:right w:val="single" w:sz="4" w:space="0" w:color="auto"/>
                </w:tcBorders>
              </w:tcPr>
            </w:tcPrChange>
          </w:tcPr>
          <w:p w14:paraId="434B7891" w14:textId="4163B36F" w:rsidR="00597165" w:rsidRPr="001C4B79" w:rsidRDefault="00597165" w:rsidP="001D5C80">
            <w:pPr>
              <w:pStyle w:val="TAL"/>
              <w:rPr>
                <w:ins w:id="202" w:author="Marcus Maranhao" w:date="2025-07-21T18:49:00Z" w16du:dateUtc="2025-07-22T01:49:00Z"/>
                <w:b/>
                <w:bCs/>
                <w:lang w:eastAsia="zh-CN"/>
                <w:rPrChange w:id="203" w:author="Marcus Maranhao" w:date="2025-07-21T19:12:00Z" w16du:dateUtc="2025-07-22T02:12:00Z">
                  <w:rPr>
                    <w:ins w:id="204" w:author="Marcus Maranhao" w:date="2025-07-21T18:49:00Z" w16du:dateUtc="2025-07-22T01:49:00Z"/>
                    <w:lang w:eastAsia="zh-CN"/>
                  </w:rPr>
                </w:rPrChange>
              </w:rPr>
            </w:pPr>
            <w:ins w:id="205" w:author="Marcus Maranhao" w:date="2025-07-21T18:49:00Z" w16du:dateUtc="2025-07-22T01:49:00Z">
              <w:r w:rsidRPr="001C4B79">
                <w:rPr>
                  <w:b/>
                  <w:bCs/>
                  <w:lang w:eastAsia="zh-CN"/>
                  <w:rPrChange w:id="206" w:author="Marcus Maranhao" w:date="2025-07-21T19:12:00Z" w16du:dateUtc="2025-07-22T02:12:00Z">
                    <w:rPr>
                      <w:lang w:eastAsia="zh-CN"/>
                    </w:rPr>
                  </w:rPrChange>
                </w:rPr>
                <w:t xml:space="preserve">    &gt;</w:t>
              </w:r>
            </w:ins>
            <w:ins w:id="207" w:author="Marcus Maranhao" w:date="2025-08-12T05:28:00Z" w16du:dateUtc="2025-08-12T12:28:00Z">
              <w:r w:rsidR="008B1AC5">
                <w:rPr>
                  <w:b/>
                  <w:bCs/>
                  <w:lang w:eastAsia="zh-CN"/>
                </w:rPr>
                <w:t>MeasResultCLI-r16</w:t>
              </w:r>
            </w:ins>
          </w:p>
        </w:tc>
        <w:tc>
          <w:tcPr>
            <w:tcW w:w="1080" w:type="dxa"/>
            <w:tcBorders>
              <w:top w:val="single" w:sz="4" w:space="0" w:color="auto"/>
              <w:left w:val="single" w:sz="4" w:space="0" w:color="auto"/>
              <w:bottom w:val="single" w:sz="4" w:space="0" w:color="auto"/>
              <w:right w:val="single" w:sz="4" w:space="0" w:color="auto"/>
            </w:tcBorders>
            <w:tcPrChange w:id="208"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415D1BE2" w14:textId="77777777" w:rsidR="00597165" w:rsidRPr="001C4B79" w:rsidRDefault="00597165" w:rsidP="001D5C80">
            <w:pPr>
              <w:pStyle w:val="TAL"/>
              <w:rPr>
                <w:ins w:id="209" w:author="Marcus Maranhao" w:date="2025-07-21T18:49:00Z" w16du:dateUtc="2025-07-22T01:49:00Z"/>
                <w:b/>
                <w:bCs/>
                <w:lang w:eastAsia="zh-CN"/>
                <w:rPrChange w:id="210" w:author="Marcus Maranhao" w:date="2025-07-21T19:12:00Z" w16du:dateUtc="2025-07-22T02:12:00Z">
                  <w:rPr>
                    <w:ins w:id="211" w:author="Marcus Maranhao" w:date="2025-07-21T18:49:00Z" w16du:dateUtc="2025-07-22T01:49:00Z"/>
                    <w:lang w:eastAsia="zh-CN"/>
                  </w:rPr>
                </w:rPrChange>
              </w:rPr>
            </w:pPr>
            <w:ins w:id="212" w:author="Marcus Maranhao" w:date="2025-07-21T18:49:00Z" w16du:dateUtc="2025-07-22T01:49:00Z">
              <w:r w:rsidRPr="001C4B79">
                <w:rPr>
                  <w:b/>
                  <w:bCs/>
                  <w:lang w:eastAsia="zh-CN"/>
                  <w:rPrChange w:id="213" w:author="Marcus Maranhao" w:date="2025-07-21T19:12:00Z" w16du:dateUtc="2025-07-22T02:12:00Z">
                    <w:rPr>
                      <w:lang w:eastAsia="zh-CN"/>
                    </w:rPr>
                  </w:rPrChange>
                </w:rPr>
                <w:t>M</w:t>
              </w:r>
            </w:ins>
          </w:p>
        </w:tc>
        <w:tc>
          <w:tcPr>
            <w:tcW w:w="1080" w:type="dxa"/>
            <w:tcBorders>
              <w:top w:val="single" w:sz="4" w:space="0" w:color="auto"/>
              <w:left w:val="single" w:sz="4" w:space="0" w:color="auto"/>
              <w:bottom w:val="single" w:sz="4" w:space="0" w:color="auto"/>
              <w:right w:val="single" w:sz="4" w:space="0" w:color="auto"/>
            </w:tcBorders>
            <w:tcPrChange w:id="214"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2C037256" w14:textId="77777777" w:rsidR="00597165" w:rsidRPr="001C4B79" w:rsidRDefault="00597165" w:rsidP="001D5C80">
            <w:pPr>
              <w:pStyle w:val="TAL"/>
              <w:rPr>
                <w:ins w:id="215" w:author="Marcus Maranhao" w:date="2025-07-21T18:49:00Z" w16du:dateUtc="2025-07-22T01:49:00Z"/>
                <w:b/>
                <w:bCs/>
                <w:i/>
                <w:lang w:eastAsia="ja-JP"/>
                <w:rPrChange w:id="216" w:author="Marcus Maranhao" w:date="2025-07-21T19:12:00Z" w16du:dateUtc="2025-07-22T02:12:00Z">
                  <w:rPr>
                    <w:ins w:id="217" w:author="Marcus Maranhao" w:date="2025-07-21T18:49:00Z" w16du:dateUtc="2025-07-22T01:49:00Z"/>
                    <w:i/>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218" w:author="Marcus Maranhao" w:date="2025-07-21T19:24:00Z" w16du:dateUtc="2025-07-22T02:24:00Z">
              <w:tcPr>
                <w:tcW w:w="1512" w:type="dxa"/>
                <w:tcBorders>
                  <w:top w:val="single" w:sz="4" w:space="0" w:color="auto"/>
                  <w:left w:val="single" w:sz="4" w:space="0" w:color="auto"/>
                  <w:bottom w:val="single" w:sz="4" w:space="0" w:color="auto"/>
                  <w:right w:val="single" w:sz="4" w:space="0" w:color="auto"/>
                </w:tcBorders>
              </w:tcPr>
            </w:tcPrChange>
          </w:tcPr>
          <w:p w14:paraId="6C64AD29" w14:textId="40FDF633" w:rsidR="00597165" w:rsidRPr="001C4B79" w:rsidRDefault="00597165" w:rsidP="001D5C80">
            <w:pPr>
              <w:pStyle w:val="TAL"/>
              <w:rPr>
                <w:ins w:id="219" w:author="Marcus Maranhao" w:date="2025-07-21T18:49:00Z" w16du:dateUtc="2025-07-22T01:49:00Z"/>
                <w:b/>
                <w:bCs/>
                <w:color w:val="993366"/>
                <w:rPrChange w:id="220" w:author="Marcus Maranhao" w:date="2025-07-21T19:12:00Z" w16du:dateUtc="2025-07-22T02:12:00Z">
                  <w:rPr>
                    <w:ins w:id="221" w:author="Marcus Maranhao" w:date="2025-07-21T18:49:00Z" w16du:dateUtc="2025-07-22T01:49:00Z"/>
                    <w:color w:val="993366"/>
                  </w:rPr>
                </w:rPrChange>
              </w:rPr>
            </w:pPr>
          </w:p>
        </w:tc>
        <w:tc>
          <w:tcPr>
            <w:tcW w:w="1728" w:type="dxa"/>
            <w:tcBorders>
              <w:top w:val="single" w:sz="4" w:space="0" w:color="auto"/>
              <w:left w:val="single" w:sz="4" w:space="0" w:color="auto"/>
              <w:bottom w:val="single" w:sz="4" w:space="0" w:color="auto"/>
              <w:right w:val="single" w:sz="4" w:space="0" w:color="auto"/>
            </w:tcBorders>
            <w:tcPrChange w:id="222" w:author="Marcus Maranhao" w:date="2025-07-21T19:24:00Z" w16du:dateUtc="2025-07-22T02:24:00Z">
              <w:tcPr>
                <w:tcW w:w="1728" w:type="dxa"/>
                <w:tcBorders>
                  <w:top w:val="single" w:sz="4" w:space="0" w:color="auto"/>
                  <w:left w:val="single" w:sz="4" w:space="0" w:color="auto"/>
                  <w:bottom w:val="single" w:sz="4" w:space="0" w:color="auto"/>
                  <w:right w:val="single" w:sz="4" w:space="0" w:color="auto"/>
                </w:tcBorders>
              </w:tcPr>
            </w:tcPrChange>
          </w:tcPr>
          <w:p w14:paraId="6D53FE8B" w14:textId="7B1C329B" w:rsidR="00597165" w:rsidRPr="001C4B79" w:rsidRDefault="008B1AC5" w:rsidP="001D5C80">
            <w:pPr>
              <w:pStyle w:val="TAL"/>
              <w:rPr>
                <w:ins w:id="223" w:author="Marcus Maranhao" w:date="2025-07-21T18:49:00Z" w16du:dateUtc="2025-07-22T01:49:00Z"/>
                <w:b/>
                <w:bCs/>
                <w:lang w:eastAsia="zh-CN"/>
                <w:rPrChange w:id="224" w:author="Marcus Maranhao" w:date="2025-07-21T19:12:00Z" w16du:dateUtc="2025-07-22T02:12:00Z">
                  <w:rPr>
                    <w:ins w:id="225" w:author="Marcus Maranhao" w:date="2025-07-21T18:49:00Z" w16du:dateUtc="2025-07-22T01:49:00Z"/>
                    <w:lang w:eastAsia="zh-CN"/>
                  </w:rPr>
                </w:rPrChange>
              </w:rPr>
            </w:pPr>
            <w:ins w:id="226" w:author="Marcus Maranhao" w:date="2025-08-12T05:28:00Z" w16du:dateUtc="2025-08-12T12:28:00Z">
              <w:r>
                <w:rPr>
                  <w:b/>
                  <w:bCs/>
                  <w:lang w:eastAsia="zh-CN"/>
                </w:rPr>
                <w:t xml:space="preserve">As </w:t>
              </w:r>
            </w:ins>
            <w:ins w:id="227" w:author="Marcus Maranhao" w:date="2025-08-12T05:29:00Z" w16du:dateUtc="2025-08-12T12:29:00Z">
              <w:r>
                <w:rPr>
                  <w:b/>
                  <w:bCs/>
                  <w:lang w:eastAsia="zh-CN"/>
                </w:rPr>
                <w:t>defined in TS38.331</w:t>
              </w:r>
            </w:ins>
          </w:p>
        </w:tc>
        <w:tc>
          <w:tcPr>
            <w:tcW w:w="1080" w:type="dxa"/>
            <w:tcBorders>
              <w:top w:val="single" w:sz="4" w:space="0" w:color="auto"/>
              <w:left w:val="single" w:sz="4" w:space="0" w:color="auto"/>
              <w:bottom w:val="single" w:sz="4" w:space="0" w:color="auto"/>
              <w:right w:val="single" w:sz="4" w:space="0" w:color="auto"/>
            </w:tcBorders>
            <w:tcPrChange w:id="228"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4A59160D" w14:textId="77777777" w:rsidR="00597165" w:rsidRPr="001C4B79" w:rsidRDefault="00597165" w:rsidP="001D5C80">
            <w:pPr>
              <w:pStyle w:val="TAC"/>
              <w:rPr>
                <w:ins w:id="229" w:author="Marcus Maranhao" w:date="2025-07-21T18:49:00Z" w16du:dateUtc="2025-07-22T01:49:00Z"/>
                <w:b/>
                <w:bCs/>
                <w:lang w:eastAsia="ja-JP"/>
                <w:rPrChange w:id="230" w:author="Marcus Maranhao" w:date="2025-07-21T19:12:00Z" w16du:dateUtc="2025-07-22T02:12:00Z">
                  <w:rPr>
                    <w:ins w:id="231" w:author="Marcus Maranhao" w:date="2025-07-21T18:49:00Z" w16du:dateUtc="2025-07-22T01:49:00Z"/>
                    <w:lang w:eastAsia="ja-JP"/>
                  </w:rPr>
                </w:rPrChange>
              </w:rPr>
            </w:pPr>
            <w:ins w:id="232" w:author="Marcus Maranhao" w:date="2025-07-21T18:49:00Z" w16du:dateUtc="2025-07-22T01:49:00Z">
              <w:r w:rsidRPr="001C4B79">
                <w:rPr>
                  <w:b/>
                  <w:bCs/>
                  <w:lang w:eastAsia="ja-JP"/>
                  <w:rPrChange w:id="233" w:author="Marcus Maranhao" w:date="2025-07-21T19:12:00Z" w16du:dateUtc="2025-07-22T02:12: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Change w:id="234"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56AFDECB" w14:textId="77777777" w:rsidR="00597165" w:rsidRPr="001C4B79" w:rsidRDefault="00597165" w:rsidP="001D5C80">
            <w:pPr>
              <w:pStyle w:val="TAC"/>
              <w:rPr>
                <w:ins w:id="235" w:author="Marcus Maranhao" w:date="2025-07-21T18:49:00Z" w16du:dateUtc="2025-07-22T01:49:00Z"/>
                <w:b/>
                <w:bCs/>
                <w:lang w:eastAsia="ja-JP"/>
                <w:rPrChange w:id="236" w:author="Marcus Maranhao" w:date="2025-07-21T19:12:00Z" w16du:dateUtc="2025-07-22T02:12:00Z">
                  <w:rPr>
                    <w:ins w:id="237" w:author="Marcus Maranhao" w:date="2025-07-21T18:49:00Z" w16du:dateUtc="2025-07-22T01:49:00Z"/>
                    <w:lang w:eastAsia="ja-JP"/>
                  </w:rPr>
                </w:rPrChange>
              </w:rPr>
            </w:pPr>
          </w:p>
        </w:tc>
      </w:tr>
      <w:tr w:rsidR="004B5619" w:rsidRPr="001C4B79" w14:paraId="0FA0F033" w14:textId="77777777" w:rsidTr="00383091">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Marcus Maranhao" w:date="2025-07-21T19:24:00Z" w16du:dateUtc="2025-07-22T02:24: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9" w:author="Marcus Maranhao" w:date="2025-07-11T09:39:00Z"/>
        </w:trPr>
        <w:tc>
          <w:tcPr>
            <w:tcW w:w="2160" w:type="dxa"/>
            <w:tcBorders>
              <w:top w:val="single" w:sz="4" w:space="0" w:color="auto"/>
              <w:left w:val="single" w:sz="4" w:space="0" w:color="auto"/>
              <w:bottom w:val="single" w:sz="4" w:space="0" w:color="auto"/>
              <w:right w:val="single" w:sz="4" w:space="0" w:color="auto"/>
            </w:tcBorders>
            <w:tcPrChange w:id="240" w:author="Marcus Maranhao" w:date="2025-07-21T19:24:00Z" w16du:dateUtc="2025-07-22T02:24:00Z">
              <w:tcPr>
                <w:tcW w:w="2160" w:type="dxa"/>
                <w:tcBorders>
                  <w:top w:val="single" w:sz="4" w:space="0" w:color="auto"/>
                  <w:left w:val="single" w:sz="4" w:space="0" w:color="auto"/>
                  <w:bottom w:val="single" w:sz="4" w:space="0" w:color="auto"/>
                  <w:right w:val="single" w:sz="4" w:space="0" w:color="auto"/>
                </w:tcBorders>
              </w:tcPr>
            </w:tcPrChange>
          </w:tcPr>
          <w:p w14:paraId="0C97A810" w14:textId="30FC33BF" w:rsidR="004B5619" w:rsidRPr="001C4B79" w:rsidRDefault="002F41A8" w:rsidP="00951B4E">
            <w:pPr>
              <w:pStyle w:val="TAL"/>
              <w:rPr>
                <w:ins w:id="241" w:author="Marcus Maranhao" w:date="2025-07-11T09:39:00Z" w16du:dateUtc="2025-07-11T16:39:00Z"/>
                <w:b/>
                <w:bCs/>
                <w:lang w:eastAsia="zh-CN"/>
                <w:rPrChange w:id="242" w:author="Marcus Maranhao" w:date="2025-07-21T19:12:00Z" w16du:dateUtc="2025-07-22T02:12:00Z">
                  <w:rPr>
                    <w:ins w:id="243" w:author="Marcus Maranhao" w:date="2025-07-11T09:39:00Z" w16du:dateUtc="2025-07-11T16:39:00Z"/>
                    <w:lang w:eastAsia="zh-CN"/>
                  </w:rPr>
                </w:rPrChange>
              </w:rPr>
            </w:pPr>
            <w:ins w:id="244" w:author="Marcus Maranhao" w:date="2025-07-21T17:31:00Z" w16du:dateUtc="2025-07-22T00:31:00Z">
              <w:r w:rsidRPr="001C4B79">
                <w:rPr>
                  <w:b/>
                  <w:bCs/>
                  <w:lang w:eastAsia="zh-CN"/>
                  <w:rPrChange w:id="245" w:author="Marcus Maranhao" w:date="2025-07-21T19:12:00Z" w16du:dateUtc="2025-07-22T02:12:00Z">
                    <w:rPr>
                      <w:lang w:eastAsia="zh-CN"/>
                    </w:rPr>
                  </w:rPrChange>
                </w:rPr>
                <w:t xml:space="preserve"> </w:t>
              </w:r>
            </w:ins>
            <w:ins w:id="246" w:author="Marcus Maranhao" w:date="2025-08-12T05:33:00Z" w16du:dateUtc="2025-08-12T12:33:00Z">
              <w:r w:rsidR="00820D41">
                <w:rPr>
                  <w:b/>
                  <w:bCs/>
                  <w:lang w:eastAsia="zh-CN"/>
                </w:rPr>
                <w:t xml:space="preserve">  </w:t>
              </w:r>
            </w:ins>
            <w:ins w:id="247" w:author="Marcus Maranhao" w:date="2025-07-21T17:31:00Z" w16du:dateUtc="2025-07-22T00:31:00Z">
              <w:r w:rsidRPr="001C4B79">
                <w:rPr>
                  <w:b/>
                  <w:bCs/>
                  <w:lang w:eastAsia="zh-CN"/>
                  <w:rPrChange w:id="248" w:author="Marcus Maranhao" w:date="2025-07-21T19:12:00Z" w16du:dateUtc="2025-07-22T02:12:00Z">
                    <w:rPr>
                      <w:lang w:eastAsia="zh-CN"/>
                    </w:rPr>
                  </w:rPrChange>
                </w:rPr>
                <w:t xml:space="preserve"> &gt;</w:t>
              </w:r>
            </w:ins>
            <w:ins w:id="249" w:author="Marcus Maranhao" w:date="2025-07-11T09:39:00Z" w16du:dateUtc="2025-07-11T16:39:00Z">
              <w:r w:rsidR="004B5619" w:rsidRPr="001C4B79">
                <w:rPr>
                  <w:b/>
                  <w:bCs/>
                  <w:lang w:eastAsia="zh-CN"/>
                  <w:rPrChange w:id="250" w:author="Marcus Maranhao" w:date="2025-07-21T19:12:00Z" w16du:dateUtc="2025-07-22T02:12:00Z">
                    <w:rPr>
                      <w:lang w:eastAsia="zh-CN"/>
                    </w:rPr>
                  </w:rPrChange>
                </w:rPr>
                <w:t>CLI Mitigation Indication</w:t>
              </w:r>
            </w:ins>
          </w:p>
        </w:tc>
        <w:tc>
          <w:tcPr>
            <w:tcW w:w="1080" w:type="dxa"/>
            <w:tcBorders>
              <w:top w:val="single" w:sz="4" w:space="0" w:color="auto"/>
              <w:left w:val="single" w:sz="4" w:space="0" w:color="auto"/>
              <w:bottom w:val="single" w:sz="4" w:space="0" w:color="auto"/>
              <w:right w:val="single" w:sz="4" w:space="0" w:color="auto"/>
            </w:tcBorders>
            <w:tcPrChange w:id="251"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31172509" w14:textId="77777777" w:rsidR="004B5619" w:rsidRPr="001C4B79" w:rsidRDefault="004B5619" w:rsidP="00951B4E">
            <w:pPr>
              <w:pStyle w:val="TAL"/>
              <w:rPr>
                <w:ins w:id="252" w:author="Marcus Maranhao" w:date="2025-07-11T09:39:00Z" w16du:dateUtc="2025-07-11T16:39:00Z"/>
                <w:b/>
                <w:bCs/>
                <w:lang w:eastAsia="zh-CN"/>
                <w:rPrChange w:id="253" w:author="Marcus Maranhao" w:date="2025-07-21T19:12:00Z" w16du:dateUtc="2025-07-22T02:12:00Z">
                  <w:rPr>
                    <w:ins w:id="254" w:author="Marcus Maranhao" w:date="2025-07-11T09:39:00Z" w16du:dateUtc="2025-07-11T16:39:00Z"/>
                    <w:lang w:eastAsia="zh-CN"/>
                  </w:rPr>
                </w:rPrChange>
              </w:rPr>
            </w:pPr>
            <w:ins w:id="255" w:author="Marcus Maranhao" w:date="2025-07-11T09:40:00Z" w16du:dateUtc="2025-07-11T16:40:00Z">
              <w:r w:rsidRPr="001C4B79">
                <w:rPr>
                  <w:b/>
                  <w:bCs/>
                  <w:lang w:eastAsia="zh-CN"/>
                  <w:rPrChange w:id="256" w:author="Marcus Maranhao" w:date="2025-07-21T19:12:00Z" w16du:dateUtc="2025-07-22T02:12:00Z">
                    <w:rPr>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Change w:id="257"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5FF49F16" w14:textId="77777777" w:rsidR="004B5619" w:rsidRPr="001C4B79" w:rsidRDefault="004B5619" w:rsidP="00951B4E">
            <w:pPr>
              <w:pStyle w:val="TAL"/>
              <w:rPr>
                <w:ins w:id="258" w:author="Marcus Maranhao" w:date="2025-07-11T09:39:00Z" w16du:dateUtc="2025-07-11T16:39:00Z"/>
                <w:b/>
                <w:bCs/>
                <w:i/>
                <w:lang w:eastAsia="ja-JP"/>
                <w:rPrChange w:id="259" w:author="Marcus Maranhao" w:date="2025-07-21T19:12:00Z" w16du:dateUtc="2025-07-22T02:12:00Z">
                  <w:rPr>
                    <w:ins w:id="260" w:author="Marcus Maranhao" w:date="2025-07-11T09:39:00Z" w16du:dateUtc="2025-07-11T16:39:00Z"/>
                    <w:i/>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261" w:author="Marcus Maranhao" w:date="2025-07-21T19:24:00Z" w16du:dateUtc="2025-07-22T02:24:00Z">
              <w:tcPr>
                <w:tcW w:w="1512" w:type="dxa"/>
                <w:tcBorders>
                  <w:top w:val="single" w:sz="4" w:space="0" w:color="auto"/>
                  <w:left w:val="single" w:sz="4" w:space="0" w:color="auto"/>
                  <w:bottom w:val="single" w:sz="4" w:space="0" w:color="auto"/>
                  <w:right w:val="single" w:sz="4" w:space="0" w:color="auto"/>
                </w:tcBorders>
              </w:tcPr>
            </w:tcPrChange>
          </w:tcPr>
          <w:p w14:paraId="46880082" w14:textId="77777777" w:rsidR="004B5619" w:rsidRPr="001C4B79" w:rsidRDefault="004B5619" w:rsidP="00951B4E">
            <w:pPr>
              <w:pStyle w:val="TAL"/>
              <w:rPr>
                <w:ins w:id="262" w:author="Marcus Maranhao" w:date="2025-07-11T09:39:00Z" w16du:dateUtc="2025-07-11T16:39:00Z"/>
                <w:b/>
                <w:bCs/>
                <w:color w:val="993366"/>
                <w:rPrChange w:id="263" w:author="Marcus Maranhao" w:date="2025-07-21T19:12:00Z" w16du:dateUtc="2025-07-22T02:12:00Z">
                  <w:rPr>
                    <w:ins w:id="264" w:author="Marcus Maranhao" w:date="2025-07-11T09:39:00Z" w16du:dateUtc="2025-07-11T16:39:00Z"/>
                    <w:color w:val="993366"/>
                  </w:rPr>
                </w:rPrChange>
              </w:rPr>
            </w:pPr>
            <w:ins w:id="265" w:author="Marcus Maranhao" w:date="2025-07-11T09:40:00Z" w16du:dateUtc="2025-07-11T16:40:00Z">
              <w:r w:rsidRPr="001C4B79">
                <w:rPr>
                  <w:b/>
                  <w:bCs/>
                  <w:color w:val="993366"/>
                  <w:rPrChange w:id="266" w:author="Marcus Maranhao" w:date="2025-07-21T19:12:00Z" w16du:dateUtc="2025-07-22T02:12:00Z">
                    <w:rPr>
                      <w:color w:val="993366"/>
                    </w:rPr>
                  </w:rPrChange>
                </w:rPr>
                <w:t>ENUMERATED (true, …)</w:t>
              </w:r>
            </w:ins>
          </w:p>
        </w:tc>
        <w:tc>
          <w:tcPr>
            <w:tcW w:w="1728" w:type="dxa"/>
            <w:tcBorders>
              <w:top w:val="single" w:sz="4" w:space="0" w:color="auto"/>
              <w:left w:val="single" w:sz="4" w:space="0" w:color="auto"/>
              <w:bottom w:val="single" w:sz="4" w:space="0" w:color="auto"/>
              <w:right w:val="single" w:sz="4" w:space="0" w:color="auto"/>
            </w:tcBorders>
            <w:tcPrChange w:id="267" w:author="Marcus Maranhao" w:date="2025-07-21T19:24:00Z" w16du:dateUtc="2025-07-22T02:24:00Z">
              <w:tcPr>
                <w:tcW w:w="1728" w:type="dxa"/>
                <w:tcBorders>
                  <w:top w:val="single" w:sz="4" w:space="0" w:color="auto"/>
                  <w:left w:val="single" w:sz="4" w:space="0" w:color="auto"/>
                  <w:bottom w:val="single" w:sz="4" w:space="0" w:color="auto"/>
                  <w:right w:val="single" w:sz="4" w:space="0" w:color="auto"/>
                </w:tcBorders>
              </w:tcPr>
            </w:tcPrChange>
          </w:tcPr>
          <w:p w14:paraId="6A885C2E" w14:textId="77777777" w:rsidR="004B5619" w:rsidRPr="001C4B79" w:rsidRDefault="004B5619" w:rsidP="00951B4E">
            <w:pPr>
              <w:pStyle w:val="TAL"/>
              <w:rPr>
                <w:ins w:id="268" w:author="Marcus Maranhao" w:date="2025-07-11T09:39:00Z" w16du:dateUtc="2025-07-11T16:39:00Z"/>
                <w:b/>
                <w:bCs/>
                <w:lang w:eastAsia="zh-CN"/>
                <w:rPrChange w:id="269" w:author="Marcus Maranhao" w:date="2025-07-21T19:12:00Z" w16du:dateUtc="2025-07-22T02:12:00Z">
                  <w:rPr>
                    <w:ins w:id="270" w:author="Marcus Maranhao" w:date="2025-07-11T09:39:00Z" w16du:dateUtc="2025-07-11T16:39:00Z"/>
                    <w:lang w:eastAsia="zh-CN"/>
                  </w:rPr>
                </w:rPrChange>
              </w:rPr>
            </w:pPr>
            <w:ins w:id="271" w:author="Marcus Maranhao" w:date="2025-07-11T09:40:00Z" w16du:dateUtc="2025-07-11T16:40:00Z">
              <w:r w:rsidRPr="001C4B79">
                <w:rPr>
                  <w:b/>
                  <w:bCs/>
                  <w:lang w:eastAsia="zh-CN"/>
                  <w:rPrChange w:id="272" w:author="Marcus Maranhao" w:date="2025-07-21T19:12:00Z" w16du:dateUtc="2025-07-22T02:12:00Z">
                    <w:rPr>
                      <w:lang w:eastAsia="zh-CN"/>
                    </w:rPr>
                  </w:rPrChange>
                </w:rPr>
                <w:t>Indicates to request CLI mitigation</w:t>
              </w:r>
            </w:ins>
          </w:p>
        </w:tc>
        <w:tc>
          <w:tcPr>
            <w:tcW w:w="1080" w:type="dxa"/>
            <w:tcBorders>
              <w:top w:val="single" w:sz="4" w:space="0" w:color="auto"/>
              <w:left w:val="single" w:sz="4" w:space="0" w:color="auto"/>
              <w:bottom w:val="single" w:sz="4" w:space="0" w:color="auto"/>
              <w:right w:val="single" w:sz="4" w:space="0" w:color="auto"/>
            </w:tcBorders>
            <w:tcPrChange w:id="273"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0C455291" w14:textId="77777777" w:rsidR="004B5619" w:rsidRPr="001C4B79" w:rsidRDefault="004B5619" w:rsidP="00951B4E">
            <w:pPr>
              <w:pStyle w:val="TAC"/>
              <w:rPr>
                <w:ins w:id="274" w:author="Marcus Maranhao" w:date="2025-07-11T09:39:00Z" w16du:dateUtc="2025-07-11T16:39:00Z"/>
                <w:b/>
                <w:bCs/>
                <w:lang w:eastAsia="ja-JP"/>
                <w:rPrChange w:id="275" w:author="Marcus Maranhao" w:date="2025-07-21T19:12:00Z" w16du:dateUtc="2025-07-22T02:12:00Z">
                  <w:rPr>
                    <w:ins w:id="276" w:author="Marcus Maranhao" w:date="2025-07-11T09:39:00Z" w16du:dateUtc="2025-07-11T16:39: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277"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5A7D2FD5" w14:textId="77777777" w:rsidR="004B5619" w:rsidRPr="001C4B79" w:rsidRDefault="004B5619" w:rsidP="00951B4E">
            <w:pPr>
              <w:pStyle w:val="TAC"/>
              <w:rPr>
                <w:ins w:id="278" w:author="Marcus Maranhao" w:date="2025-07-11T09:39:00Z" w16du:dateUtc="2025-07-11T16:39:00Z"/>
                <w:b/>
                <w:bCs/>
                <w:lang w:eastAsia="ja-JP"/>
                <w:rPrChange w:id="279" w:author="Marcus Maranhao" w:date="2025-07-21T19:12:00Z" w16du:dateUtc="2025-07-22T02:12:00Z">
                  <w:rPr>
                    <w:ins w:id="280" w:author="Marcus Maranhao" w:date="2025-07-11T09:39:00Z" w16du:dateUtc="2025-07-11T16:39:00Z"/>
                    <w:lang w:eastAsia="ja-JP"/>
                  </w:rPr>
                </w:rPrChange>
              </w:rPr>
            </w:pPr>
          </w:p>
        </w:tc>
      </w:tr>
      <w:tr w:rsidR="00FB0EA8" w:rsidRPr="001C4B79" w14:paraId="0072FDE1" w14:textId="77777777" w:rsidTr="00383091">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Marcus Maranhao" w:date="2025-07-21T19:24:00Z" w16du:dateUtc="2025-07-22T02:24: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2" w:author="Marcus Maranhao" w:date="2025-07-21T19:08:00Z"/>
        </w:trPr>
        <w:tc>
          <w:tcPr>
            <w:tcW w:w="2160" w:type="dxa"/>
            <w:tcBorders>
              <w:top w:val="single" w:sz="4" w:space="0" w:color="auto"/>
              <w:left w:val="single" w:sz="4" w:space="0" w:color="auto"/>
              <w:bottom w:val="single" w:sz="4" w:space="0" w:color="auto"/>
              <w:right w:val="single" w:sz="4" w:space="0" w:color="auto"/>
            </w:tcBorders>
            <w:tcPrChange w:id="283" w:author="Marcus Maranhao" w:date="2025-07-21T19:24:00Z" w16du:dateUtc="2025-07-22T02:24:00Z">
              <w:tcPr>
                <w:tcW w:w="2160" w:type="dxa"/>
                <w:tcBorders>
                  <w:top w:val="single" w:sz="4" w:space="0" w:color="auto"/>
                  <w:left w:val="single" w:sz="4" w:space="0" w:color="auto"/>
                  <w:bottom w:val="single" w:sz="4" w:space="0" w:color="auto"/>
                  <w:right w:val="single" w:sz="4" w:space="0" w:color="auto"/>
                </w:tcBorders>
              </w:tcPr>
            </w:tcPrChange>
          </w:tcPr>
          <w:p w14:paraId="03E42035" w14:textId="2D9E0418" w:rsidR="00FB0EA8" w:rsidRPr="001C4B79" w:rsidRDefault="00FB0EA8" w:rsidP="00951B4E">
            <w:pPr>
              <w:pStyle w:val="TAL"/>
              <w:rPr>
                <w:ins w:id="284" w:author="Marcus Maranhao" w:date="2025-07-21T19:08:00Z" w16du:dateUtc="2025-07-22T02:08:00Z"/>
                <w:b/>
                <w:bCs/>
                <w:lang w:eastAsia="zh-CN"/>
                <w:rPrChange w:id="285" w:author="Marcus Maranhao" w:date="2025-07-21T19:12:00Z" w16du:dateUtc="2025-07-22T02:12:00Z">
                  <w:rPr>
                    <w:ins w:id="286" w:author="Marcus Maranhao" w:date="2025-07-21T19:08:00Z" w16du:dateUtc="2025-07-22T02:08:00Z"/>
                    <w:lang w:eastAsia="zh-CN"/>
                  </w:rPr>
                </w:rPrChange>
              </w:rPr>
            </w:pPr>
            <w:ins w:id="287" w:author="Marcus Maranhao" w:date="2025-07-21T19:08:00Z" w16du:dateUtc="2025-07-22T02:08:00Z">
              <w:r w:rsidRPr="001C4B79">
                <w:rPr>
                  <w:b/>
                  <w:bCs/>
                  <w:lang w:eastAsia="zh-CN"/>
                  <w:rPrChange w:id="288" w:author="Marcus Maranhao" w:date="2025-07-21T19:12:00Z" w16du:dateUtc="2025-07-22T02:12:00Z">
                    <w:rPr>
                      <w:lang w:eastAsia="zh-CN"/>
                    </w:rPr>
                  </w:rPrChange>
                </w:rPr>
                <w:t>UE-to-UE-CLI</w:t>
              </w:r>
            </w:ins>
            <w:ins w:id="289" w:author="Marcus Maranhao" w:date="2025-08-13T06:32:00Z" w16du:dateUtc="2025-08-13T13:32:00Z">
              <w:r w:rsidR="009C1505">
                <w:rPr>
                  <w:b/>
                  <w:bCs/>
                  <w:lang w:eastAsia="zh-CN"/>
                </w:rPr>
                <w:t>-</w:t>
              </w:r>
            </w:ins>
            <w:ins w:id="290" w:author="Marcus Maranhao" w:date="2025-07-21T19:08:00Z" w16du:dateUtc="2025-07-22T02:08:00Z">
              <w:r w:rsidRPr="001C4B79">
                <w:rPr>
                  <w:b/>
                  <w:bCs/>
                  <w:lang w:eastAsia="zh-CN"/>
                  <w:rPrChange w:id="291" w:author="Marcus Maranhao" w:date="2025-07-21T19:12:00Z" w16du:dateUtc="2025-07-22T02:12:00Z">
                    <w:rPr>
                      <w:lang w:eastAsia="zh-CN"/>
                    </w:rPr>
                  </w:rPrChange>
                </w:rPr>
                <w:t xml:space="preserve"> </w:t>
              </w:r>
              <w:proofErr w:type="spellStart"/>
              <w:r w:rsidRPr="001C4B79">
                <w:rPr>
                  <w:b/>
                  <w:bCs/>
                  <w:lang w:eastAsia="zh-CN"/>
                  <w:rPrChange w:id="292" w:author="Marcus Maranhao" w:date="2025-07-21T19:12:00Z" w16du:dateUtc="2025-07-22T02:12:00Z">
                    <w:rPr>
                      <w:lang w:eastAsia="zh-CN"/>
                    </w:rPr>
                  </w:rPrChange>
                </w:rPr>
                <w:t>MeasurementAssistanceRequest</w:t>
              </w:r>
              <w:proofErr w:type="spellEnd"/>
            </w:ins>
          </w:p>
        </w:tc>
        <w:tc>
          <w:tcPr>
            <w:tcW w:w="1080" w:type="dxa"/>
            <w:tcBorders>
              <w:top w:val="single" w:sz="4" w:space="0" w:color="auto"/>
              <w:left w:val="single" w:sz="4" w:space="0" w:color="auto"/>
              <w:bottom w:val="single" w:sz="4" w:space="0" w:color="auto"/>
              <w:right w:val="single" w:sz="4" w:space="0" w:color="auto"/>
            </w:tcBorders>
            <w:tcPrChange w:id="293"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61B44C25" w14:textId="00D9AFDA" w:rsidR="00FB0EA8" w:rsidRPr="001C4B79" w:rsidRDefault="00FB0EA8" w:rsidP="00951B4E">
            <w:pPr>
              <w:pStyle w:val="TAL"/>
              <w:rPr>
                <w:ins w:id="294" w:author="Marcus Maranhao" w:date="2025-07-21T19:08:00Z" w16du:dateUtc="2025-07-22T02:08:00Z"/>
                <w:b/>
                <w:bCs/>
                <w:lang w:eastAsia="zh-CN"/>
                <w:rPrChange w:id="295" w:author="Marcus Maranhao" w:date="2025-07-21T19:12:00Z" w16du:dateUtc="2025-07-22T02:12:00Z">
                  <w:rPr>
                    <w:ins w:id="296" w:author="Marcus Maranhao" w:date="2025-07-21T19:08:00Z" w16du:dateUtc="2025-07-22T02:08:00Z"/>
                    <w:lang w:eastAsia="zh-CN"/>
                  </w:rPr>
                </w:rPrChange>
              </w:rPr>
            </w:pPr>
            <w:ins w:id="297" w:author="Marcus Maranhao" w:date="2025-07-21T19:08:00Z" w16du:dateUtc="2025-07-22T02:08:00Z">
              <w:r w:rsidRPr="001C4B79">
                <w:rPr>
                  <w:b/>
                  <w:bCs/>
                  <w:lang w:eastAsia="zh-CN"/>
                  <w:rPrChange w:id="298" w:author="Marcus Maranhao" w:date="2025-07-21T19:12:00Z" w16du:dateUtc="2025-07-22T02:12:00Z">
                    <w:rPr>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Change w:id="299"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5CDA1ECD" w14:textId="77777777" w:rsidR="00FB0EA8" w:rsidRPr="001C4B79" w:rsidRDefault="00FB0EA8" w:rsidP="00951B4E">
            <w:pPr>
              <w:pStyle w:val="TAL"/>
              <w:rPr>
                <w:ins w:id="300" w:author="Marcus Maranhao" w:date="2025-07-21T19:08:00Z" w16du:dateUtc="2025-07-22T02:08:00Z"/>
                <w:b/>
                <w:bCs/>
                <w:i/>
                <w:lang w:eastAsia="ja-JP"/>
                <w:rPrChange w:id="301" w:author="Marcus Maranhao" w:date="2025-07-21T19:12:00Z" w16du:dateUtc="2025-07-22T02:12:00Z">
                  <w:rPr>
                    <w:ins w:id="302" w:author="Marcus Maranhao" w:date="2025-07-21T19:08:00Z" w16du:dateUtc="2025-07-22T02:08:00Z"/>
                    <w:i/>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303" w:author="Marcus Maranhao" w:date="2025-07-21T19:24:00Z" w16du:dateUtc="2025-07-22T02:24:00Z">
              <w:tcPr>
                <w:tcW w:w="1512" w:type="dxa"/>
                <w:tcBorders>
                  <w:top w:val="single" w:sz="4" w:space="0" w:color="auto"/>
                  <w:left w:val="single" w:sz="4" w:space="0" w:color="auto"/>
                  <w:bottom w:val="single" w:sz="4" w:space="0" w:color="auto"/>
                  <w:right w:val="single" w:sz="4" w:space="0" w:color="auto"/>
                </w:tcBorders>
              </w:tcPr>
            </w:tcPrChange>
          </w:tcPr>
          <w:p w14:paraId="36DC85E0" w14:textId="4C81F5AB" w:rsidR="00FB0EA8" w:rsidRPr="001C4B79" w:rsidRDefault="00FB0EA8" w:rsidP="00951B4E">
            <w:pPr>
              <w:pStyle w:val="TAL"/>
              <w:rPr>
                <w:ins w:id="304" w:author="Marcus Maranhao" w:date="2025-07-21T19:08:00Z" w16du:dateUtc="2025-07-22T02:08:00Z"/>
                <w:b/>
                <w:bCs/>
                <w:color w:val="993366"/>
                <w:rPrChange w:id="305" w:author="Marcus Maranhao" w:date="2025-07-21T19:12:00Z" w16du:dateUtc="2025-07-22T02:12:00Z">
                  <w:rPr>
                    <w:ins w:id="306" w:author="Marcus Maranhao" w:date="2025-07-21T19:08:00Z" w16du:dateUtc="2025-07-22T02:08:00Z"/>
                    <w:color w:val="993366"/>
                  </w:rPr>
                </w:rPrChange>
              </w:rPr>
            </w:pPr>
            <w:ins w:id="307" w:author="Marcus Maranhao" w:date="2025-07-21T19:08:00Z" w16du:dateUtc="2025-07-22T02:08:00Z">
              <w:r w:rsidRPr="001C4B79">
                <w:rPr>
                  <w:b/>
                  <w:bCs/>
                  <w:color w:val="993366"/>
                  <w:rPrChange w:id="308" w:author="Marcus Maranhao" w:date="2025-07-21T19:12:00Z" w16du:dateUtc="2025-07-22T02:12:00Z">
                    <w:rPr>
                      <w:color w:val="993366"/>
                    </w:rPr>
                  </w:rPrChange>
                </w:rPr>
                <w:t>ENUMERATED (true, …)</w:t>
              </w:r>
            </w:ins>
          </w:p>
        </w:tc>
        <w:tc>
          <w:tcPr>
            <w:tcW w:w="1728" w:type="dxa"/>
            <w:tcBorders>
              <w:top w:val="single" w:sz="4" w:space="0" w:color="auto"/>
              <w:left w:val="single" w:sz="4" w:space="0" w:color="auto"/>
              <w:bottom w:val="single" w:sz="4" w:space="0" w:color="auto"/>
              <w:right w:val="single" w:sz="4" w:space="0" w:color="auto"/>
            </w:tcBorders>
            <w:tcPrChange w:id="309" w:author="Marcus Maranhao" w:date="2025-07-21T19:24:00Z" w16du:dateUtc="2025-07-22T02:24:00Z">
              <w:tcPr>
                <w:tcW w:w="1728" w:type="dxa"/>
                <w:tcBorders>
                  <w:top w:val="single" w:sz="4" w:space="0" w:color="auto"/>
                  <w:left w:val="single" w:sz="4" w:space="0" w:color="auto"/>
                  <w:bottom w:val="single" w:sz="4" w:space="0" w:color="auto"/>
                  <w:right w:val="single" w:sz="4" w:space="0" w:color="auto"/>
                </w:tcBorders>
              </w:tcPr>
            </w:tcPrChange>
          </w:tcPr>
          <w:p w14:paraId="4508AF54" w14:textId="07ADC344" w:rsidR="00FB0EA8" w:rsidRPr="001C4B79" w:rsidRDefault="00AB64F1" w:rsidP="00951B4E">
            <w:pPr>
              <w:pStyle w:val="TAL"/>
              <w:rPr>
                <w:ins w:id="310" w:author="Marcus Maranhao" w:date="2025-07-21T19:08:00Z" w16du:dateUtc="2025-07-22T02:08:00Z"/>
                <w:b/>
                <w:bCs/>
                <w:lang w:eastAsia="zh-CN"/>
                <w:rPrChange w:id="311" w:author="Marcus Maranhao" w:date="2025-07-21T19:12:00Z" w16du:dateUtc="2025-07-22T02:12:00Z">
                  <w:rPr>
                    <w:ins w:id="312" w:author="Marcus Maranhao" w:date="2025-07-21T19:08:00Z" w16du:dateUtc="2025-07-22T02:08:00Z"/>
                    <w:lang w:eastAsia="zh-CN"/>
                  </w:rPr>
                </w:rPrChange>
              </w:rPr>
            </w:pPr>
            <w:ins w:id="313" w:author="Marcus Maranhao" w:date="2025-07-21T19:09:00Z" w16du:dateUtc="2025-07-22T02:09:00Z">
              <w:r w:rsidRPr="001C4B79">
                <w:rPr>
                  <w:b/>
                  <w:bCs/>
                  <w:lang w:eastAsia="zh-CN"/>
                  <w:rPrChange w:id="314" w:author="Marcus Maranhao" w:date="2025-07-21T19:12:00Z" w16du:dateUtc="2025-07-22T02:12:00Z">
                    <w:rPr>
                      <w:lang w:eastAsia="zh-CN"/>
                    </w:rPr>
                  </w:rPrChange>
                </w:rPr>
                <w:t xml:space="preserve">Indication to </w:t>
              </w:r>
              <w:proofErr w:type="spellStart"/>
              <w:r w:rsidRPr="001C4B79">
                <w:rPr>
                  <w:b/>
                  <w:bCs/>
                  <w:lang w:eastAsia="zh-CN"/>
                  <w:rPrChange w:id="315" w:author="Marcus Maranhao" w:date="2025-07-21T19:12:00Z" w16du:dateUtc="2025-07-22T02:12:00Z">
                    <w:rPr>
                      <w:lang w:eastAsia="zh-CN"/>
                    </w:rPr>
                  </w:rPrChange>
                </w:rPr>
                <w:t>neighbor</w:t>
              </w:r>
              <w:proofErr w:type="spellEnd"/>
              <w:r w:rsidRPr="001C4B79">
                <w:rPr>
                  <w:b/>
                  <w:bCs/>
                  <w:lang w:eastAsia="zh-CN"/>
                  <w:rPrChange w:id="316" w:author="Marcus Maranhao" w:date="2025-07-21T19:12:00Z" w16du:dateUtc="2025-07-22T02:12:00Z">
                    <w:rPr>
                      <w:lang w:eastAsia="zh-CN"/>
                    </w:rPr>
                  </w:rPrChange>
                </w:rPr>
                <w:t xml:space="preserve"> </w:t>
              </w:r>
              <w:proofErr w:type="spellStart"/>
              <w:r w:rsidRPr="001C4B79">
                <w:rPr>
                  <w:b/>
                  <w:bCs/>
                  <w:lang w:eastAsia="zh-CN"/>
                  <w:rPrChange w:id="317" w:author="Marcus Maranhao" w:date="2025-07-21T19:12:00Z" w16du:dateUtc="2025-07-22T02:12:00Z">
                    <w:rPr>
                      <w:lang w:eastAsia="zh-CN"/>
                    </w:rPr>
                  </w:rPrChange>
                </w:rPr>
                <w:t>gNB</w:t>
              </w:r>
              <w:proofErr w:type="spellEnd"/>
              <w:r w:rsidRPr="001C4B79">
                <w:rPr>
                  <w:b/>
                  <w:bCs/>
                  <w:lang w:eastAsia="zh-CN"/>
                  <w:rPrChange w:id="318" w:author="Marcus Maranhao" w:date="2025-07-21T19:12:00Z" w16du:dateUtc="2025-07-22T02:12:00Z">
                    <w:rPr>
                      <w:lang w:eastAsia="zh-CN"/>
                    </w:rPr>
                  </w:rPrChange>
                </w:rPr>
                <w:t xml:space="preserve"> to send SRS</w:t>
              </w:r>
            </w:ins>
            <w:ins w:id="319" w:author="Marcus Maranhao" w:date="2025-07-21T20:09:00Z" w16du:dateUtc="2025-07-22T03:09:00Z">
              <w:r w:rsidR="00D57EB7">
                <w:rPr>
                  <w:b/>
                  <w:bCs/>
                  <w:lang w:eastAsia="zh-CN"/>
                </w:rPr>
                <w:t>-</w:t>
              </w:r>
            </w:ins>
            <w:ins w:id="320" w:author="Marcus Maranhao" w:date="2025-08-12T05:31:00Z" w16du:dateUtc="2025-08-12T12:31:00Z">
              <w:r w:rsidR="008B1AC5">
                <w:rPr>
                  <w:b/>
                  <w:bCs/>
                  <w:lang w:eastAsia="zh-CN"/>
                </w:rPr>
                <w:t>Resource</w:t>
              </w:r>
            </w:ins>
            <w:ins w:id="321" w:author="Marcus Maranhao" w:date="2025-08-12T05:32:00Z" w16du:dateUtc="2025-08-12T12:32:00Z">
              <w:r w:rsidR="008B1AC5">
                <w:rPr>
                  <w:b/>
                  <w:bCs/>
                  <w:lang w:eastAsia="zh-CN"/>
                </w:rPr>
                <w:t xml:space="preserve"> configuration</w:t>
              </w:r>
            </w:ins>
            <w:ins w:id="322" w:author="Marcus Maranhao" w:date="2025-07-21T19:09:00Z" w16du:dateUtc="2025-07-22T02:09:00Z">
              <w:r w:rsidRPr="001C4B79">
                <w:rPr>
                  <w:b/>
                  <w:bCs/>
                  <w:lang w:eastAsia="zh-CN"/>
                  <w:rPrChange w:id="323" w:author="Marcus Maranhao" w:date="2025-07-21T19:12:00Z" w16du:dateUtc="2025-07-22T02:12:00Z">
                    <w:rPr>
                      <w:lang w:eastAsia="zh-CN"/>
                    </w:rPr>
                  </w:rPrChange>
                </w:rPr>
                <w:t xml:space="preserve"> info to assist with SRS measurements</w:t>
              </w:r>
            </w:ins>
          </w:p>
        </w:tc>
        <w:tc>
          <w:tcPr>
            <w:tcW w:w="1080" w:type="dxa"/>
            <w:tcBorders>
              <w:top w:val="single" w:sz="4" w:space="0" w:color="auto"/>
              <w:left w:val="single" w:sz="4" w:space="0" w:color="auto"/>
              <w:bottom w:val="single" w:sz="4" w:space="0" w:color="auto"/>
              <w:right w:val="single" w:sz="4" w:space="0" w:color="auto"/>
            </w:tcBorders>
            <w:tcPrChange w:id="324"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793AF1E5" w14:textId="77777777" w:rsidR="00FB0EA8" w:rsidRPr="001C4B79" w:rsidRDefault="00FB0EA8" w:rsidP="00951B4E">
            <w:pPr>
              <w:pStyle w:val="TAC"/>
              <w:rPr>
                <w:ins w:id="325" w:author="Marcus Maranhao" w:date="2025-07-21T19:08:00Z" w16du:dateUtc="2025-07-22T02:08:00Z"/>
                <w:b/>
                <w:bCs/>
                <w:lang w:eastAsia="ja-JP"/>
                <w:rPrChange w:id="326" w:author="Marcus Maranhao" w:date="2025-07-21T19:12:00Z" w16du:dateUtc="2025-07-22T02:12:00Z">
                  <w:rPr>
                    <w:ins w:id="327" w:author="Marcus Maranhao" w:date="2025-07-21T19:08:00Z" w16du:dateUtc="2025-07-22T02:08: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328" w:author="Marcus Maranhao" w:date="2025-07-21T19:24:00Z" w16du:dateUtc="2025-07-22T02:24:00Z">
              <w:tcPr>
                <w:tcW w:w="1080" w:type="dxa"/>
                <w:tcBorders>
                  <w:top w:val="single" w:sz="4" w:space="0" w:color="auto"/>
                  <w:left w:val="single" w:sz="4" w:space="0" w:color="auto"/>
                  <w:bottom w:val="single" w:sz="4" w:space="0" w:color="auto"/>
                  <w:right w:val="single" w:sz="4" w:space="0" w:color="auto"/>
                </w:tcBorders>
              </w:tcPr>
            </w:tcPrChange>
          </w:tcPr>
          <w:p w14:paraId="655EC9DD" w14:textId="77777777" w:rsidR="00FB0EA8" w:rsidRPr="001C4B79" w:rsidRDefault="00FB0EA8" w:rsidP="00951B4E">
            <w:pPr>
              <w:pStyle w:val="TAC"/>
              <w:rPr>
                <w:ins w:id="329" w:author="Marcus Maranhao" w:date="2025-07-21T19:08:00Z" w16du:dateUtc="2025-07-22T02:08:00Z"/>
                <w:b/>
                <w:bCs/>
                <w:lang w:eastAsia="ja-JP"/>
                <w:rPrChange w:id="330" w:author="Marcus Maranhao" w:date="2025-07-21T19:12:00Z" w16du:dateUtc="2025-07-22T02:12:00Z">
                  <w:rPr>
                    <w:ins w:id="331" w:author="Marcus Maranhao" w:date="2025-07-21T19:08:00Z" w16du:dateUtc="2025-07-22T02:08:00Z"/>
                    <w:lang w:eastAsia="ja-JP"/>
                  </w:rPr>
                </w:rPrChange>
              </w:rPr>
            </w:pPr>
          </w:p>
        </w:tc>
      </w:tr>
    </w:tbl>
    <w:p w14:paraId="2C2B84A2" w14:textId="77777777" w:rsidR="004B5619" w:rsidRPr="00846096" w:rsidRDefault="004B5619" w:rsidP="004B5619">
      <w:pPr>
        <w:widowControl w:val="0"/>
        <w:overflowPunct w:val="0"/>
        <w:autoSpaceDE w:val="0"/>
        <w:autoSpaceDN w:val="0"/>
        <w:adjustRightInd w:val="0"/>
        <w:textAlignment w:val="baseline"/>
        <w:rPr>
          <w:rFonts w:eastAsia="Malgun Gothic"/>
          <w:lang w:eastAsia="ko-KR"/>
        </w:rPr>
      </w:pPr>
    </w:p>
    <w:tbl>
      <w:tblPr>
        <w:tblpPr w:leftFromText="180" w:rightFromText="180" w:vertAnchor="text" w:horzAnchor="margin" w:tblpX="85" w:tblpY="56"/>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3"/>
        <w:gridCol w:w="6117"/>
      </w:tblGrid>
      <w:tr w:rsidR="004B5619" w:rsidRPr="00846096" w14:paraId="45B0927F" w14:textId="77777777" w:rsidTr="002F41A8">
        <w:tc>
          <w:tcPr>
            <w:tcW w:w="3603" w:type="dxa"/>
            <w:tcBorders>
              <w:top w:val="single" w:sz="4" w:space="0" w:color="auto"/>
              <w:left w:val="single" w:sz="4" w:space="0" w:color="auto"/>
              <w:bottom w:val="single" w:sz="4" w:space="0" w:color="auto"/>
              <w:right w:val="single" w:sz="4" w:space="0" w:color="auto"/>
            </w:tcBorders>
          </w:tcPr>
          <w:p w14:paraId="1C8C05DB" w14:textId="77777777" w:rsidR="004B5619" w:rsidRPr="00846096" w:rsidRDefault="004B5619" w:rsidP="00951B4E">
            <w:pPr>
              <w:pStyle w:val="TAH"/>
              <w:rPr>
                <w:lang w:eastAsia="ko-KR"/>
              </w:rPr>
            </w:pPr>
            <w:r w:rsidRPr="00846096">
              <w:rPr>
                <w:lang w:eastAsia="ja-JP"/>
              </w:rPr>
              <w:t>Range bound</w:t>
            </w:r>
          </w:p>
        </w:tc>
        <w:tc>
          <w:tcPr>
            <w:tcW w:w="6117" w:type="dxa"/>
            <w:tcBorders>
              <w:top w:val="single" w:sz="4" w:space="0" w:color="auto"/>
              <w:left w:val="single" w:sz="4" w:space="0" w:color="auto"/>
              <w:bottom w:val="single" w:sz="4" w:space="0" w:color="auto"/>
              <w:right w:val="single" w:sz="4" w:space="0" w:color="auto"/>
            </w:tcBorders>
          </w:tcPr>
          <w:p w14:paraId="42C97594" w14:textId="77777777" w:rsidR="004B5619" w:rsidRPr="00846096" w:rsidRDefault="004B5619" w:rsidP="00951B4E">
            <w:pPr>
              <w:pStyle w:val="TAH"/>
              <w:rPr>
                <w:rFonts w:cs="Arial"/>
                <w:lang w:val="en-US" w:eastAsia="ja-JP"/>
              </w:rPr>
            </w:pPr>
            <w:r w:rsidRPr="00846096">
              <w:rPr>
                <w:lang w:eastAsia="ja-JP"/>
              </w:rPr>
              <w:t>Explanation</w:t>
            </w:r>
          </w:p>
        </w:tc>
      </w:tr>
      <w:tr w:rsidR="004B5619" w:rsidRPr="00846096" w14:paraId="2C735965" w14:textId="77777777" w:rsidTr="002F41A8">
        <w:tc>
          <w:tcPr>
            <w:tcW w:w="3603" w:type="dxa"/>
            <w:tcBorders>
              <w:top w:val="single" w:sz="4" w:space="0" w:color="auto"/>
              <w:left w:val="single" w:sz="4" w:space="0" w:color="auto"/>
              <w:bottom w:val="single" w:sz="4" w:space="0" w:color="auto"/>
              <w:right w:val="single" w:sz="4" w:space="0" w:color="auto"/>
            </w:tcBorders>
            <w:hideMark/>
          </w:tcPr>
          <w:p w14:paraId="21F0E2E9" w14:textId="77777777" w:rsidR="004B5619" w:rsidRPr="00846096" w:rsidRDefault="004B5619" w:rsidP="00951B4E">
            <w:pPr>
              <w:pStyle w:val="TAL"/>
              <w:rPr>
                <w:lang w:eastAsia="ja-JP"/>
              </w:rPr>
            </w:pPr>
            <w:proofErr w:type="spellStart"/>
            <w:r w:rsidRPr="00846096">
              <w:rPr>
                <w:lang w:eastAsia="ko-KR"/>
              </w:rPr>
              <w:t>maxnoofCellsinNG-RANnode</w:t>
            </w:r>
            <w:proofErr w:type="spellEnd"/>
          </w:p>
        </w:tc>
        <w:tc>
          <w:tcPr>
            <w:tcW w:w="6117" w:type="dxa"/>
            <w:tcBorders>
              <w:top w:val="single" w:sz="4" w:space="0" w:color="auto"/>
              <w:left w:val="single" w:sz="4" w:space="0" w:color="auto"/>
              <w:bottom w:val="single" w:sz="4" w:space="0" w:color="auto"/>
              <w:right w:val="single" w:sz="4" w:space="0" w:color="auto"/>
            </w:tcBorders>
            <w:hideMark/>
          </w:tcPr>
          <w:p w14:paraId="313DD724" w14:textId="77777777" w:rsidR="004B5619" w:rsidRPr="00846096" w:rsidRDefault="004B5619" w:rsidP="00951B4E">
            <w:pPr>
              <w:pStyle w:val="TAL"/>
              <w:rPr>
                <w:lang w:eastAsia="ja-JP"/>
              </w:rPr>
            </w:pPr>
            <w:r w:rsidRPr="00846096">
              <w:rPr>
                <w:rFonts w:cs="Arial"/>
                <w:lang w:val="en-US" w:eastAsia="ja-JP"/>
              </w:rPr>
              <w:t xml:space="preserve">Maximum no. cells that can be served by a NG-RAN node. </w:t>
            </w:r>
            <w:r w:rsidRPr="00846096">
              <w:rPr>
                <w:rFonts w:cs="Arial"/>
                <w:lang w:eastAsia="ja-JP"/>
              </w:rPr>
              <w:t>Value is 16384.</w:t>
            </w:r>
          </w:p>
        </w:tc>
      </w:tr>
    </w:tbl>
    <w:p w14:paraId="081CF339" w14:textId="5DB15998" w:rsidR="004B5619" w:rsidRDefault="004B5619" w:rsidP="004B5619">
      <w:pPr>
        <w:widowControl w:val="0"/>
        <w:spacing w:line="480" w:lineRule="auto"/>
        <w:jc w:val="center"/>
        <w:rPr>
          <w:b/>
          <w:color w:val="C00000"/>
          <w:lang w:eastAsia="zh-CN"/>
        </w:rPr>
      </w:pPr>
      <w:r w:rsidRPr="00846096">
        <w:rPr>
          <w:b/>
          <w:color w:val="C00000"/>
          <w:lang w:eastAsia="zh-CN"/>
        </w:rPr>
        <w:t>===========================</w:t>
      </w:r>
      <w:r>
        <w:rPr>
          <w:b/>
          <w:color w:val="C00000"/>
          <w:lang w:eastAsia="zh-CN"/>
        </w:rPr>
        <w:t>End of</w:t>
      </w:r>
      <w:r w:rsidRPr="00846096">
        <w:rPr>
          <w:b/>
          <w:color w:val="C00000"/>
          <w:lang w:eastAsia="zh-CN"/>
        </w:rPr>
        <w:t xml:space="preserve"> change</w:t>
      </w:r>
      <w:r>
        <w:rPr>
          <w:b/>
          <w:color w:val="C00000"/>
          <w:lang w:eastAsia="zh-CN"/>
        </w:rPr>
        <w:t>s</w:t>
      </w:r>
      <w:r w:rsidRPr="00846096">
        <w:rPr>
          <w:b/>
          <w:color w:val="C00000"/>
          <w:lang w:eastAsia="zh-CN"/>
        </w:rPr>
        <w:t>=============================</w:t>
      </w:r>
    </w:p>
    <w:p w14:paraId="1C75C504" w14:textId="602CC7F1" w:rsidR="008A2EE9" w:rsidRDefault="008A2EE9" w:rsidP="008A2EE9">
      <w:pPr>
        <w:pStyle w:val="Paragraph"/>
      </w:pPr>
    </w:p>
    <w:p w14:paraId="01F7A253" w14:textId="77777777" w:rsidR="004B6125" w:rsidRDefault="004B6125">
      <w:pPr>
        <w:rPr>
          <w:rFonts w:asciiTheme="majorHAnsi" w:eastAsiaTheme="majorEastAsia" w:hAnsiTheme="majorHAnsi" w:cstheme="majorBidi"/>
          <w:color w:val="0F4761" w:themeColor="accent1" w:themeShade="BF"/>
          <w:sz w:val="32"/>
          <w:szCs w:val="32"/>
        </w:rPr>
      </w:pPr>
      <w:r>
        <w:br w:type="page"/>
      </w:r>
    </w:p>
    <w:p w14:paraId="34E7D93A" w14:textId="4560C053" w:rsidR="00B01509" w:rsidRDefault="00083F28" w:rsidP="00B01509">
      <w:pPr>
        <w:pStyle w:val="Heading2"/>
      </w:pPr>
      <w:r>
        <w:lastRenderedPageBreak/>
        <w:t>5</w:t>
      </w:r>
      <w:r w:rsidR="008A2EE9">
        <w:t xml:space="preserve">.2 </w:t>
      </w:r>
      <w:r w:rsidR="00B01509">
        <w:t>Changes to F1 protocol (TS 38.473)</w:t>
      </w:r>
    </w:p>
    <w:p w14:paraId="3D856814" w14:textId="75AC7016" w:rsidR="00B01509" w:rsidRDefault="00B01509" w:rsidP="00B01509">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1F69138" w14:textId="77777777" w:rsidR="00B01509" w:rsidRDefault="00B01509" w:rsidP="00B01509">
      <w:pPr>
        <w:pStyle w:val="Heading4"/>
        <w:ind w:left="864" w:hanging="864"/>
        <w:rPr>
          <w:bCs/>
          <w:szCs w:val="22"/>
          <w:lang w:val="en-GB" w:eastAsia="ko-KR"/>
        </w:rPr>
      </w:pPr>
      <w:bookmarkStart w:id="332" w:name="_Toc81383273"/>
      <w:bookmarkStart w:id="333" w:name="_Toc88657906"/>
      <w:bookmarkStart w:id="334" w:name="_Toc97910818"/>
      <w:bookmarkStart w:id="335" w:name="_Toc45832338"/>
      <w:bookmarkStart w:id="336" w:name="_Toc36556911"/>
      <w:bookmarkStart w:id="337" w:name="_Toc64448757"/>
      <w:bookmarkStart w:id="338" w:name="_Toc74154529"/>
      <w:bookmarkStart w:id="339" w:name="_Toc51763591"/>
      <w:bookmarkStart w:id="340" w:name="_Toc99038538"/>
      <w:bookmarkStart w:id="341" w:name="_Toc20955862"/>
      <w:bookmarkStart w:id="342" w:name="_Toc29892974"/>
      <w:bookmarkStart w:id="343" w:name="_Toc66289416"/>
      <w:bookmarkStart w:id="344" w:name="_Toc105927462"/>
      <w:bookmarkStart w:id="345" w:name="_Toc105510930"/>
      <w:bookmarkStart w:id="346" w:name="_Toc113835439"/>
      <w:bookmarkStart w:id="347" w:name="_Toc120124286"/>
      <w:bookmarkStart w:id="348" w:name="_Toc99730801"/>
      <w:bookmarkStart w:id="349" w:name="_Toc106110002"/>
      <w:bookmarkStart w:id="350" w:name="_Toc192843690"/>
      <w:r>
        <w:rPr>
          <w:bCs/>
          <w:szCs w:val="22"/>
          <w:lang w:val="en-GB" w:eastAsia="ko-KR"/>
        </w:rPr>
        <w:t>9.2.1.10</w:t>
      </w:r>
      <w:r>
        <w:rPr>
          <w:bCs/>
          <w:szCs w:val="22"/>
          <w:lang w:val="en-GB" w:eastAsia="ko-KR"/>
        </w:rPr>
        <w:tab/>
        <w:t>GNB-CU CONFIGURATION UPDATE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B2DF5E6" w14:textId="77777777" w:rsidR="00B01509" w:rsidRDefault="00B01509" w:rsidP="00B01509">
      <w:pPr>
        <w:widowControl w:val="0"/>
      </w:pPr>
      <w:r>
        <w:t xml:space="preserve">This message is sent by the </w:t>
      </w:r>
      <w:proofErr w:type="spellStart"/>
      <w:r>
        <w:t>gNB</w:t>
      </w:r>
      <w:proofErr w:type="spellEnd"/>
      <w:r>
        <w:t>-CU to transfer updated information associated to an F1-C interface instance.</w:t>
      </w:r>
    </w:p>
    <w:p w14:paraId="1D3F4941" w14:textId="77777777" w:rsidR="00B01509" w:rsidRDefault="00B01509" w:rsidP="00B01509">
      <w:pPr>
        <w:pStyle w:val="NO"/>
        <w:keepLines w:val="0"/>
        <w:widowControl w:val="0"/>
      </w:pPr>
      <w:r>
        <w:t>NOTE:</w:t>
      </w:r>
      <w:r>
        <w:tab/>
        <w:t>If F1-C signalling transport is shared among several F1-C interface instances, this message may transfer updated information associated to several F1-C interface instances.</w:t>
      </w:r>
    </w:p>
    <w:p w14:paraId="1FEA0E25" w14:textId="77777777" w:rsidR="00B01509" w:rsidRDefault="00B01509" w:rsidP="00B01509">
      <w:pPr>
        <w:widowControl w:val="0"/>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4"/>
        <w:gridCol w:w="1056"/>
        <w:gridCol w:w="36"/>
        <w:gridCol w:w="1044"/>
        <w:gridCol w:w="49"/>
        <w:gridCol w:w="1530"/>
        <w:gridCol w:w="46"/>
        <w:gridCol w:w="1702"/>
        <w:gridCol w:w="26"/>
        <w:gridCol w:w="1067"/>
        <w:gridCol w:w="13"/>
        <w:gridCol w:w="1080"/>
        <w:tblGridChange w:id="351">
          <w:tblGrid>
            <w:gridCol w:w="150"/>
            <w:gridCol w:w="2010"/>
            <w:gridCol w:w="24"/>
            <w:gridCol w:w="239"/>
            <w:gridCol w:w="817"/>
            <w:gridCol w:w="36"/>
            <w:gridCol w:w="227"/>
            <w:gridCol w:w="817"/>
            <w:gridCol w:w="49"/>
            <w:gridCol w:w="214"/>
            <w:gridCol w:w="1316"/>
            <w:gridCol w:w="46"/>
            <w:gridCol w:w="150"/>
            <w:gridCol w:w="1552"/>
            <w:gridCol w:w="26"/>
            <w:gridCol w:w="150"/>
            <w:gridCol w:w="917"/>
            <w:gridCol w:w="13"/>
            <w:gridCol w:w="150"/>
            <w:gridCol w:w="930"/>
            <w:gridCol w:w="150"/>
          </w:tblGrid>
        </w:tblGridChange>
      </w:tblGrid>
      <w:tr w:rsidR="00B01509" w14:paraId="51EDED5C" w14:textId="77777777" w:rsidTr="00FE14F8">
        <w:trPr>
          <w:tblHeader/>
        </w:trPr>
        <w:tc>
          <w:tcPr>
            <w:tcW w:w="2184" w:type="dxa"/>
            <w:gridSpan w:val="2"/>
          </w:tcPr>
          <w:p w14:paraId="712D5883" w14:textId="77777777" w:rsidR="00B01509" w:rsidRDefault="00B01509" w:rsidP="00951B4E">
            <w:pPr>
              <w:pStyle w:val="TAH"/>
              <w:keepNext w:val="0"/>
              <w:keepLines w:val="0"/>
              <w:widowControl w:val="0"/>
              <w:rPr>
                <w:lang w:eastAsia="ja-JP"/>
              </w:rPr>
            </w:pPr>
            <w:r>
              <w:rPr>
                <w:lang w:eastAsia="ja-JP"/>
              </w:rPr>
              <w:t>IE/Group Name</w:t>
            </w:r>
          </w:p>
        </w:tc>
        <w:tc>
          <w:tcPr>
            <w:tcW w:w="1092" w:type="dxa"/>
            <w:gridSpan w:val="2"/>
          </w:tcPr>
          <w:p w14:paraId="73A986D5" w14:textId="77777777" w:rsidR="00B01509" w:rsidRDefault="00B01509" w:rsidP="00951B4E">
            <w:pPr>
              <w:pStyle w:val="TAH"/>
              <w:keepNext w:val="0"/>
              <w:keepLines w:val="0"/>
              <w:widowControl w:val="0"/>
              <w:rPr>
                <w:lang w:eastAsia="ja-JP"/>
              </w:rPr>
            </w:pPr>
            <w:r>
              <w:rPr>
                <w:lang w:eastAsia="ja-JP"/>
              </w:rPr>
              <w:t>Presence</w:t>
            </w:r>
          </w:p>
        </w:tc>
        <w:tc>
          <w:tcPr>
            <w:tcW w:w="1093" w:type="dxa"/>
            <w:gridSpan w:val="2"/>
          </w:tcPr>
          <w:p w14:paraId="49A69323" w14:textId="77777777" w:rsidR="00B01509" w:rsidRDefault="00B01509" w:rsidP="00951B4E">
            <w:pPr>
              <w:pStyle w:val="TAH"/>
              <w:keepNext w:val="0"/>
              <w:keepLines w:val="0"/>
              <w:widowControl w:val="0"/>
              <w:rPr>
                <w:lang w:eastAsia="ja-JP"/>
              </w:rPr>
            </w:pPr>
            <w:r>
              <w:rPr>
                <w:lang w:eastAsia="ja-JP"/>
              </w:rPr>
              <w:t>Range</w:t>
            </w:r>
          </w:p>
        </w:tc>
        <w:tc>
          <w:tcPr>
            <w:tcW w:w="1530" w:type="dxa"/>
          </w:tcPr>
          <w:p w14:paraId="16678600" w14:textId="77777777" w:rsidR="00B01509" w:rsidRDefault="00B01509" w:rsidP="00951B4E">
            <w:pPr>
              <w:pStyle w:val="TAH"/>
              <w:keepNext w:val="0"/>
              <w:keepLines w:val="0"/>
              <w:widowControl w:val="0"/>
              <w:rPr>
                <w:lang w:eastAsia="ja-JP"/>
              </w:rPr>
            </w:pPr>
            <w:r>
              <w:rPr>
                <w:lang w:eastAsia="ja-JP"/>
              </w:rPr>
              <w:t>IE type and reference</w:t>
            </w:r>
          </w:p>
        </w:tc>
        <w:tc>
          <w:tcPr>
            <w:tcW w:w="1748" w:type="dxa"/>
            <w:gridSpan w:val="2"/>
          </w:tcPr>
          <w:p w14:paraId="1C8C7123" w14:textId="77777777" w:rsidR="00B01509" w:rsidRDefault="00B01509" w:rsidP="00951B4E">
            <w:pPr>
              <w:pStyle w:val="TAH"/>
              <w:keepNext w:val="0"/>
              <w:keepLines w:val="0"/>
              <w:widowControl w:val="0"/>
              <w:rPr>
                <w:lang w:eastAsia="ja-JP"/>
              </w:rPr>
            </w:pPr>
            <w:r>
              <w:rPr>
                <w:lang w:eastAsia="ja-JP"/>
              </w:rPr>
              <w:t>Semantics description</w:t>
            </w:r>
          </w:p>
        </w:tc>
        <w:tc>
          <w:tcPr>
            <w:tcW w:w="1093" w:type="dxa"/>
            <w:gridSpan w:val="2"/>
          </w:tcPr>
          <w:p w14:paraId="52DD1BF6" w14:textId="77777777" w:rsidR="00B01509" w:rsidRDefault="00B01509" w:rsidP="00951B4E">
            <w:pPr>
              <w:pStyle w:val="TAH"/>
              <w:keepNext w:val="0"/>
              <w:keepLines w:val="0"/>
              <w:widowControl w:val="0"/>
              <w:rPr>
                <w:lang w:eastAsia="ja-JP"/>
              </w:rPr>
            </w:pPr>
            <w:r>
              <w:rPr>
                <w:lang w:eastAsia="ja-JP"/>
              </w:rPr>
              <w:t>Criticality</w:t>
            </w:r>
          </w:p>
        </w:tc>
        <w:tc>
          <w:tcPr>
            <w:tcW w:w="1093" w:type="dxa"/>
            <w:gridSpan w:val="2"/>
          </w:tcPr>
          <w:p w14:paraId="07869AD1" w14:textId="77777777" w:rsidR="00B01509" w:rsidRDefault="00B01509" w:rsidP="00951B4E">
            <w:pPr>
              <w:pStyle w:val="TAH"/>
              <w:keepNext w:val="0"/>
              <w:keepLines w:val="0"/>
              <w:widowControl w:val="0"/>
              <w:rPr>
                <w:lang w:eastAsia="ja-JP"/>
              </w:rPr>
            </w:pPr>
            <w:r>
              <w:rPr>
                <w:lang w:eastAsia="ja-JP"/>
              </w:rPr>
              <w:t>Assigned Criticality</w:t>
            </w:r>
          </w:p>
        </w:tc>
      </w:tr>
      <w:tr w:rsidR="00B01509" w14:paraId="78A0FB4A" w14:textId="77777777" w:rsidTr="00FE14F8">
        <w:tc>
          <w:tcPr>
            <w:tcW w:w="2184" w:type="dxa"/>
            <w:gridSpan w:val="2"/>
          </w:tcPr>
          <w:p w14:paraId="2FB7CD6C" w14:textId="77777777" w:rsidR="00B01509" w:rsidRDefault="00B01509" w:rsidP="00951B4E">
            <w:pPr>
              <w:pStyle w:val="TAL"/>
              <w:keepNext w:val="0"/>
              <w:keepLines w:val="0"/>
              <w:widowControl w:val="0"/>
              <w:rPr>
                <w:lang w:eastAsia="ja-JP"/>
              </w:rPr>
            </w:pPr>
            <w:r>
              <w:rPr>
                <w:lang w:eastAsia="ja-JP"/>
              </w:rPr>
              <w:t>Message Type</w:t>
            </w:r>
          </w:p>
        </w:tc>
        <w:tc>
          <w:tcPr>
            <w:tcW w:w="1092" w:type="dxa"/>
            <w:gridSpan w:val="2"/>
          </w:tcPr>
          <w:p w14:paraId="39506A66" w14:textId="77777777" w:rsidR="00B01509" w:rsidRDefault="00B01509" w:rsidP="00951B4E">
            <w:pPr>
              <w:pStyle w:val="TAL"/>
              <w:keepNext w:val="0"/>
              <w:keepLines w:val="0"/>
              <w:widowControl w:val="0"/>
              <w:rPr>
                <w:lang w:eastAsia="ja-JP"/>
              </w:rPr>
            </w:pPr>
            <w:r>
              <w:rPr>
                <w:lang w:eastAsia="ja-JP"/>
              </w:rPr>
              <w:t>M</w:t>
            </w:r>
          </w:p>
        </w:tc>
        <w:tc>
          <w:tcPr>
            <w:tcW w:w="1093" w:type="dxa"/>
            <w:gridSpan w:val="2"/>
          </w:tcPr>
          <w:p w14:paraId="5D0E8D71" w14:textId="77777777" w:rsidR="00B01509" w:rsidRDefault="00B01509" w:rsidP="00951B4E">
            <w:pPr>
              <w:pStyle w:val="TAL"/>
              <w:keepNext w:val="0"/>
              <w:keepLines w:val="0"/>
              <w:widowControl w:val="0"/>
              <w:rPr>
                <w:lang w:eastAsia="ja-JP"/>
              </w:rPr>
            </w:pPr>
          </w:p>
        </w:tc>
        <w:tc>
          <w:tcPr>
            <w:tcW w:w="1530" w:type="dxa"/>
          </w:tcPr>
          <w:p w14:paraId="1254FF58" w14:textId="77777777" w:rsidR="00B01509" w:rsidRDefault="00B01509" w:rsidP="00951B4E">
            <w:pPr>
              <w:pStyle w:val="TAL"/>
              <w:keepNext w:val="0"/>
              <w:keepLines w:val="0"/>
              <w:widowControl w:val="0"/>
              <w:rPr>
                <w:lang w:eastAsia="ja-JP"/>
              </w:rPr>
            </w:pPr>
            <w:r>
              <w:rPr>
                <w:lang w:eastAsia="ja-JP"/>
              </w:rPr>
              <w:t>9.3.1.1</w:t>
            </w:r>
          </w:p>
        </w:tc>
        <w:tc>
          <w:tcPr>
            <w:tcW w:w="1748" w:type="dxa"/>
            <w:gridSpan w:val="2"/>
          </w:tcPr>
          <w:p w14:paraId="61D49DE5" w14:textId="77777777" w:rsidR="00B01509" w:rsidRDefault="00B01509" w:rsidP="00951B4E">
            <w:pPr>
              <w:pStyle w:val="TAL"/>
              <w:keepNext w:val="0"/>
              <w:keepLines w:val="0"/>
              <w:widowControl w:val="0"/>
              <w:rPr>
                <w:lang w:eastAsia="ja-JP"/>
              </w:rPr>
            </w:pPr>
          </w:p>
        </w:tc>
        <w:tc>
          <w:tcPr>
            <w:tcW w:w="1093" w:type="dxa"/>
            <w:gridSpan w:val="2"/>
          </w:tcPr>
          <w:p w14:paraId="34BA4C9C"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Pr>
          <w:p w14:paraId="6A19BE28" w14:textId="77777777" w:rsidR="00B01509" w:rsidRDefault="00B01509" w:rsidP="00951B4E">
            <w:pPr>
              <w:pStyle w:val="TAC"/>
              <w:keepNext w:val="0"/>
              <w:keepLines w:val="0"/>
              <w:widowControl w:val="0"/>
              <w:rPr>
                <w:lang w:eastAsia="ja-JP"/>
              </w:rPr>
            </w:pPr>
            <w:r>
              <w:rPr>
                <w:lang w:eastAsia="ja-JP"/>
              </w:rPr>
              <w:t>reject</w:t>
            </w:r>
          </w:p>
        </w:tc>
      </w:tr>
      <w:tr w:rsidR="00B01509" w14:paraId="12F04423" w14:textId="77777777" w:rsidTr="00FE14F8">
        <w:tc>
          <w:tcPr>
            <w:tcW w:w="2184" w:type="dxa"/>
            <w:gridSpan w:val="2"/>
          </w:tcPr>
          <w:p w14:paraId="52D54243" w14:textId="77777777" w:rsidR="00B01509" w:rsidRDefault="00B01509" w:rsidP="00951B4E">
            <w:pPr>
              <w:pStyle w:val="TAL"/>
              <w:keepNext w:val="0"/>
              <w:keepLines w:val="0"/>
              <w:widowControl w:val="0"/>
              <w:rPr>
                <w:lang w:eastAsia="ja-JP"/>
              </w:rPr>
            </w:pPr>
            <w:r>
              <w:rPr>
                <w:lang w:eastAsia="ja-JP"/>
              </w:rPr>
              <w:t>Transaction ID</w:t>
            </w:r>
          </w:p>
        </w:tc>
        <w:tc>
          <w:tcPr>
            <w:tcW w:w="1092" w:type="dxa"/>
            <w:gridSpan w:val="2"/>
          </w:tcPr>
          <w:p w14:paraId="5A5BF242" w14:textId="77777777" w:rsidR="00B01509" w:rsidRDefault="00B01509" w:rsidP="00951B4E">
            <w:pPr>
              <w:pStyle w:val="TAL"/>
              <w:keepNext w:val="0"/>
              <w:keepLines w:val="0"/>
              <w:widowControl w:val="0"/>
              <w:rPr>
                <w:lang w:eastAsia="ja-JP"/>
              </w:rPr>
            </w:pPr>
            <w:r>
              <w:rPr>
                <w:lang w:eastAsia="ja-JP"/>
              </w:rPr>
              <w:t>M</w:t>
            </w:r>
          </w:p>
        </w:tc>
        <w:tc>
          <w:tcPr>
            <w:tcW w:w="1093" w:type="dxa"/>
            <w:gridSpan w:val="2"/>
          </w:tcPr>
          <w:p w14:paraId="1469B9BA" w14:textId="77777777" w:rsidR="00B01509" w:rsidRDefault="00B01509" w:rsidP="00951B4E">
            <w:pPr>
              <w:pStyle w:val="TAL"/>
              <w:keepNext w:val="0"/>
              <w:keepLines w:val="0"/>
              <w:widowControl w:val="0"/>
              <w:rPr>
                <w:lang w:eastAsia="ja-JP"/>
              </w:rPr>
            </w:pPr>
          </w:p>
        </w:tc>
        <w:tc>
          <w:tcPr>
            <w:tcW w:w="1530" w:type="dxa"/>
          </w:tcPr>
          <w:p w14:paraId="3706CFB1" w14:textId="77777777" w:rsidR="00B01509" w:rsidRDefault="00B01509" w:rsidP="00951B4E">
            <w:pPr>
              <w:pStyle w:val="TAL"/>
              <w:keepNext w:val="0"/>
              <w:keepLines w:val="0"/>
              <w:widowControl w:val="0"/>
              <w:rPr>
                <w:lang w:eastAsia="ja-JP"/>
              </w:rPr>
            </w:pPr>
            <w:r>
              <w:rPr>
                <w:lang w:eastAsia="ja-JP"/>
              </w:rPr>
              <w:t>9.3.1.23</w:t>
            </w:r>
          </w:p>
        </w:tc>
        <w:tc>
          <w:tcPr>
            <w:tcW w:w="1748" w:type="dxa"/>
            <w:gridSpan w:val="2"/>
          </w:tcPr>
          <w:p w14:paraId="1B5A78D8" w14:textId="77777777" w:rsidR="00B01509" w:rsidRDefault="00B01509" w:rsidP="00951B4E">
            <w:pPr>
              <w:pStyle w:val="TAL"/>
              <w:keepNext w:val="0"/>
              <w:keepLines w:val="0"/>
              <w:widowControl w:val="0"/>
              <w:rPr>
                <w:lang w:eastAsia="ja-JP"/>
              </w:rPr>
            </w:pPr>
          </w:p>
        </w:tc>
        <w:tc>
          <w:tcPr>
            <w:tcW w:w="1093" w:type="dxa"/>
            <w:gridSpan w:val="2"/>
          </w:tcPr>
          <w:p w14:paraId="78DAAB24"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Pr>
          <w:p w14:paraId="77E47883" w14:textId="77777777" w:rsidR="00B01509" w:rsidRDefault="00B01509" w:rsidP="00951B4E">
            <w:pPr>
              <w:pStyle w:val="TAC"/>
              <w:keepNext w:val="0"/>
              <w:keepLines w:val="0"/>
              <w:widowControl w:val="0"/>
              <w:rPr>
                <w:lang w:eastAsia="ja-JP"/>
              </w:rPr>
            </w:pPr>
            <w:r>
              <w:rPr>
                <w:lang w:eastAsia="ja-JP"/>
              </w:rPr>
              <w:t>reject</w:t>
            </w:r>
          </w:p>
        </w:tc>
      </w:tr>
      <w:tr w:rsidR="00B01509" w14:paraId="0FDF5C02"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2672A0A6" w14:textId="77777777" w:rsidR="00B01509" w:rsidRDefault="00B01509" w:rsidP="00951B4E">
            <w:pPr>
              <w:pStyle w:val="TAL"/>
              <w:keepNext w:val="0"/>
              <w:keepLines w:val="0"/>
              <w:widowControl w:val="0"/>
              <w:rPr>
                <w:rFonts w:cs="Arial"/>
                <w:b/>
                <w:szCs w:val="18"/>
                <w:lang w:eastAsia="ja-JP"/>
              </w:rPr>
            </w:pPr>
            <w:r>
              <w:rPr>
                <w:rFonts w:cs="Arial"/>
                <w:b/>
                <w:szCs w:val="18"/>
                <w:lang w:eastAsia="ja-JP"/>
              </w:rPr>
              <w:t>Cells to be Activated List</w:t>
            </w:r>
          </w:p>
        </w:tc>
        <w:tc>
          <w:tcPr>
            <w:tcW w:w="1092" w:type="dxa"/>
            <w:gridSpan w:val="2"/>
            <w:tcBorders>
              <w:top w:val="single" w:sz="4" w:space="0" w:color="auto"/>
              <w:left w:val="single" w:sz="4" w:space="0" w:color="auto"/>
              <w:bottom w:val="single" w:sz="4" w:space="0" w:color="auto"/>
              <w:right w:val="single" w:sz="4" w:space="0" w:color="auto"/>
            </w:tcBorders>
          </w:tcPr>
          <w:p w14:paraId="1689C10C"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3DBF9A70" w14:textId="77777777" w:rsidR="00B01509" w:rsidRDefault="00B01509" w:rsidP="00951B4E">
            <w:pPr>
              <w:pStyle w:val="TAL"/>
              <w:keepNext w:val="0"/>
              <w:keepLines w:val="0"/>
              <w:widowControl w:val="0"/>
              <w:rPr>
                <w:i/>
                <w:lang w:eastAsia="ja-JP"/>
              </w:rPr>
            </w:pPr>
            <w:r>
              <w:rPr>
                <w:i/>
                <w:lang w:eastAsia="ja-JP"/>
              </w:rPr>
              <w:t>0..1</w:t>
            </w:r>
          </w:p>
        </w:tc>
        <w:tc>
          <w:tcPr>
            <w:tcW w:w="1530" w:type="dxa"/>
            <w:tcBorders>
              <w:top w:val="single" w:sz="4" w:space="0" w:color="auto"/>
              <w:left w:val="single" w:sz="4" w:space="0" w:color="auto"/>
              <w:bottom w:val="single" w:sz="4" w:space="0" w:color="auto"/>
              <w:right w:val="single" w:sz="4" w:space="0" w:color="auto"/>
            </w:tcBorders>
          </w:tcPr>
          <w:p w14:paraId="7A94938D"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30ED7266" w14:textId="77777777" w:rsidR="00B01509" w:rsidRDefault="00B01509" w:rsidP="00951B4E">
            <w:pPr>
              <w:pStyle w:val="TAL"/>
              <w:keepNext w:val="0"/>
              <w:keepLines w:val="0"/>
              <w:widowControl w:val="0"/>
              <w:rPr>
                <w:lang w:eastAsia="ja-JP"/>
              </w:rPr>
            </w:pPr>
            <w:r>
              <w:rPr>
                <w:lang w:eastAsia="ja-JP"/>
              </w:rPr>
              <w:t>List of cells to be activated or modified</w:t>
            </w:r>
          </w:p>
        </w:tc>
        <w:tc>
          <w:tcPr>
            <w:tcW w:w="1093" w:type="dxa"/>
            <w:gridSpan w:val="2"/>
            <w:tcBorders>
              <w:top w:val="single" w:sz="4" w:space="0" w:color="auto"/>
              <w:left w:val="single" w:sz="4" w:space="0" w:color="auto"/>
              <w:bottom w:val="single" w:sz="4" w:space="0" w:color="auto"/>
              <w:right w:val="single" w:sz="4" w:space="0" w:color="auto"/>
            </w:tcBorders>
          </w:tcPr>
          <w:p w14:paraId="204A755E"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63856778" w14:textId="77777777" w:rsidR="00B01509" w:rsidRDefault="00B01509" w:rsidP="00951B4E">
            <w:pPr>
              <w:pStyle w:val="TAC"/>
              <w:keepNext w:val="0"/>
              <w:keepLines w:val="0"/>
              <w:widowControl w:val="0"/>
              <w:rPr>
                <w:lang w:eastAsia="ja-JP"/>
              </w:rPr>
            </w:pPr>
            <w:r>
              <w:rPr>
                <w:lang w:eastAsia="ja-JP"/>
              </w:rPr>
              <w:t>reject</w:t>
            </w:r>
          </w:p>
        </w:tc>
      </w:tr>
      <w:tr w:rsidR="00B01509" w14:paraId="24F147D6"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6D98468" w14:textId="77777777" w:rsidR="00B01509" w:rsidRDefault="00B01509" w:rsidP="00951B4E">
            <w:pPr>
              <w:pStyle w:val="TAL"/>
              <w:keepNext w:val="0"/>
              <w:keepLines w:val="0"/>
              <w:widowControl w:val="0"/>
              <w:ind w:leftChars="50" w:left="120"/>
              <w:rPr>
                <w:rFonts w:cs="Arial"/>
                <w:b/>
                <w:szCs w:val="18"/>
                <w:lang w:eastAsia="ja-JP"/>
              </w:rPr>
            </w:pPr>
            <w:r>
              <w:rPr>
                <w:rFonts w:cs="Arial"/>
                <w:b/>
                <w:szCs w:val="18"/>
                <w:lang w:eastAsia="ja-JP"/>
              </w:rPr>
              <w:t>&gt;Cells to be Activated List Item</w:t>
            </w:r>
          </w:p>
        </w:tc>
        <w:tc>
          <w:tcPr>
            <w:tcW w:w="1092" w:type="dxa"/>
            <w:gridSpan w:val="2"/>
            <w:tcBorders>
              <w:top w:val="single" w:sz="4" w:space="0" w:color="auto"/>
              <w:left w:val="single" w:sz="4" w:space="0" w:color="auto"/>
              <w:bottom w:val="single" w:sz="4" w:space="0" w:color="auto"/>
              <w:right w:val="single" w:sz="4" w:space="0" w:color="auto"/>
            </w:tcBorders>
          </w:tcPr>
          <w:p w14:paraId="61B94ECA"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1D108063" w14:textId="77777777" w:rsidR="00B01509" w:rsidRDefault="00B01509" w:rsidP="00951B4E">
            <w:pPr>
              <w:pStyle w:val="TAL"/>
              <w:keepNext w:val="0"/>
              <w:keepLines w:val="0"/>
              <w:widowControl w:val="0"/>
              <w:rPr>
                <w:i/>
                <w:lang w:eastAsia="ja-JP"/>
              </w:rPr>
            </w:pPr>
            <w:r>
              <w:rPr>
                <w:i/>
                <w:lang w:eastAsia="ja-JP"/>
              </w:rPr>
              <w:t>1.. &lt;</w:t>
            </w:r>
            <w:proofErr w:type="spellStart"/>
            <w:r>
              <w:rPr>
                <w:i/>
                <w:lang w:eastAsia="ja-JP"/>
              </w:rPr>
              <w:t>maxCellingNBDU</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1D1A2A1D"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0FCE4D57"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7879BBEC" w14:textId="77777777" w:rsidR="00B01509" w:rsidRDefault="00B01509" w:rsidP="00951B4E">
            <w:pPr>
              <w:pStyle w:val="TAC"/>
              <w:keepNext w:val="0"/>
              <w:keepLines w:val="0"/>
              <w:widowControl w:val="0"/>
              <w:rPr>
                <w:lang w:eastAsia="ja-JP"/>
              </w:rPr>
            </w:pPr>
            <w:r>
              <w:rPr>
                <w:lang w:eastAsia="ja-JP"/>
              </w:rPr>
              <w:t>EACH</w:t>
            </w:r>
          </w:p>
        </w:tc>
        <w:tc>
          <w:tcPr>
            <w:tcW w:w="1093" w:type="dxa"/>
            <w:gridSpan w:val="2"/>
            <w:tcBorders>
              <w:top w:val="single" w:sz="4" w:space="0" w:color="auto"/>
              <w:left w:val="single" w:sz="4" w:space="0" w:color="auto"/>
              <w:bottom w:val="single" w:sz="4" w:space="0" w:color="auto"/>
              <w:right w:val="single" w:sz="4" w:space="0" w:color="auto"/>
            </w:tcBorders>
          </w:tcPr>
          <w:p w14:paraId="712B4B36" w14:textId="77777777" w:rsidR="00B01509" w:rsidRDefault="00B01509" w:rsidP="00951B4E">
            <w:pPr>
              <w:pStyle w:val="TAC"/>
              <w:keepNext w:val="0"/>
              <w:keepLines w:val="0"/>
              <w:widowControl w:val="0"/>
              <w:rPr>
                <w:lang w:eastAsia="ja-JP"/>
              </w:rPr>
            </w:pPr>
            <w:r>
              <w:rPr>
                <w:lang w:eastAsia="ja-JP"/>
              </w:rPr>
              <w:t>reject</w:t>
            </w:r>
          </w:p>
        </w:tc>
      </w:tr>
      <w:tr w:rsidR="00B01509" w14:paraId="2A91B3EE"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575DA1E6"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&gt;&gt;NR CGI</w:t>
            </w:r>
          </w:p>
        </w:tc>
        <w:tc>
          <w:tcPr>
            <w:tcW w:w="1092" w:type="dxa"/>
            <w:gridSpan w:val="2"/>
            <w:tcBorders>
              <w:top w:val="single" w:sz="4" w:space="0" w:color="auto"/>
              <w:left w:val="single" w:sz="4" w:space="0" w:color="auto"/>
              <w:bottom w:val="single" w:sz="4" w:space="0" w:color="auto"/>
              <w:right w:val="single" w:sz="4" w:space="0" w:color="auto"/>
            </w:tcBorders>
          </w:tcPr>
          <w:p w14:paraId="3E18E77F"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5C75BF0A"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2C2EBC8C" w14:textId="77777777" w:rsidR="00B01509" w:rsidRDefault="00B01509" w:rsidP="00951B4E">
            <w:pPr>
              <w:pStyle w:val="TAL"/>
              <w:keepNext w:val="0"/>
              <w:keepLines w:val="0"/>
              <w:widowControl w:val="0"/>
              <w:rPr>
                <w:lang w:eastAsia="ja-JP"/>
              </w:rPr>
            </w:pPr>
            <w:r>
              <w:rPr>
                <w:lang w:eastAsia="ja-JP"/>
              </w:rPr>
              <w:t>9.3.1.12</w:t>
            </w:r>
          </w:p>
        </w:tc>
        <w:tc>
          <w:tcPr>
            <w:tcW w:w="1748" w:type="dxa"/>
            <w:gridSpan w:val="2"/>
            <w:tcBorders>
              <w:top w:val="single" w:sz="4" w:space="0" w:color="auto"/>
              <w:left w:val="single" w:sz="4" w:space="0" w:color="auto"/>
              <w:bottom w:val="single" w:sz="4" w:space="0" w:color="auto"/>
              <w:right w:val="single" w:sz="4" w:space="0" w:color="auto"/>
            </w:tcBorders>
          </w:tcPr>
          <w:p w14:paraId="18041F81"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713946C4"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3D5CC22B" w14:textId="77777777" w:rsidR="00B01509" w:rsidRDefault="00B01509" w:rsidP="00951B4E">
            <w:pPr>
              <w:pStyle w:val="TAC"/>
              <w:keepNext w:val="0"/>
              <w:keepLines w:val="0"/>
              <w:widowControl w:val="0"/>
              <w:rPr>
                <w:lang w:eastAsia="ja-JP"/>
              </w:rPr>
            </w:pPr>
          </w:p>
        </w:tc>
      </w:tr>
      <w:tr w:rsidR="00B01509" w14:paraId="5D6F76F1"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32B06FCD"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 xml:space="preserve">&gt;&gt;NR PCI </w:t>
            </w:r>
          </w:p>
        </w:tc>
        <w:tc>
          <w:tcPr>
            <w:tcW w:w="1092" w:type="dxa"/>
            <w:gridSpan w:val="2"/>
            <w:tcBorders>
              <w:top w:val="single" w:sz="4" w:space="0" w:color="auto"/>
              <w:left w:val="single" w:sz="4" w:space="0" w:color="auto"/>
              <w:bottom w:val="single" w:sz="4" w:space="0" w:color="auto"/>
              <w:right w:val="single" w:sz="4" w:space="0" w:color="auto"/>
            </w:tcBorders>
          </w:tcPr>
          <w:p w14:paraId="35BDEA1C" w14:textId="77777777" w:rsidR="00B01509" w:rsidRDefault="00B01509" w:rsidP="00951B4E">
            <w:pPr>
              <w:pStyle w:val="TAL"/>
              <w:keepNext w:val="0"/>
              <w:keepLines w:val="0"/>
              <w:widowControl w:val="0"/>
              <w:rPr>
                <w:lang w:eastAsia="ja-JP"/>
              </w:rPr>
            </w:pPr>
            <w:r>
              <w:rPr>
                <w:lang w:eastAsia="ja-JP"/>
              </w:rPr>
              <w:t>O</w:t>
            </w:r>
          </w:p>
        </w:tc>
        <w:tc>
          <w:tcPr>
            <w:tcW w:w="1093" w:type="dxa"/>
            <w:gridSpan w:val="2"/>
            <w:tcBorders>
              <w:top w:val="single" w:sz="4" w:space="0" w:color="auto"/>
              <w:left w:val="single" w:sz="4" w:space="0" w:color="auto"/>
              <w:bottom w:val="single" w:sz="4" w:space="0" w:color="auto"/>
              <w:right w:val="single" w:sz="4" w:space="0" w:color="auto"/>
            </w:tcBorders>
          </w:tcPr>
          <w:p w14:paraId="51CAF775"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728421B0" w14:textId="77777777" w:rsidR="00B01509" w:rsidRDefault="00B01509" w:rsidP="00951B4E">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1007)</w:t>
            </w:r>
          </w:p>
        </w:tc>
        <w:tc>
          <w:tcPr>
            <w:tcW w:w="1748" w:type="dxa"/>
            <w:gridSpan w:val="2"/>
            <w:tcBorders>
              <w:top w:val="single" w:sz="4" w:space="0" w:color="auto"/>
              <w:left w:val="single" w:sz="4" w:space="0" w:color="auto"/>
              <w:bottom w:val="single" w:sz="4" w:space="0" w:color="auto"/>
              <w:right w:val="single" w:sz="4" w:space="0" w:color="auto"/>
            </w:tcBorders>
          </w:tcPr>
          <w:p w14:paraId="520D4324" w14:textId="77777777" w:rsidR="00B01509" w:rsidRDefault="00B01509" w:rsidP="00951B4E">
            <w:pPr>
              <w:pStyle w:val="TAL"/>
              <w:keepNext w:val="0"/>
              <w:keepLines w:val="0"/>
              <w:widowControl w:val="0"/>
              <w:rPr>
                <w:lang w:eastAsia="ja-JP"/>
              </w:rPr>
            </w:pPr>
            <w:r>
              <w:rPr>
                <w:lang w:eastAsia="ja-JP"/>
              </w:rPr>
              <w:t>Physical Cell ID</w:t>
            </w:r>
          </w:p>
        </w:tc>
        <w:tc>
          <w:tcPr>
            <w:tcW w:w="1093" w:type="dxa"/>
            <w:gridSpan w:val="2"/>
            <w:tcBorders>
              <w:top w:val="single" w:sz="4" w:space="0" w:color="auto"/>
              <w:left w:val="single" w:sz="4" w:space="0" w:color="auto"/>
              <w:bottom w:val="single" w:sz="4" w:space="0" w:color="auto"/>
              <w:right w:val="single" w:sz="4" w:space="0" w:color="auto"/>
            </w:tcBorders>
          </w:tcPr>
          <w:p w14:paraId="61D58CA0"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5880BA14" w14:textId="77777777" w:rsidR="00B01509" w:rsidRDefault="00B01509" w:rsidP="00951B4E">
            <w:pPr>
              <w:pStyle w:val="TAC"/>
              <w:keepNext w:val="0"/>
              <w:keepLines w:val="0"/>
              <w:widowControl w:val="0"/>
              <w:rPr>
                <w:lang w:eastAsia="ja-JP"/>
              </w:rPr>
            </w:pPr>
          </w:p>
        </w:tc>
      </w:tr>
      <w:tr w:rsidR="00B01509" w14:paraId="3E34BC76"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1832E80D"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w:t>
            </w:r>
            <w:proofErr w:type="spellStart"/>
            <w:r>
              <w:rPr>
                <w:rFonts w:cs="Arial"/>
                <w:szCs w:val="18"/>
                <w:lang w:eastAsia="ja-JP"/>
              </w:rPr>
              <w:t>gNB</w:t>
            </w:r>
            <w:proofErr w:type="spellEnd"/>
            <w:r>
              <w:rPr>
                <w:rFonts w:cs="Arial"/>
                <w:szCs w:val="18"/>
                <w:lang w:eastAsia="ja-JP"/>
              </w:rPr>
              <w:t>-CU System Information</w:t>
            </w:r>
          </w:p>
        </w:tc>
        <w:tc>
          <w:tcPr>
            <w:tcW w:w="1092" w:type="dxa"/>
            <w:gridSpan w:val="2"/>
            <w:tcBorders>
              <w:top w:val="single" w:sz="4" w:space="0" w:color="auto"/>
              <w:left w:val="single" w:sz="4" w:space="0" w:color="auto"/>
              <w:bottom w:val="single" w:sz="4" w:space="0" w:color="auto"/>
              <w:right w:val="single" w:sz="4" w:space="0" w:color="auto"/>
            </w:tcBorders>
          </w:tcPr>
          <w:p w14:paraId="73FCEECC" w14:textId="77777777" w:rsidR="00B01509" w:rsidRDefault="00B01509" w:rsidP="00951B4E">
            <w:pPr>
              <w:pStyle w:val="TAL"/>
              <w:keepNext w:val="0"/>
              <w:keepLines w:val="0"/>
              <w:widowControl w:val="0"/>
              <w:rPr>
                <w:lang w:eastAsia="ja-JP"/>
              </w:rPr>
            </w:pPr>
            <w:r>
              <w:rPr>
                <w:lang w:eastAsia="ja-JP"/>
              </w:rPr>
              <w:t>O</w:t>
            </w:r>
          </w:p>
        </w:tc>
        <w:tc>
          <w:tcPr>
            <w:tcW w:w="1093" w:type="dxa"/>
            <w:gridSpan w:val="2"/>
            <w:tcBorders>
              <w:top w:val="single" w:sz="4" w:space="0" w:color="auto"/>
              <w:left w:val="single" w:sz="4" w:space="0" w:color="auto"/>
              <w:bottom w:val="single" w:sz="4" w:space="0" w:color="auto"/>
              <w:right w:val="single" w:sz="4" w:space="0" w:color="auto"/>
            </w:tcBorders>
          </w:tcPr>
          <w:p w14:paraId="4961EB2A"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4C87890B" w14:textId="77777777" w:rsidR="00B01509" w:rsidRDefault="00B01509" w:rsidP="00951B4E">
            <w:pPr>
              <w:pStyle w:val="TAL"/>
              <w:keepNext w:val="0"/>
              <w:keepLines w:val="0"/>
              <w:widowControl w:val="0"/>
              <w:rPr>
                <w:lang w:eastAsia="ja-JP"/>
              </w:rPr>
            </w:pPr>
            <w:r>
              <w:rPr>
                <w:lang w:eastAsia="ja-JP"/>
              </w:rPr>
              <w:t>9.3.1.42</w:t>
            </w:r>
          </w:p>
        </w:tc>
        <w:tc>
          <w:tcPr>
            <w:tcW w:w="1748" w:type="dxa"/>
            <w:gridSpan w:val="2"/>
            <w:tcBorders>
              <w:top w:val="single" w:sz="4" w:space="0" w:color="auto"/>
              <w:left w:val="single" w:sz="4" w:space="0" w:color="auto"/>
              <w:bottom w:val="single" w:sz="4" w:space="0" w:color="auto"/>
              <w:right w:val="single" w:sz="4" w:space="0" w:color="auto"/>
            </w:tcBorders>
          </w:tcPr>
          <w:p w14:paraId="06A13C39" w14:textId="77777777" w:rsidR="00B01509" w:rsidRDefault="00B01509" w:rsidP="00951B4E">
            <w:pPr>
              <w:pStyle w:val="TAL"/>
              <w:keepNext w:val="0"/>
              <w:keepLines w:val="0"/>
              <w:widowControl w:val="0"/>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093" w:type="dxa"/>
            <w:gridSpan w:val="2"/>
            <w:tcBorders>
              <w:top w:val="single" w:sz="4" w:space="0" w:color="auto"/>
              <w:left w:val="single" w:sz="4" w:space="0" w:color="auto"/>
              <w:bottom w:val="single" w:sz="4" w:space="0" w:color="auto"/>
              <w:right w:val="single" w:sz="4" w:space="0" w:color="auto"/>
            </w:tcBorders>
          </w:tcPr>
          <w:p w14:paraId="72900649"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1A4E0579" w14:textId="77777777" w:rsidR="00B01509" w:rsidRDefault="00B01509" w:rsidP="00951B4E">
            <w:pPr>
              <w:pStyle w:val="TAC"/>
              <w:keepNext w:val="0"/>
              <w:keepLines w:val="0"/>
              <w:widowControl w:val="0"/>
              <w:rPr>
                <w:lang w:eastAsia="ja-JP"/>
              </w:rPr>
            </w:pPr>
            <w:r>
              <w:rPr>
                <w:lang w:eastAsia="ja-JP"/>
              </w:rPr>
              <w:t>reject</w:t>
            </w:r>
          </w:p>
        </w:tc>
      </w:tr>
      <w:tr w:rsidR="00B01509" w14:paraId="41DC00CB"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82EDBFA"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&gt;&gt;Available PLMN List</w:t>
            </w:r>
          </w:p>
        </w:tc>
        <w:tc>
          <w:tcPr>
            <w:tcW w:w="1092" w:type="dxa"/>
            <w:gridSpan w:val="2"/>
            <w:tcBorders>
              <w:top w:val="single" w:sz="4" w:space="0" w:color="auto"/>
              <w:left w:val="single" w:sz="4" w:space="0" w:color="auto"/>
              <w:bottom w:val="single" w:sz="4" w:space="0" w:color="auto"/>
              <w:right w:val="single" w:sz="4" w:space="0" w:color="auto"/>
            </w:tcBorders>
          </w:tcPr>
          <w:p w14:paraId="08B9C8E3" w14:textId="77777777" w:rsidR="00B01509" w:rsidRDefault="00B01509" w:rsidP="00951B4E">
            <w:pPr>
              <w:pStyle w:val="TAL"/>
              <w:keepNext w:val="0"/>
              <w:keepLines w:val="0"/>
              <w:widowControl w:val="0"/>
              <w:rPr>
                <w:lang w:eastAsia="ja-JP"/>
              </w:rPr>
            </w:pPr>
            <w:r>
              <w:rPr>
                <w:lang w:eastAsia="ja-JP"/>
              </w:rPr>
              <w:t>O</w:t>
            </w:r>
          </w:p>
        </w:tc>
        <w:tc>
          <w:tcPr>
            <w:tcW w:w="1093" w:type="dxa"/>
            <w:gridSpan w:val="2"/>
            <w:tcBorders>
              <w:top w:val="single" w:sz="4" w:space="0" w:color="auto"/>
              <w:left w:val="single" w:sz="4" w:space="0" w:color="auto"/>
              <w:bottom w:val="single" w:sz="4" w:space="0" w:color="auto"/>
              <w:right w:val="single" w:sz="4" w:space="0" w:color="auto"/>
            </w:tcBorders>
          </w:tcPr>
          <w:p w14:paraId="5A5C4F61"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225E2ECE" w14:textId="77777777" w:rsidR="00B01509" w:rsidRDefault="00B01509" w:rsidP="00951B4E">
            <w:pPr>
              <w:pStyle w:val="TAL"/>
              <w:keepNext w:val="0"/>
              <w:keepLines w:val="0"/>
              <w:widowControl w:val="0"/>
              <w:rPr>
                <w:lang w:eastAsia="ja-JP"/>
              </w:rPr>
            </w:pPr>
            <w:r>
              <w:rPr>
                <w:lang w:eastAsia="ja-JP"/>
              </w:rPr>
              <w:t>9.3.1.65</w:t>
            </w:r>
          </w:p>
        </w:tc>
        <w:tc>
          <w:tcPr>
            <w:tcW w:w="1748" w:type="dxa"/>
            <w:gridSpan w:val="2"/>
            <w:tcBorders>
              <w:top w:val="single" w:sz="4" w:space="0" w:color="auto"/>
              <w:left w:val="single" w:sz="4" w:space="0" w:color="auto"/>
              <w:bottom w:val="single" w:sz="4" w:space="0" w:color="auto"/>
              <w:right w:val="single" w:sz="4" w:space="0" w:color="auto"/>
            </w:tcBorders>
          </w:tcPr>
          <w:p w14:paraId="12366443"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4BB1267F"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661EACE7" w14:textId="77777777" w:rsidR="00B01509" w:rsidRDefault="00B01509" w:rsidP="00951B4E">
            <w:pPr>
              <w:pStyle w:val="TAC"/>
              <w:keepNext w:val="0"/>
              <w:keepLines w:val="0"/>
              <w:widowControl w:val="0"/>
              <w:rPr>
                <w:lang w:eastAsia="ja-JP"/>
              </w:rPr>
            </w:pPr>
            <w:r>
              <w:rPr>
                <w:lang w:eastAsia="ja-JP"/>
              </w:rPr>
              <w:t>ignore</w:t>
            </w:r>
          </w:p>
        </w:tc>
      </w:tr>
      <w:tr w:rsidR="00B01509" w14:paraId="3AA10942"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301754A6"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&gt;&gt;Extended Available PLMN List</w:t>
            </w:r>
          </w:p>
        </w:tc>
        <w:tc>
          <w:tcPr>
            <w:tcW w:w="1092" w:type="dxa"/>
            <w:gridSpan w:val="2"/>
            <w:tcBorders>
              <w:top w:val="single" w:sz="4" w:space="0" w:color="auto"/>
              <w:left w:val="single" w:sz="4" w:space="0" w:color="auto"/>
              <w:bottom w:val="single" w:sz="4" w:space="0" w:color="auto"/>
              <w:right w:val="single" w:sz="4" w:space="0" w:color="auto"/>
            </w:tcBorders>
          </w:tcPr>
          <w:p w14:paraId="0A17232C" w14:textId="77777777" w:rsidR="00B01509" w:rsidRDefault="00B01509" w:rsidP="00951B4E">
            <w:pPr>
              <w:pStyle w:val="TAL"/>
              <w:keepNext w:val="0"/>
              <w:keepLines w:val="0"/>
              <w:widowControl w:val="0"/>
              <w:rPr>
                <w:lang w:eastAsia="ja-JP"/>
              </w:rPr>
            </w:pPr>
            <w:r>
              <w:rPr>
                <w:lang w:eastAsia="ja-JP"/>
              </w:rPr>
              <w:t>O</w:t>
            </w:r>
          </w:p>
        </w:tc>
        <w:tc>
          <w:tcPr>
            <w:tcW w:w="1093" w:type="dxa"/>
            <w:gridSpan w:val="2"/>
            <w:tcBorders>
              <w:top w:val="single" w:sz="4" w:space="0" w:color="auto"/>
              <w:left w:val="single" w:sz="4" w:space="0" w:color="auto"/>
              <w:bottom w:val="single" w:sz="4" w:space="0" w:color="auto"/>
              <w:right w:val="single" w:sz="4" w:space="0" w:color="auto"/>
            </w:tcBorders>
          </w:tcPr>
          <w:p w14:paraId="34AD11AC"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6E8BC049" w14:textId="77777777" w:rsidR="00B01509" w:rsidRDefault="00B01509" w:rsidP="00951B4E">
            <w:pPr>
              <w:pStyle w:val="TAL"/>
              <w:keepNext w:val="0"/>
              <w:keepLines w:val="0"/>
              <w:widowControl w:val="0"/>
              <w:rPr>
                <w:lang w:eastAsia="ja-JP"/>
              </w:rPr>
            </w:pPr>
            <w:r>
              <w:rPr>
                <w:lang w:eastAsia="ja-JP"/>
              </w:rPr>
              <w:t>9.3.1.76</w:t>
            </w:r>
          </w:p>
        </w:tc>
        <w:tc>
          <w:tcPr>
            <w:tcW w:w="1748" w:type="dxa"/>
            <w:gridSpan w:val="2"/>
            <w:tcBorders>
              <w:top w:val="single" w:sz="4" w:space="0" w:color="auto"/>
              <w:left w:val="single" w:sz="4" w:space="0" w:color="auto"/>
              <w:bottom w:val="single" w:sz="4" w:space="0" w:color="auto"/>
              <w:right w:val="single" w:sz="4" w:space="0" w:color="auto"/>
            </w:tcBorders>
          </w:tcPr>
          <w:p w14:paraId="025C9155" w14:textId="77777777" w:rsidR="00B01509" w:rsidRDefault="00B01509" w:rsidP="00951B4E">
            <w:pPr>
              <w:pStyle w:val="TAL"/>
              <w:keepNext w:val="0"/>
              <w:keepLines w:val="0"/>
              <w:widowControl w:val="0"/>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093" w:type="dxa"/>
            <w:gridSpan w:val="2"/>
            <w:tcBorders>
              <w:top w:val="single" w:sz="4" w:space="0" w:color="auto"/>
              <w:left w:val="single" w:sz="4" w:space="0" w:color="auto"/>
              <w:bottom w:val="single" w:sz="4" w:space="0" w:color="auto"/>
              <w:right w:val="single" w:sz="4" w:space="0" w:color="auto"/>
            </w:tcBorders>
          </w:tcPr>
          <w:p w14:paraId="34401111"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18DB92F2" w14:textId="77777777" w:rsidR="00B01509" w:rsidRDefault="00B01509" w:rsidP="00951B4E">
            <w:pPr>
              <w:pStyle w:val="TAC"/>
              <w:keepNext w:val="0"/>
              <w:keepLines w:val="0"/>
              <w:widowControl w:val="0"/>
              <w:rPr>
                <w:lang w:eastAsia="ja-JP"/>
              </w:rPr>
            </w:pPr>
            <w:r>
              <w:rPr>
                <w:lang w:eastAsia="ja-JP"/>
              </w:rPr>
              <w:t>ignore</w:t>
            </w:r>
          </w:p>
        </w:tc>
      </w:tr>
      <w:tr w:rsidR="00B01509" w14:paraId="46446CA9"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4EECFD6C"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&gt;&gt;IAB Info IAB-donor-CU</w:t>
            </w:r>
          </w:p>
        </w:tc>
        <w:tc>
          <w:tcPr>
            <w:tcW w:w="1092" w:type="dxa"/>
            <w:gridSpan w:val="2"/>
            <w:tcBorders>
              <w:top w:val="single" w:sz="4" w:space="0" w:color="auto"/>
              <w:left w:val="single" w:sz="4" w:space="0" w:color="auto"/>
              <w:bottom w:val="single" w:sz="4" w:space="0" w:color="auto"/>
              <w:right w:val="single" w:sz="4" w:space="0" w:color="auto"/>
            </w:tcBorders>
          </w:tcPr>
          <w:p w14:paraId="74C2E6E8" w14:textId="77777777" w:rsidR="00B01509" w:rsidRDefault="00B01509" w:rsidP="00951B4E">
            <w:pPr>
              <w:pStyle w:val="TAL"/>
              <w:keepNext w:val="0"/>
              <w:keepLines w:val="0"/>
              <w:widowControl w:val="0"/>
              <w:rPr>
                <w:lang w:eastAsia="ja-JP"/>
              </w:rPr>
            </w:pPr>
            <w:r>
              <w:rPr>
                <w:lang w:eastAsia="ja-JP"/>
              </w:rPr>
              <w:t>O</w:t>
            </w:r>
          </w:p>
        </w:tc>
        <w:tc>
          <w:tcPr>
            <w:tcW w:w="1093" w:type="dxa"/>
            <w:gridSpan w:val="2"/>
            <w:tcBorders>
              <w:top w:val="single" w:sz="4" w:space="0" w:color="auto"/>
              <w:left w:val="single" w:sz="4" w:space="0" w:color="auto"/>
              <w:bottom w:val="single" w:sz="4" w:space="0" w:color="auto"/>
              <w:right w:val="single" w:sz="4" w:space="0" w:color="auto"/>
            </w:tcBorders>
          </w:tcPr>
          <w:p w14:paraId="742147D7"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3BCE0329" w14:textId="77777777" w:rsidR="00B01509" w:rsidRDefault="00B01509" w:rsidP="00951B4E">
            <w:pPr>
              <w:pStyle w:val="TAL"/>
              <w:keepNext w:val="0"/>
              <w:keepLines w:val="0"/>
              <w:widowControl w:val="0"/>
              <w:rPr>
                <w:lang w:eastAsia="ja-JP"/>
              </w:rPr>
            </w:pPr>
            <w:r>
              <w:rPr>
                <w:szCs w:val="16"/>
                <w:lang w:eastAsia="ja-JP"/>
              </w:rPr>
              <w:t>9.3.1.105</w:t>
            </w:r>
          </w:p>
        </w:tc>
        <w:tc>
          <w:tcPr>
            <w:tcW w:w="1748" w:type="dxa"/>
            <w:gridSpan w:val="2"/>
            <w:tcBorders>
              <w:top w:val="single" w:sz="4" w:space="0" w:color="auto"/>
              <w:left w:val="single" w:sz="4" w:space="0" w:color="auto"/>
              <w:bottom w:val="single" w:sz="4" w:space="0" w:color="auto"/>
              <w:right w:val="single" w:sz="4" w:space="0" w:color="auto"/>
            </w:tcBorders>
          </w:tcPr>
          <w:p w14:paraId="695BFFB4" w14:textId="77777777" w:rsidR="00B01509" w:rsidRDefault="00B01509" w:rsidP="00951B4E">
            <w:pPr>
              <w:pStyle w:val="TAL"/>
              <w:keepNext w:val="0"/>
              <w:keepLines w:val="0"/>
              <w:widowControl w:val="0"/>
              <w:rPr>
                <w:lang w:eastAsia="ja-JP"/>
              </w:rPr>
            </w:pPr>
            <w:r>
              <w:rPr>
                <w:lang w:eastAsia="ja-JP"/>
              </w:rPr>
              <w:t>IAB-related configuration sent by the IAB-donor-CU.</w:t>
            </w:r>
          </w:p>
        </w:tc>
        <w:tc>
          <w:tcPr>
            <w:tcW w:w="1093" w:type="dxa"/>
            <w:gridSpan w:val="2"/>
            <w:tcBorders>
              <w:top w:val="single" w:sz="4" w:space="0" w:color="auto"/>
              <w:left w:val="single" w:sz="4" w:space="0" w:color="auto"/>
              <w:bottom w:val="single" w:sz="4" w:space="0" w:color="auto"/>
              <w:right w:val="single" w:sz="4" w:space="0" w:color="auto"/>
            </w:tcBorders>
          </w:tcPr>
          <w:p w14:paraId="096D84FF" w14:textId="77777777" w:rsidR="00B01509" w:rsidRDefault="00B01509" w:rsidP="00951B4E">
            <w:pPr>
              <w:pStyle w:val="TAC"/>
              <w:keepNext w:val="0"/>
              <w:keepLines w:val="0"/>
              <w:widowControl w:val="0"/>
              <w:rPr>
                <w:lang w:eastAsia="ja-JP"/>
              </w:rPr>
            </w:pPr>
            <w:r>
              <w:rPr>
                <w:rFonts w:cs="Arial"/>
                <w:szCs w:val="14"/>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4993CDA1" w14:textId="77777777" w:rsidR="00B01509" w:rsidRDefault="00B01509" w:rsidP="00951B4E">
            <w:pPr>
              <w:pStyle w:val="TAC"/>
              <w:keepNext w:val="0"/>
              <w:keepLines w:val="0"/>
              <w:widowControl w:val="0"/>
              <w:rPr>
                <w:lang w:eastAsia="ja-JP"/>
              </w:rPr>
            </w:pPr>
            <w:r>
              <w:rPr>
                <w:rFonts w:cs="Arial"/>
                <w:szCs w:val="18"/>
                <w:lang w:eastAsia="ja-JP"/>
              </w:rPr>
              <w:t>ignore</w:t>
            </w:r>
          </w:p>
        </w:tc>
      </w:tr>
      <w:tr w:rsidR="00B01509" w14:paraId="52366E61"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4A095AB2"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&gt;&gt;Available SNPN ID List</w:t>
            </w:r>
          </w:p>
        </w:tc>
        <w:tc>
          <w:tcPr>
            <w:tcW w:w="1092" w:type="dxa"/>
            <w:gridSpan w:val="2"/>
            <w:tcBorders>
              <w:top w:val="single" w:sz="4" w:space="0" w:color="auto"/>
              <w:left w:val="single" w:sz="4" w:space="0" w:color="auto"/>
              <w:bottom w:val="single" w:sz="4" w:space="0" w:color="auto"/>
              <w:right w:val="single" w:sz="4" w:space="0" w:color="auto"/>
            </w:tcBorders>
          </w:tcPr>
          <w:p w14:paraId="63E94D8E" w14:textId="77777777" w:rsidR="00B01509" w:rsidRDefault="00B01509" w:rsidP="00951B4E">
            <w:pPr>
              <w:pStyle w:val="TAL"/>
              <w:keepNext w:val="0"/>
              <w:keepLines w:val="0"/>
              <w:widowControl w:val="0"/>
              <w:rPr>
                <w:lang w:eastAsia="ja-JP"/>
              </w:rPr>
            </w:pPr>
            <w:r>
              <w:rPr>
                <w:lang w:eastAsia="ja-JP"/>
              </w:rPr>
              <w:t>O</w:t>
            </w:r>
          </w:p>
        </w:tc>
        <w:tc>
          <w:tcPr>
            <w:tcW w:w="1093" w:type="dxa"/>
            <w:gridSpan w:val="2"/>
            <w:tcBorders>
              <w:top w:val="single" w:sz="4" w:space="0" w:color="auto"/>
              <w:left w:val="single" w:sz="4" w:space="0" w:color="auto"/>
              <w:bottom w:val="single" w:sz="4" w:space="0" w:color="auto"/>
              <w:right w:val="single" w:sz="4" w:space="0" w:color="auto"/>
            </w:tcBorders>
          </w:tcPr>
          <w:p w14:paraId="08513A33"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2F326270" w14:textId="77777777" w:rsidR="00B01509" w:rsidRDefault="00B01509" w:rsidP="00951B4E">
            <w:pPr>
              <w:pStyle w:val="TAL"/>
              <w:keepNext w:val="0"/>
              <w:keepLines w:val="0"/>
              <w:widowControl w:val="0"/>
              <w:rPr>
                <w:szCs w:val="16"/>
                <w:lang w:eastAsia="ja-JP"/>
              </w:rPr>
            </w:pPr>
            <w:r>
              <w:rPr>
                <w:rFonts w:cs="Symbol"/>
                <w:szCs w:val="18"/>
                <w:lang w:eastAsia="zh-CN"/>
              </w:rPr>
              <w:t>9.3.1.163</w:t>
            </w:r>
          </w:p>
        </w:tc>
        <w:tc>
          <w:tcPr>
            <w:tcW w:w="1748" w:type="dxa"/>
            <w:gridSpan w:val="2"/>
            <w:tcBorders>
              <w:top w:val="single" w:sz="4" w:space="0" w:color="auto"/>
              <w:left w:val="single" w:sz="4" w:space="0" w:color="auto"/>
              <w:bottom w:val="single" w:sz="4" w:space="0" w:color="auto"/>
              <w:right w:val="single" w:sz="4" w:space="0" w:color="auto"/>
            </w:tcBorders>
          </w:tcPr>
          <w:p w14:paraId="3AF72719" w14:textId="77777777" w:rsidR="00B01509" w:rsidRDefault="00B01509" w:rsidP="00951B4E">
            <w:pPr>
              <w:pStyle w:val="TAL"/>
              <w:keepNext w:val="0"/>
              <w:keepLines w:val="0"/>
              <w:widowControl w:val="0"/>
              <w:rPr>
                <w:rFonts w:cs="Arial"/>
                <w:szCs w:val="18"/>
                <w:lang w:eastAsia="ja-JP"/>
              </w:rPr>
            </w:pPr>
            <w:r>
              <w:rPr>
                <w:rFonts w:cs="Arial"/>
                <w:szCs w:val="18"/>
                <w:lang w:eastAsia="ja-JP"/>
              </w:rPr>
              <w:t>Indicates the available SNPN ID list.</w:t>
            </w:r>
          </w:p>
          <w:p w14:paraId="36A3BDB4" w14:textId="77777777" w:rsidR="00B01509" w:rsidRDefault="00B01509" w:rsidP="00951B4E">
            <w:pPr>
              <w:pStyle w:val="TAL"/>
              <w:keepNext w:val="0"/>
              <w:keepLines w:val="0"/>
              <w:widowControl w:val="0"/>
              <w:rPr>
                <w:lang w:eastAsia="ja-JP"/>
              </w:rPr>
            </w:pPr>
            <w:r>
              <w:rPr>
                <w:rFonts w:cs="Arial"/>
                <w:szCs w:val="18"/>
                <w:lang w:eastAsia="ja-JP"/>
              </w:rPr>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093" w:type="dxa"/>
            <w:gridSpan w:val="2"/>
            <w:tcBorders>
              <w:top w:val="single" w:sz="4" w:space="0" w:color="auto"/>
              <w:left w:val="single" w:sz="4" w:space="0" w:color="auto"/>
              <w:bottom w:val="single" w:sz="4" w:space="0" w:color="auto"/>
              <w:right w:val="single" w:sz="4" w:space="0" w:color="auto"/>
            </w:tcBorders>
          </w:tcPr>
          <w:p w14:paraId="42B17124" w14:textId="77777777" w:rsidR="00B01509" w:rsidRDefault="00B01509" w:rsidP="00951B4E">
            <w:pPr>
              <w:pStyle w:val="TAC"/>
              <w:keepNext w:val="0"/>
              <w:keepLines w:val="0"/>
              <w:widowControl w:val="0"/>
              <w:rPr>
                <w:rFonts w:cs="Arial"/>
                <w:szCs w:val="14"/>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2C4E483F" w14:textId="77777777" w:rsidR="00B01509" w:rsidRDefault="00B01509" w:rsidP="00951B4E">
            <w:pPr>
              <w:pStyle w:val="TAC"/>
              <w:keepNext w:val="0"/>
              <w:keepLines w:val="0"/>
              <w:widowControl w:val="0"/>
              <w:rPr>
                <w:rFonts w:cs="Arial"/>
                <w:szCs w:val="18"/>
                <w:lang w:eastAsia="ja-JP"/>
              </w:rPr>
            </w:pPr>
            <w:r>
              <w:rPr>
                <w:lang w:eastAsia="ja-JP"/>
              </w:rPr>
              <w:t>ignore</w:t>
            </w:r>
          </w:p>
        </w:tc>
      </w:tr>
      <w:tr w:rsidR="00B01509" w14:paraId="3524C790"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D3562BF"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w:t>
            </w:r>
            <w:r>
              <w:rPr>
                <w:rFonts w:eastAsia="Yu Mincho"/>
                <w:lang w:eastAsia="ja-JP"/>
              </w:rPr>
              <w:t>MBS Broadcast Neighbour Cell List</w:t>
            </w:r>
          </w:p>
        </w:tc>
        <w:tc>
          <w:tcPr>
            <w:tcW w:w="1092" w:type="dxa"/>
            <w:gridSpan w:val="2"/>
            <w:tcBorders>
              <w:top w:val="single" w:sz="4" w:space="0" w:color="auto"/>
              <w:left w:val="single" w:sz="4" w:space="0" w:color="auto"/>
              <w:bottom w:val="single" w:sz="4" w:space="0" w:color="auto"/>
              <w:right w:val="single" w:sz="4" w:space="0" w:color="auto"/>
            </w:tcBorders>
          </w:tcPr>
          <w:p w14:paraId="5419F541" w14:textId="77777777" w:rsidR="00B01509" w:rsidRDefault="00B01509" w:rsidP="00951B4E">
            <w:pPr>
              <w:pStyle w:val="TAL"/>
              <w:keepNext w:val="0"/>
              <w:keepLines w:val="0"/>
              <w:widowControl w:val="0"/>
              <w:rPr>
                <w:lang w:eastAsia="ja-JP"/>
              </w:rPr>
            </w:pPr>
            <w:r>
              <w:rPr>
                <w:lang w:eastAsia="ja-JP"/>
              </w:rPr>
              <w:t>O</w:t>
            </w:r>
          </w:p>
        </w:tc>
        <w:tc>
          <w:tcPr>
            <w:tcW w:w="1093" w:type="dxa"/>
            <w:gridSpan w:val="2"/>
            <w:tcBorders>
              <w:top w:val="single" w:sz="4" w:space="0" w:color="auto"/>
              <w:left w:val="single" w:sz="4" w:space="0" w:color="auto"/>
              <w:bottom w:val="single" w:sz="4" w:space="0" w:color="auto"/>
              <w:right w:val="single" w:sz="4" w:space="0" w:color="auto"/>
            </w:tcBorders>
          </w:tcPr>
          <w:p w14:paraId="02E29D7A"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4AC00326" w14:textId="77777777" w:rsidR="00B01509" w:rsidRDefault="00B01509" w:rsidP="00951B4E">
            <w:pPr>
              <w:pStyle w:val="TAL"/>
              <w:keepNext w:val="0"/>
              <w:keepLines w:val="0"/>
              <w:widowControl w:val="0"/>
              <w:rPr>
                <w:rFonts w:cs="Symbol"/>
                <w:szCs w:val="18"/>
                <w:lang w:eastAsia="zh-CN"/>
              </w:rPr>
            </w:pPr>
            <w:r>
              <w:rPr>
                <w:rFonts w:cs="Arial"/>
                <w:szCs w:val="18"/>
                <w:lang w:eastAsia="zh-CN"/>
              </w:rPr>
              <w:t>9.3.1.226</w:t>
            </w:r>
          </w:p>
        </w:tc>
        <w:tc>
          <w:tcPr>
            <w:tcW w:w="1748" w:type="dxa"/>
            <w:gridSpan w:val="2"/>
            <w:tcBorders>
              <w:top w:val="single" w:sz="4" w:space="0" w:color="auto"/>
              <w:left w:val="single" w:sz="4" w:space="0" w:color="auto"/>
              <w:bottom w:val="single" w:sz="4" w:space="0" w:color="auto"/>
              <w:right w:val="single" w:sz="4" w:space="0" w:color="auto"/>
            </w:tcBorders>
          </w:tcPr>
          <w:p w14:paraId="43459AA1" w14:textId="77777777" w:rsidR="00B01509" w:rsidRDefault="00B01509" w:rsidP="00951B4E">
            <w:pPr>
              <w:pStyle w:val="TAL"/>
              <w:keepNext w:val="0"/>
              <w:keepLines w:val="0"/>
              <w:widowControl w:val="0"/>
              <w:rPr>
                <w:rFonts w:cs="Arial"/>
                <w:szCs w:val="18"/>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6049EA74" w14:textId="77777777" w:rsidR="00B01509" w:rsidRDefault="00B01509" w:rsidP="00951B4E">
            <w:pPr>
              <w:pStyle w:val="TAC"/>
              <w:keepNext w:val="0"/>
              <w:keepLines w:val="0"/>
              <w:widowControl w:val="0"/>
              <w:rPr>
                <w:lang w:eastAsia="ja-JP"/>
              </w:rPr>
            </w:pPr>
            <w:r>
              <w:rPr>
                <w:rFonts w:cs="Arial"/>
                <w:szCs w:val="18"/>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0EB4476D" w14:textId="77777777" w:rsidR="00B01509" w:rsidRDefault="00B01509" w:rsidP="00951B4E">
            <w:pPr>
              <w:pStyle w:val="TAC"/>
              <w:keepNext w:val="0"/>
              <w:keepLines w:val="0"/>
              <w:widowControl w:val="0"/>
              <w:rPr>
                <w:lang w:eastAsia="ja-JP"/>
              </w:rPr>
            </w:pPr>
            <w:r>
              <w:rPr>
                <w:rFonts w:cs="Arial"/>
                <w:szCs w:val="18"/>
                <w:lang w:eastAsia="ja-JP"/>
              </w:rPr>
              <w:t>ignore</w:t>
            </w:r>
          </w:p>
        </w:tc>
      </w:tr>
      <w:tr w:rsidR="00B01509" w14:paraId="10254424"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5F08A42C"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 xml:space="preserve">&gt;&gt;SSBs within the cell to be Activated </w:t>
            </w:r>
            <w:r>
              <w:rPr>
                <w:rFonts w:cs="Arial"/>
                <w:szCs w:val="18"/>
                <w:lang w:eastAsia="ja-JP"/>
              </w:rPr>
              <w:lastRenderedPageBreak/>
              <w:t>List</w:t>
            </w:r>
          </w:p>
        </w:tc>
        <w:tc>
          <w:tcPr>
            <w:tcW w:w="1092" w:type="dxa"/>
            <w:gridSpan w:val="2"/>
            <w:tcBorders>
              <w:top w:val="single" w:sz="4" w:space="0" w:color="auto"/>
              <w:left w:val="single" w:sz="4" w:space="0" w:color="auto"/>
              <w:bottom w:val="single" w:sz="4" w:space="0" w:color="auto"/>
              <w:right w:val="single" w:sz="4" w:space="0" w:color="auto"/>
            </w:tcBorders>
          </w:tcPr>
          <w:p w14:paraId="698F030D" w14:textId="77777777" w:rsidR="00B01509" w:rsidRDefault="00B01509" w:rsidP="00951B4E">
            <w:pPr>
              <w:pStyle w:val="TAL"/>
              <w:keepNext w:val="0"/>
              <w:keepLines w:val="0"/>
              <w:widowControl w:val="0"/>
              <w:rPr>
                <w:lang w:eastAsia="ja-JP"/>
              </w:rPr>
            </w:pPr>
            <w:r>
              <w:rPr>
                <w:rFonts w:hint="eastAsia"/>
                <w:lang w:eastAsia="zh-CN"/>
              </w:rPr>
              <w:lastRenderedPageBreak/>
              <w:t>O</w:t>
            </w:r>
          </w:p>
        </w:tc>
        <w:tc>
          <w:tcPr>
            <w:tcW w:w="1093" w:type="dxa"/>
            <w:gridSpan w:val="2"/>
            <w:tcBorders>
              <w:top w:val="single" w:sz="4" w:space="0" w:color="auto"/>
              <w:left w:val="single" w:sz="4" w:space="0" w:color="auto"/>
              <w:bottom w:val="single" w:sz="4" w:space="0" w:color="auto"/>
              <w:right w:val="single" w:sz="4" w:space="0" w:color="auto"/>
            </w:tcBorders>
          </w:tcPr>
          <w:p w14:paraId="2E74E61C" w14:textId="77777777" w:rsidR="00B01509" w:rsidRDefault="00B01509" w:rsidP="00951B4E">
            <w:pPr>
              <w:pStyle w:val="TAL"/>
              <w:keepNext w:val="0"/>
              <w:keepLines w:val="0"/>
              <w:widowControl w:val="0"/>
              <w:rPr>
                <w:rFonts w:cs="Arial"/>
                <w:i/>
                <w:iCs/>
                <w:lang w:eastAsia="ja-JP"/>
              </w:rPr>
            </w:pPr>
          </w:p>
        </w:tc>
        <w:tc>
          <w:tcPr>
            <w:tcW w:w="1530" w:type="dxa"/>
            <w:tcBorders>
              <w:top w:val="single" w:sz="4" w:space="0" w:color="auto"/>
              <w:left w:val="single" w:sz="4" w:space="0" w:color="auto"/>
              <w:bottom w:val="single" w:sz="4" w:space="0" w:color="auto"/>
              <w:right w:val="single" w:sz="4" w:space="0" w:color="auto"/>
            </w:tcBorders>
          </w:tcPr>
          <w:p w14:paraId="55AC9896" w14:textId="77777777" w:rsidR="00B01509" w:rsidRDefault="00B01509" w:rsidP="00951B4E">
            <w:pPr>
              <w:pStyle w:val="TAL"/>
              <w:keepNext w:val="0"/>
              <w:keepLines w:val="0"/>
              <w:widowControl w:val="0"/>
              <w:rPr>
                <w:rFonts w:cs="Arial"/>
                <w:szCs w:val="18"/>
                <w:lang w:eastAsia="zh-CN"/>
              </w:rPr>
            </w:pPr>
            <w:r>
              <w:rPr>
                <w:rFonts w:cs="Arial"/>
                <w:szCs w:val="18"/>
                <w:lang w:eastAsia="zh-CN"/>
              </w:rPr>
              <w:t>9.3.1.326</w:t>
            </w:r>
          </w:p>
        </w:tc>
        <w:tc>
          <w:tcPr>
            <w:tcW w:w="1748" w:type="dxa"/>
            <w:gridSpan w:val="2"/>
            <w:tcBorders>
              <w:top w:val="single" w:sz="4" w:space="0" w:color="auto"/>
              <w:left w:val="single" w:sz="4" w:space="0" w:color="auto"/>
              <w:bottom w:val="single" w:sz="4" w:space="0" w:color="auto"/>
              <w:right w:val="single" w:sz="4" w:space="0" w:color="auto"/>
            </w:tcBorders>
          </w:tcPr>
          <w:p w14:paraId="59669938" w14:textId="77777777" w:rsidR="00B01509" w:rsidRDefault="00B01509" w:rsidP="00951B4E">
            <w:pPr>
              <w:pStyle w:val="TAL"/>
              <w:keepNext w:val="0"/>
              <w:keepLines w:val="0"/>
              <w:widowControl w:val="0"/>
              <w:rPr>
                <w:lang w:eastAsia="ja-JP"/>
              </w:rPr>
            </w:pPr>
            <w:r>
              <w:rPr>
                <w:lang w:eastAsia="ja-JP"/>
              </w:rPr>
              <w:t xml:space="preserve">List of SSB beams within the cell </w:t>
            </w:r>
            <w:r>
              <w:rPr>
                <w:lang w:eastAsia="ja-JP"/>
              </w:rPr>
              <w:lastRenderedPageBreak/>
              <w:t>requested to be activated.</w:t>
            </w:r>
          </w:p>
        </w:tc>
        <w:tc>
          <w:tcPr>
            <w:tcW w:w="1093" w:type="dxa"/>
            <w:gridSpan w:val="2"/>
            <w:tcBorders>
              <w:top w:val="single" w:sz="4" w:space="0" w:color="auto"/>
              <w:left w:val="single" w:sz="4" w:space="0" w:color="auto"/>
              <w:bottom w:val="single" w:sz="4" w:space="0" w:color="auto"/>
              <w:right w:val="single" w:sz="4" w:space="0" w:color="auto"/>
            </w:tcBorders>
          </w:tcPr>
          <w:p w14:paraId="5010D44E" w14:textId="77777777" w:rsidR="00B01509" w:rsidRDefault="00B01509" w:rsidP="00951B4E">
            <w:pPr>
              <w:pStyle w:val="TAC"/>
              <w:keepNext w:val="0"/>
              <w:keepLines w:val="0"/>
              <w:widowControl w:val="0"/>
              <w:rPr>
                <w:rFonts w:cs="Arial"/>
                <w:szCs w:val="18"/>
                <w:lang w:eastAsia="ja-JP"/>
              </w:rPr>
            </w:pPr>
            <w:r>
              <w:rPr>
                <w:rFonts w:cs="Arial"/>
                <w:szCs w:val="18"/>
                <w:lang w:eastAsia="ja-JP"/>
              </w:rPr>
              <w:lastRenderedPageBreak/>
              <w:t>YES</w:t>
            </w:r>
          </w:p>
        </w:tc>
        <w:tc>
          <w:tcPr>
            <w:tcW w:w="1093" w:type="dxa"/>
            <w:gridSpan w:val="2"/>
            <w:tcBorders>
              <w:top w:val="single" w:sz="4" w:space="0" w:color="auto"/>
              <w:left w:val="single" w:sz="4" w:space="0" w:color="auto"/>
              <w:bottom w:val="single" w:sz="4" w:space="0" w:color="auto"/>
              <w:right w:val="single" w:sz="4" w:space="0" w:color="auto"/>
            </w:tcBorders>
          </w:tcPr>
          <w:p w14:paraId="30ADA1CF" w14:textId="77777777" w:rsidR="00B01509" w:rsidRDefault="00B01509" w:rsidP="00951B4E">
            <w:pPr>
              <w:pStyle w:val="TAC"/>
              <w:keepNext w:val="0"/>
              <w:keepLines w:val="0"/>
              <w:widowControl w:val="0"/>
              <w:rPr>
                <w:rFonts w:cs="Arial"/>
                <w:lang w:eastAsia="ja-JP"/>
              </w:rPr>
            </w:pPr>
            <w:r>
              <w:rPr>
                <w:rFonts w:cs="Arial"/>
                <w:lang w:eastAsia="ja-JP"/>
              </w:rPr>
              <w:t>reject</w:t>
            </w:r>
          </w:p>
        </w:tc>
      </w:tr>
      <w:tr w:rsidR="00B01509" w14:paraId="6E5AE058"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0B3C690" w14:textId="77777777" w:rsidR="00B01509" w:rsidRDefault="00B01509" w:rsidP="00951B4E">
            <w:pPr>
              <w:pStyle w:val="TAL"/>
              <w:keepNext w:val="0"/>
              <w:keepLines w:val="0"/>
              <w:widowControl w:val="0"/>
              <w:rPr>
                <w:rFonts w:cs="Arial"/>
                <w:b/>
                <w:szCs w:val="18"/>
                <w:lang w:eastAsia="ja-JP"/>
              </w:rPr>
            </w:pPr>
            <w:r>
              <w:rPr>
                <w:rFonts w:cs="Arial"/>
                <w:b/>
                <w:szCs w:val="18"/>
                <w:lang w:eastAsia="ja-JP"/>
              </w:rPr>
              <w:t>Cells to be Deactivated List</w:t>
            </w:r>
          </w:p>
        </w:tc>
        <w:tc>
          <w:tcPr>
            <w:tcW w:w="1092" w:type="dxa"/>
            <w:gridSpan w:val="2"/>
            <w:tcBorders>
              <w:top w:val="single" w:sz="4" w:space="0" w:color="auto"/>
              <w:left w:val="single" w:sz="4" w:space="0" w:color="auto"/>
              <w:bottom w:val="single" w:sz="4" w:space="0" w:color="auto"/>
              <w:right w:val="single" w:sz="4" w:space="0" w:color="auto"/>
            </w:tcBorders>
          </w:tcPr>
          <w:p w14:paraId="0BD53F9B"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0EF5E71E" w14:textId="77777777" w:rsidR="00B01509" w:rsidRDefault="00B01509" w:rsidP="00951B4E">
            <w:pPr>
              <w:pStyle w:val="TAL"/>
              <w:keepNext w:val="0"/>
              <w:keepLines w:val="0"/>
              <w:widowControl w:val="0"/>
              <w:rPr>
                <w:i/>
                <w:lang w:eastAsia="ja-JP"/>
              </w:rPr>
            </w:pPr>
            <w:r>
              <w:rPr>
                <w:i/>
                <w:lang w:eastAsia="ja-JP"/>
              </w:rPr>
              <w:t>0..1</w:t>
            </w:r>
          </w:p>
        </w:tc>
        <w:tc>
          <w:tcPr>
            <w:tcW w:w="1530" w:type="dxa"/>
            <w:tcBorders>
              <w:top w:val="single" w:sz="4" w:space="0" w:color="auto"/>
              <w:left w:val="single" w:sz="4" w:space="0" w:color="auto"/>
              <w:bottom w:val="single" w:sz="4" w:space="0" w:color="auto"/>
              <w:right w:val="single" w:sz="4" w:space="0" w:color="auto"/>
            </w:tcBorders>
          </w:tcPr>
          <w:p w14:paraId="0AB025A8"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22A15F42" w14:textId="77777777" w:rsidR="00B01509" w:rsidRDefault="00B01509" w:rsidP="00951B4E">
            <w:pPr>
              <w:pStyle w:val="TAL"/>
              <w:keepNext w:val="0"/>
              <w:keepLines w:val="0"/>
              <w:widowControl w:val="0"/>
              <w:rPr>
                <w:lang w:eastAsia="ja-JP"/>
              </w:rPr>
            </w:pPr>
            <w:r>
              <w:rPr>
                <w:lang w:eastAsia="ja-JP"/>
              </w:rPr>
              <w:t>List of cells to be deactivated</w:t>
            </w:r>
          </w:p>
        </w:tc>
        <w:tc>
          <w:tcPr>
            <w:tcW w:w="1093" w:type="dxa"/>
            <w:gridSpan w:val="2"/>
            <w:tcBorders>
              <w:top w:val="single" w:sz="4" w:space="0" w:color="auto"/>
              <w:left w:val="single" w:sz="4" w:space="0" w:color="auto"/>
              <w:bottom w:val="single" w:sz="4" w:space="0" w:color="auto"/>
              <w:right w:val="single" w:sz="4" w:space="0" w:color="auto"/>
            </w:tcBorders>
          </w:tcPr>
          <w:p w14:paraId="23D0322B"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05216CE2" w14:textId="77777777" w:rsidR="00B01509" w:rsidRDefault="00B01509" w:rsidP="00951B4E">
            <w:pPr>
              <w:pStyle w:val="TAC"/>
              <w:keepNext w:val="0"/>
              <w:keepLines w:val="0"/>
              <w:widowControl w:val="0"/>
              <w:rPr>
                <w:lang w:eastAsia="ja-JP"/>
              </w:rPr>
            </w:pPr>
            <w:r>
              <w:rPr>
                <w:lang w:eastAsia="ja-JP"/>
              </w:rPr>
              <w:t>reject</w:t>
            </w:r>
          </w:p>
        </w:tc>
      </w:tr>
      <w:tr w:rsidR="00B01509" w14:paraId="706B6AC7"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2F5D880B" w14:textId="77777777" w:rsidR="00B01509" w:rsidRDefault="00B01509" w:rsidP="00951B4E">
            <w:pPr>
              <w:pStyle w:val="TAL"/>
              <w:keepNext w:val="0"/>
              <w:keepLines w:val="0"/>
              <w:widowControl w:val="0"/>
              <w:ind w:leftChars="50" w:left="120"/>
              <w:rPr>
                <w:rFonts w:cs="Arial"/>
                <w:b/>
                <w:szCs w:val="18"/>
                <w:lang w:eastAsia="ja-JP"/>
              </w:rPr>
            </w:pPr>
            <w:r>
              <w:rPr>
                <w:rFonts w:cs="Arial"/>
                <w:b/>
                <w:szCs w:val="18"/>
                <w:lang w:eastAsia="ja-JP"/>
              </w:rPr>
              <w:t>&gt;Cells to be Deactivated List Item</w:t>
            </w:r>
          </w:p>
        </w:tc>
        <w:tc>
          <w:tcPr>
            <w:tcW w:w="1092" w:type="dxa"/>
            <w:gridSpan w:val="2"/>
            <w:tcBorders>
              <w:top w:val="single" w:sz="4" w:space="0" w:color="auto"/>
              <w:left w:val="single" w:sz="4" w:space="0" w:color="auto"/>
              <w:bottom w:val="single" w:sz="4" w:space="0" w:color="auto"/>
              <w:right w:val="single" w:sz="4" w:space="0" w:color="auto"/>
            </w:tcBorders>
          </w:tcPr>
          <w:p w14:paraId="3238D7A7"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49B5EA59" w14:textId="77777777" w:rsidR="00B01509" w:rsidRDefault="00B01509" w:rsidP="00951B4E">
            <w:pPr>
              <w:pStyle w:val="TAL"/>
              <w:keepNext w:val="0"/>
              <w:keepLines w:val="0"/>
              <w:widowControl w:val="0"/>
              <w:rPr>
                <w:i/>
                <w:lang w:eastAsia="ja-JP"/>
              </w:rPr>
            </w:pPr>
            <w:r>
              <w:rPr>
                <w:i/>
                <w:lang w:eastAsia="ja-JP"/>
              </w:rPr>
              <w:t>1.. &lt;</w:t>
            </w:r>
            <w:proofErr w:type="spellStart"/>
            <w:r>
              <w:rPr>
                <w:i/>
                <w:lang w:eastAsia="ja-JP"/>
              </w:rPr>
              <w:t>maxCellingNBDU</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62EC3983"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1B6746FC"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641AF6B4" w14:textId="77777777" w:rsidR="00B01509" w:rsidRDefault="00B01509" w:rsidP="00951B4E">
            <w:pPr>
              <w:pStyle w:val="TAC"/>
              <w:keepNext w:val="0"/>
              <w:keepLines w:val="0"/>
              <w:widowControl w:val="0"/>
              <w:rPr>
                <w:lang w:eastAsia="ja-JP"/>
              </w:rPr>
            </w:pPr>
            <w:r>
              <w:rPr>
                <w:lang w:eastAsia="ja-JP"/>
              </w:rPr>
              <w:t>EACH</w:t>
            </w:r>
          </w:p>
        </w:tc>
        <w:tc>
          <w:tcPr>
            <w:tcW w:w="1093" w:type="dxa"/>
            <w:gridSpan w:val="2"/>
            <w:tcBorders>
              <w:top w:val="single" w:sz="4" w:space="0" w:color="auto"/>
              <w:left w:val="single" w:sz="4" w:space="0" w:color="auto"/>
              <w:bottom w:val="single" w:sz="4" w:space="0" w:color="auto"/>
              <w:right w:val="single" w:sz="4" w:space="0" w:color="auto"/>
            </w:tcBorders>
          </w:tcPr>
          <w:p w14:paraId="79774A54" w14:textId="77777777" w:rsidR="00B01509" w:rsidRDefault="00B01509" w:rsidP="00951B4E">
            <w:pPr>
              <w:pStyle w:val="TAC"/>
              <w:keepNext w:val="0"/>
              <w:keepLines w:val="0"/>
              <w:widowControl w:val="0"/>
              <w:rPr>
                <w:lang w:eastAsia="ja-JP"/>
              </w:rPr>
            </w:pPr>
            <w:r>
              <w:rPr>
                <w:lang w:eastAsia="ja-JP"/>
              </w:rPr>
              <w:t>reject</w:t>
            </w:r>
          </w:p>
        </w:tc>
      </w:tr>
      <w:tr w:rsidR="00B01509" w14:paraId="221A66D4"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3EC54A5"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&gt;&gt;NR CGI</w:t>
            </w:r>
          </w:p>
        </w:tc>
        <w:tc>
          <w:tcPr>
            <w:tcW w:w="1092" w:type="dxa"/>
            <w:gridSpan w:val="2"/>
            <w:tcBorders>
              <w:top w:val="single" w:sz="4" w:space="0" w:color="auto"/>
              <w:left w:val="single" w:sz="4" w:space="0" w:color="auto"/>
              <w:bottom w:val="single" w:sz="4" w:space="0" w:color="auto"/>
              <w:right w:val="single" w:sz="4" w:space="0" w:color="auto"/>
            </w:tcBorders>
          </w:tcPr>
          <w:p w14:paraId="7C781D9F"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27155B3E"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795A2460" w14:textId="77777777" w:rsidR="00B01509" w:rsidRDefault="00B01509" w:rsidP="00951B4E">
            <w:pPr>
              <w:pStyle w:val="TAL"/>
              <w:keepNext w:val="0"/>
              <w:keepLines w:val="0"/>
              <w:widowControl w:val="0"/>
              <w:rPr>
                <w:lang w:eastAsia="ja-JP"/>
              </w:rPr>
            </w:pPr>
            <w:r>
              <w:rPr>
                <w:lang w:eastAsia="ja-JP"/>
              </w:rPr>
              <w:t>9.3.1.12</w:t>
            </w:r>
          </w:p>
        </w:tc>
        <w:tc>
          <w:tcPr>
            <w:tcW w:w="1748" w:type="dxa"/>
            <w:gridSpan w:val="2"/>
            <w:tcBorders>
              <w:top w:val="single" w:sz="4" w:space="0" w:color="auto"/>
              <w:left w:val="single" w:sz="4" w:space="0" w:color="auto"/>
              <w:bottom w:val="single" w:sz="4" w:space="0" w:color="auto"/>
              <w:right w:val="single" w:sz="4" w:space="0" w:color="auto"/>
            </w:tcBorders>
          </w:tcPr>
          <w:p w14:paraId="12326253"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31F2CFC3"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4B193BDD" w14:textId="77777777" w:rsidR="00B01509" w:rsidRDefault="00B01509" w:rsidP="00951B4E">
            <w:pPr>
              <w:pStyle w:val="TAC"/>
              <w:keepNext w:val="0"/>
              <w:keepLines w:val="0"/>
              <w:widowControl w:val="0"/>
              <w:rPr>
                <w:lang w:eastAsia="ja-JP"/>
              </w:rPr>
            </w:pPr>
          </w:p>
        </w:tc>
      </w:tr>
      <w:tr w:rsidR="00B01509" w14:paraId="0055085D"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9E788D0" w14:textId="77777777" w:rsidR="00B01509" w:rsidRDefault="00B01509" w:rsidP="00951B4E">
            <w:pPr>
              <w:pStyle w:val="TAL"/>
              <w:keepNext w:val="0"/>
              <w:keepLines w:val="0"/>
              <w:widowControl w:val="0"/>
              <w:rPr>
                <w:rFonts w:cs="Arial"/>
                <w:b/>
                <w:szCs w:val="18"/>
                <w:lang w:eastAsia="ja-JP"/>
              </w:rPr>
            </w:pPr>
            <w:proofErr w:type="spellStart"/>
            <w:r>
              <w:rPr>
                <w:rFonts w:cs="Arial"/>
                <w:b/>
                <w:szCs w:val="18"/>
                <w:lang w:eastAsia="ja-JP"/>
              </w:rPr>
              <w:t>gNB</w:t>
            </w:r>
            <w:proofErr w:type="spellEnd"/>
            <w:r>
              <w:rPr>
                <w:rFonts w:cs="Arial"/>
                <w:b/>
                <w:szCs w:val="18"/>
                <w:lang w:eastAsia="ja-JP"/>
              </w:rPr>
              <w:t xml:space="preserve">-CU TNL Association </w:t>
            </w:r>
            <w:proofErr w:type="gramStart"/>
            <w:r>
              <w:rPr>
                <w:rFonts w:cs="Arial"/>
                <w:b/>
                <w:szCs w:val="18"/>
                <w:lang w:eastAsia="ja-JP"/>
              </w:rPr>
              <w:t>To</w:t>
            </w:r>
            <w:proofErr w:type="gramEnd"/>
            <w:r>
              <w:rPr>
                <w:rFonts w:cs="Arial"/>
                <w:b/>
                <w:szCs w:val="18"/>
                <w:lang w:eastAsia="ja-JP"/>
              </w:rPr>
              <w:t xml:space="preserve"> Add List </w:t>
            </w:r>
          </w:p>
        </w:tc>
        <w:tc>
          <w:tcPr>
            <w:tcW w:w="1092" w:type="dxa"/>
            <w:gridSpan w:val="2"/>
            <w:tcBorders>
              <w:top w:val="single" w:sz="4" w:space="0" w:color="auto"/>
              <w:left w:val="single" w:sz="4" w:space="0" w:color="auto"/>
              <w:bottom w:val="single" w:sz="4" w:space="0" w:color="auto"/>
              <w:right w:val="single" w:sz="4" w:space="0" w:color="auto"/>
            </w:tcBorders>
          </w:tcPr>
          <w:p w14:paraId="72787D6F"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1370FE6B" w14:textId="77777777" w:rsidR="00B01509" w:rsidRDefault="00B01509" w:rsidP="00951B4E">
            <w:pPr>
              <w:pStyle w:val="TAL"/>
              <w:keepNext w:val="0"/>
              <w:keepLines w:val="0"/>
              <w:widowControl w:val="0"/>
              <w:rPr>
                <w:i/>
                <w:lang w:eastAsia="ja-JP"/>
              </w:rPr>
            </w:pPr>
            <w:r>
              <w:rPr>
                <w:i/>
                <w:lang w:eastAsia="ja-JP"/>
              </w:rPr>
              <w:t>0..1</w:t>
            </w:r>
          </w:p>
        </w:tc>
        <w:tc>
          <w:tcPr>
            <w:tcW w:w="1530" w:type="dxa"/>
            <w:tcBorders>
              <w:top w:val="single" w:sz="4" w:space="0" w:color="auto"/>
              <w:left w:val="single" w:sz="4" w:space="0" w:color="auto"/>
              <w:bottom w:val="single" w:sz="4" w:space="0" w:color="auto"/>
              <w:right w:val="single" w:sz="4" w:space="0" w:color="auto"/>
            </w:tcBorders>
          </w:tcPr>
          <w:p w14:paraId="70DD0258"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69AFE200"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1B7E19C1"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4FAECF56" w14:textId="77777777" w:rsidR="00B01509" w:rsidRDefault="00B01509" w:rsidP="00951B4E">
            <w:pPr>
              <w:pStyle w:val="TAC"/>
              <w:keepNext w:val="0"/>
              <w:keepLines w:val="0"/>
              <w:widowControl w:val="0"/>
              <w:rPr>
                <w:lang w:eastAsia="ja-JP"/>
              </w:rPr>
            </w:pPr>
            <w:r>
              <w:rPr>
                <w:lang w:eastAsia="ja-JP"/>
              </w:rPr>
              <w:t>ignore</w:t>
            </w:r>
          </w:p>
        </w:tc>
      </w:tr>
      <w:tr w:rsidR="00B01509" w14:paraId="72997E29"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592E7D66" w14:textId="77777777" w:rsidR="00B01509" w:rsidRDefault="00B01509" w:rsidP="00951B4E">
            <w:pPr>
              <w:pStyle w:val="TAL"/>
              <w:keepNext w:val="0"/>
              <w:keepLines w:val="0"/>
              <w:widowControl w:val="0"/>
              <w:ind w:leftChars="50" w:left="120"/>
              <w:rPr>
                <w:rFonts w:cs="Arial"/>
                <w:b/>
                <w:szCs w:val="18"/>
                <w:lang w:eastAsia="ja-JP"/>
              </w:rPr>
            </w:pPr>
            <w:r>
              <w:rPr>
                <w:rFonts w:cs="Arial"/>
                <w:b/>
                <w:szCs w:val="18"/>
                <w:lang w:eastAsia="ja-JP"/>
              </w:rPr>
              <w:t>&gt;</w:t>
            </w:r>
            <w:proofErr w:type="spellStart"/>
            <w:r>
              <w:rPr>
                <w:rFonts w:cs="Arial"/>
                <w:b/>
                <w:szCs w:val="18"/>
                <w:lang w:eastAsia="ja-JP"/>
              </w:rPr>
              <w:t>gNB</w:t>
            </w:r>
            <w:proofErr w:type="spellEnd"/>
            <w:r>
              <w:rPr>
                <w:rFonts w:cs="Arial"/>
                <w:b/>
                <w:szCs w:val="18"/>
                <w:lang w:eastAsia="ja-JP"/>
              </w:rPr>
              <w:t xml:space="preserve">-CU TNL Association </w:t>
            </w:r>
            <w:proofErr w:type="gramStart"/>
            <w:r>
              <w:rPr>
                <w:rFonts w:cs="Arial"/>
                <w:b/>
                <w:szCs w:val="18"/>
                <w:lang w:eastAsia="ja-JP"/>
              </w:rPr>
              <w:t>To</w:t>
            </w:r>
            <w:proofErr w:type="gramEnd"/>
            <w:r>
              <w:rPr>
                <w:rFonts w:cs="Arial"/>
                <w:b/>
                <w:szCs w:val="18"/>
                <w:lang w:eastAsia="ja-JP"/>
              </w:rPr>
              <w:t xml:space="preserve"> Add Item IEs</w:t>
            </w:r>
          </w:p>
        </w:tc>
        <w:tc>
          <w:tcPr>
            <w:tcW w:w="1092" w:type="dxa"/>
            <w:gridSpan w:val="2"/>
            <w:tcBorders>
              <w:top w:val="single" w:sz="4" w:space="0" w:color="auto"/>
              <w:left w:val="single" w:sz="4" w:space="0" w:color="auto"/>
              <w:bottom w:val="single" w:sz="4" w:space="0" w:color="auto"/>
              <w:right w:val="single" w:sz="4" w:space="0" w:color="auto"/>
            </w:tcBorders>
          </w:tcPr>
          <w:p w14:paraId="678D92F0"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3D4AE418" w14:textId="77777777" w:rsidR="00B01509" w:rsidRDefault="00B01509" w:rsidP="00951B4E">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7D1D3D90"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65CFBD23"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6D97E345" w14:textId="77777777" w:rsidR="00B01509" w:rsidRDefault="00B01509" w:rsidP="00951B4E">
            <w:pPr>
              <w:pStyle w:val="TAC"/>
              <w:keepNext w:val="0"/>
              <w:keepLines w:val="0"/>
              <w:widowControl w:val="0"/>
              <w:rPr>
                <w:lang w:eastAsia="ja-JP"/>
              </w:rPr>
            </w:pPr>
            <w:r>
              <w:rPr>
                <w:lang w:eastAsia="ja-JP"/>
              </w:rPr>
              <w:t>EACH</w:t>
            </w:r>
          </w:p>
        </w:tc>
        <w:tc>
          <w:tcPr>
            <w:tcW w:w="1093" w:type="dxa"/>
            <w:gridSpan w:val="2"/>
            <w:tcBorders>
              <w:top w:val="single" w:sz="4" w:space="0" w:color="auto"/>
              <w:left w:val="single" w:sz="4" w:space="0" w:color="auto"/>
              <w:bottom w:val="single" w:sz="4" w:space="0" w:color="auto"/>
              <w:right w:val="single" w:sz="4" w:space="0" w:color="auto"/>
            </w:tcBorders>
          </w:tcPr>
          <w:p w14:paraId="76F6BC0F" w14:textId="77777777" w:rsidR="00B01509" w:rsidRDefault="00B01509" w:rsidP="00951B4E">
            <w:pPr>
              <w:pStyle w:val="TAC"/>
              <w:keepNext w:val="0"/>
              <w:keepLines w:val="0"/>
              <w:widowControl w:val="0"/>
              <w:rPr>
                <w:lang w:eastAsia="ja-JP"/>
              </w:rPr>
            </w:pPr>
            <w:r>
              <w:rPr>
                <w:lang w:eastAsia="ja-JP"/>
              </w:rPr>
              <w:t>ignore</w:t>
            </w:r>
          </w:p>
        </w:tc>
      </w:tr>
      <w:tr w:rsidR="00B01509" w14:paraId="67507A5D"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589EEB3"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&gt;&gt;TNL Association Transport Layer Information</w:t>
            </w:r>
          </w:p>
        </w:tc>
        <w:tc>
          <w:tcPr>
            <w:tcW w:w="1092" w:type="dxa"/>
            <w:gridSpan w:val="2"/>
            <w:tcBorders>
              <w:top w:val="single" w:sz="4" w:space="0" w:color="auto"/>
              <w:left w:val="single" w:sz="4" w:space="0" w:color="auto"/>
              <w:bottom w:val="single" w:sz="4" w:space="0" w:color="auto"/>
              <w:right w:val="single" w:sz="4" w:space="0" w:color="auto"/>
            </w:tcBorders>
          </w:tcPr>
          <w:p w14:paraId="1796E9A0"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138D5321"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2FBACEB7" w14:textId="77777777" w:rsidR="00B01509" w:rsidRDefault="00B01509" w:rsidP="00951B4E">
            <w:pPr>
              <w:pStyle w:val="TAL"/>
              <w:keepNext w:val="0"/>
              <w:keepLines w:val="0"/>
              <w:widowControl w:val="0"/>
              <w:rPr>
                <w:lang w:eastAsia="ja-JP"/>
              </w:rPr>
            </w:pPr>
            <w:r>
              <w:rPr>
                <w:lang w:eastAsia="ja-JP"/>
              </w:rPr>
              <w:t>CP Transport Layer Information</w:t>
            </w:r>
          </w:p>
          <w:p w14:paraId="2C98FF06" w14:textId="77777777" w:rsidR="00B01509" w:rsidRDefault="00B01509" w:rsidP="00951B4E">
            <w:pPr>
              <w:pStyle w:val="TAL"/>
              <w:keepNext w:val="0"/>
              <w:keepLines w:val="0"/>
              <w:widowControl w:val="0"/>
              <w:rPr>
                <w:lang w:eastAsia="ja-JP"/>
              </w:rPr>
            </w:pPr>
            <w:r>
              <w:rPr>
                <w:lang w:eastAsia="ja-JP"/>
              </w:rPr>
              <w:t>9.3.2.4</w:t>
            </w:r>
          </w:p>
        </w:tc>
        <w:tc>
          <w:tcPr>
            <w:tcW w:w="1748" w:type="dxa"/>
            <w:gridSpan w:val="2"/>
            <w:tcBorders>
              <w:top w:val="single" w:sz="4" w:space="0" w:color="auto"/>
              <w:left w:val="single" w:sz="4" w:space="0" w:color="auto"/>
              <w:bottom w:val="single" w:sz="4" w:space="0" w:color="auto"/>
              <w:right w:val="single" w:sz="4" w:space="0" w:color="auto"/>
            </w:tcBorders>
          </w:tcPr>
          <w:p w14:paraId="047C5A08" w14:textId="77777777" w:rsidR="00B01509" w:rsidRDefault="00B01509" w:rsidP="00951B4E">
            <w:pPr>
              <w:pStyle w:val="TAL"/>
              <w:keepNext w:val="0"/>
              <w:keepLines w:val="0"/>
              <w:widowControl w:val="0"/>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093" w:type="dxa"/>
            <w:gridSpan w:val="2"/>
            <w:tcBorders>
              <w:top w:val="single" w:sz="4" w:space="0" w:color="auto"/>
              <w:left w:val="single" w:sz="4" w:space="0" w:color="auto"/>
              <w:bottom w:val="single" w:sz="4" w:space="0" w:color="auto"/>
              <w:right w:val="single" w:sz="4" w:space="0" w:color="auto"/>
            </w:tcBorders>
          </w:tcPr>
          <w:p w14:paraId="31969802"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795259EB" w14:textId="77777777" w:rsidR="00B01509" w:rsidRDefault="00B01509" w:rsidP="00951B4E">
            <w:pPr>
              <w:pStyle w:val="TAC"/>
              <w:keepNext w:val="0"/>
              <w:keepLines w:val="0"/>
              <w:widowControl w:val="0"/>
              <w:rPr>
                <w:lang w:eastAsia="ja-JP"/>
              </w:rPr>
            </w:pPr>
          </w:p>
        </w:tc>
      </w:tr>
      <w:tr w:rsidR="00B01509" w14:paraId="70DCEB5E"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15733481"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&gt;&gt;TNL Association Usage</w:t>
            </w:r>
          </w:p>
        </w:tc>
        <w:tc>
          <w:tcPr>
            <w:tcW w:w="1092" w:type="dxa"/>
            <w:gridSpan w:val="2"/>
            <w:tcBorders>
              <w:top w:val="single" w:sz="4" w:space="0" w:color="auto"/>
              <w:left w:val="single" w:sz="4" w:space="0" w:color="auto"/>
              <w:bottom w:val="single" w:sz="4" w:space="0" w:color="auto"/>
              <w:right w:val="single" w:sz="4" w:space="0" w:color="auto"/>
            </w:tcBorders>
          </w:tcPr>
          <w:p w14:paraId="7FB1EFDB"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684BB132"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3AD9C91F" w14:textId="77777777" w:rsidR="00B01509" w:rsidRDefault="00B01509" w:rsidP="00951B4E">
            <w:pPr>
              <w:pStyle w:val="TAL"/>
              <w:keepNext w:val="0"/>
              <w:keepLines w:val="0"/>
              <w:widowControl w:val="0"/>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748" w:type="dxa"/>
            <w:gridSpan w:val="2"/>
            <w:tcBorders>
              <w:top w:val="single" w:sz="4" w:space="0" w:color="auto"/>
              <w:left w:val="single" w:sz="4" w:space="0" w:color="auto"/>
              <w:bottom w:val="single" w:sz="4" w:space="0" w:color="auto"/>
              <w:right w:val="single" w:sz="4" w:space="0" w:color="auto"/>
            </w:tcBorders>
          </w:tcPr>
          <w:p w14:paraId="50056AB3" w14:textId="77777777" w:rsidR="00B01509" w:rsidRDefault="00B01509" w:rsidP="00951B4E">
            <w:pPr>
              <w:pStyle w:val="TAL"/>
              <w:keepNext w:val="0"/>
              <w:keepLines w:val="0"/>
              <w:widowControl w:val="0"/>
              <w:rPr>
                <w:lang w:eastAsia="ja-JP"/>
              </w:rPr>
            </w:pPr>
            <w:r>
              <w:rPr>
                <w:lang w:eastAsia="ja-JP"/>
              </w:rPr>
              <w:t>Indicates whether the TNL association is only used for UE-associated signalling, or non-UE-associated signalling, or both. For usage of this IE, refer to TS 38.472 [22].</w:t>
            </w:r>
          </w:p>
        </w:tc>
        <w:tc>
          <w:tcPr>
            <w:tcW w:w="1093" w:type="dxa"/>
            <w:gridSpan w:val="2"/>
            <w:tcBorders>
              <w:top w:val="single" w:sz="4" w:space="0" w:color="auto"/>
              <w:left w:val="single" w:sz="4" w:space="0" w:color="auto"/>
              <w:bottom w:val="single" w:sz="4" w:space="0" w:color="auto"/>
              <w:right w:val="single" w:sz="4" w:space="0" w:color="auto"/>
            </w:tcBorders>
          </w:tcPr>
          <w:p w14:paraId="7ADB36F5"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46D83E5A" w14:textId="77777777" w:rsidR="00B01509" w:rsidRDefault="00B01509" w:rsidP="00951B4E">
            <w:pPr>
              <w:pStyle w:val="TAC"/>
              <w:keepNext w:val="0"/>
              <w:keepLines w:val="0"/>
              <w:widowControl w:val="0"/>
              <w:rPr>
                <w:lang w:eastAsia="ja-JP"/>
              </w:rPr>
            </w:pPr>
          </w:p>
        </w:tc>
      </w:tr>
      <w:tr w:rsidR="00B01509" w14:paraId="5D7FCA8E"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63E6BD5" w14:textId="77777777" w:rsidR="00B01509" w:rsidRDefault="00B01509" w:rsidP="00951B4E">
            <w:pPr>
              <w:pStyle w:val="TAL"/>
              <w:keepNext w:val="0"/>
              <w:keepLines w:val="0"/>
              <w:widowControl w:val="0"/>
              <w:rPr>
                <w:rFonts w:cs="Arial"/>
                <w:b/>
                <w:szCs w:val="18"/>
                <w:lang w:eastAsia="ja-JP"/>
              </w:rPr>
            </w:pPr>
            <w:proofErr w:type="spellStart"/>
            <w:r>
              <w:rPr>
                <w:rFonts w:cs="Arial"/>
                <w:b/>
                <w:szCs w:val="18"/>
                <w:lang w:eastAsia="ja-JP"/>
              </w:rPr>
              <w:t>gNB</w:t>
            </w:r>
            <w:proofErr w:type="spellEnd"/>
            <w:r>
              <w:rPr>
                <w:rFonts w:cs="Arial"/>
                <w:b/>
                <w:szCs w:val="18"/>
                <w:lang w:eastAsia="ja-JP"/>
              </w:rPr>
              <w:t xml:space="preserve">-CU TNL Association </w:t>
            </w:r>
            <w:proofErr w:type="gramStart"/>
            <w:r>
              <w:rPr>
                <w:rFonts w:cs="Arial"/>
                <w:b/>
                <w:szCs w:val="18"/>
                <w:lang w:eastAsia="ja-JP"/>
              </w:rPr>
              <w:t>To</w:t>
            </w:r>
            <w:proofErr w:type="gramEnd"/>
            <w:r>
              <w:rPr>
                <w:rFonts w:cs="Arial"/>
                <w:b/>
                <w:szCs w:val="18"/>
                <w:lang w:eastAsia="ja-JP"/>
              </w:rPr>
              <w:t xml:space="preserve"> Remove List </w:t>
            </w:r>
          </w:p>
        </w:tc>
        <w:tc>
          <w:tcPr>
            <w:tcW w:w="1092" w:type="dxa"/>
            <w:gridSpan w:val="2"/>
            <w:tcBorders>
              <w:top w:val="single" w:sz="4" w:space="0" w:color="auto"/>
              <w:left w:val="single" w:sz="4" w:space="0" w:color="auto"/>
              <w:bottom w:val="single" w:sz="4" w:space="0" w:color="auto"/>
              <w:right w:val="single" w:sz="4" w:space="0" w:color="auto"/>
            </w:tcBorders>
          </w:tcPr>
          <w:p w14:paraId="03BBBFCC"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54B99A6C" w14:textId="77777777" w:rsidR="00B01509" w:rsidRDefault="00B01509" w:rsidP="00951B4E">
            <w:pPr>
              <w:pStyle w:val="TAL"/>
              <w:keepNext w:val="0"/>
              <w:keepLines w:val="0"/>
              <w:widowControl w:val="0"/>
              <w:rPr>
                <w:i/>
                <w:lang w:eastAsia="ja-JP"/>
              </w:rPr>
            </w:pPr>
            <w:r>
              <w:rPr>
                <w:i/>
                <w:lang w:eastAsia="ja-JP"/>
              </w:rPr>
              <w:t>0..1</w:t>
            </w:r>
          </w:p>
        </w:tc>
        <w:tc>
          <w:tcPr>
            <w:tcW w:w="1530" w:type="dxa"/>
            <w:tcBorders>
              <w:top w:val="single" w:sz="4" w:space="0" w:color="auto"/>
              <w:left w:val="single" w:sz="4" w:space="0" w:color="auto"/>
              <w:bottom w:val="single" w:sz="4" w:space="0" w:color="auto"/>
              <w:right w:val="single" w:sz="4" w:space="0" w:color="auto"/>
            </w:tcBorders>
          </w:tcPr>
          <w:p w14:paraId="6F660C9B"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38FE7B50"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15CD8036"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07BC4A6C" w14:textId="77777777" w:rsidR="00B01509" w:rsidRDefault="00B01509" w:rsidP="00951B4E">
            <w:pPr>
              <w:pStyle w:val="TAC"/>
              <w:keepNext w:val="0"/>
              <w:keepLines w:val="0"/>
              <w:widowControl w:val="0"/>
              <w:rPr>
                <w:lang w:eastAsia="ja-JP"/>
              </w:rPr>
            </w:pPr>
            <w:r>
              <w:rPr>
                <w:lang w:eastAsia="ja-JP"/>
              </w:rPr>
              <w:t>ignore</w:t>
            </w:r>
          </w:p>
        </w:tc>
      </w:tr>
      <w:tr w:rsidR="00B01509" w14:paraId="62F30F1D"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A8A81B5" w14:textId="77777777" w:rsidR="00B01509" w:rsidRDefault="00B01509" w:rsidP="00951B4E">
            <w:pPr>
              <w:pStyle w:val="TAL"/>
              <w:keepNext w:val="0"/>
              <w:keepLines w:val="0"/>
              <w:widowControl w:val="0"/>
              <w:ind w:leftChars="50" w:left="120"/>
              <w:rPr>
                <w:rFonts w:cs="Arial"/>
                <w:b/>
                <w:szCs w:val="18"/>
                <w:lang w:eastAsia="ja-JP"/>
              </w:rPr>
            </w:pPr>
            <w:r>
              <w:rPr>
                <w:rFonts w:cs="Arial"/>
                <w:b/>
                <w:szCs w:val="18"/>
                <w:lang w:eastAsia="ja-JP"/>
              </w:rPr>
              <w:t>&gt;</w:t>
            </w:r>
            <w:proofErr w:type="spellStart"/>
            <w:r>
              <w:rPr>
                <w:rFonts w:cs="Arial"/>
                <w:b/>
                <w:szCs w:val="18"/>
                <w:lang w:eastAsia="ja-JP"/>
              </w:rPr>
              <w:t>gNB</w:t>
            </w:r>
            <w:proofErr w:type="spellEnd"/>
            <w:r>
              <w:rPr>
                <w:rFonts w:cs="Arial"/>
                <w:b/>
                <w:szCs w:val="18"/>
                <w:lang w:eastAsia="ja-JP"/>
              </w:rPr>
              <w:t xml:space="preserve">-CU TNL Association </w:t>
            </w:r>
            <w:proofErr w:type="gramStart"/>
            <w:r>
              <w:rPr>
                <w:rFonts w:cs="Arial"/>
                <w:b/>
                <w:szCs w:val="18"/>
                <w:lang w:eastAsia="ja-JP"/>
              </w:rPr>
              <w:t>To</w:t>
            </w:r>
            <w:proofErr w:type="gramEnd"/>
            <w:r>
              <w:rPr>
                <w:rFonts w:cs="Arial"/>
                <w:b/>
                <w:szCs w:val="18"/>
                <w:lang w:eastAsia="ja-JP"/>
              </w:rPr>
              <w:t xml:space="preserve"> Remove Item IEs</w:t>
            </w:r>
          </w:p>
        </w:tc>
        <w:tc>
          <w:tcPr>
            <w:tcW w:w="1092" w:type="dxa"/>
            <w:gridSpan w:val="2"/>
            <w:tcBorders>
              <w:top w:val="single" w:sz="4" w:space="0" w:color="auto"/>
              <w:left w:val="single" w:sz="4" w:space="0" w:color="auto"/>
              <w:bottom w:val="single" w:sz="4" w:space="0" w:color="auto"/>
              <w:right w:val="single" w:sz="4" w:space="0" w:color="auto"/>
            </w:tcBorders>
          </w:tcPr>
          <w:p w14:paraId="7E9EA13E"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269CB2F9" w14:textId="77777777" w:rsidR="00B01509" w:rsidRDefault="00B01509" w:rsidP="00951B4E">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648AC010"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39F71C33"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5801AA11" w14:textId="77777777" w:rsidR="00B01509" w:rsidRDefault="00B01509" w:rsidP="00951B4E">
            <w:pPr>
              <w:pStyle w:val="TAC"/>
              <w:keepNext w:val="0"/>
              <w:keepLines w:val="0"/>
              <w:widowControl w:val="0"/>
              <w:rPr>
                <w:lang w:eastAsia="ja-JP"/>
              </w:rPr>
            </w:pPr>
            <w:r>
              <w:rPr>
                <w:lang w:eastAsia="ja-JP"/>
              </w:rPr>
              <w:t>EACH</w:t>
            </w:r>
          </w:p>
        </w:tc>
        <w:tc>
          <w:tcPr>
            <w:tcW w:w="1093" w:type="dxa"/>
            <w:gridSpan w:val="2"/>
            <w:tcBorders>
              <w:top w:val="single" w:sz="4" w:space="0" w:color="auto"/>
              <w:left w:val="single" w:sz="4" w:space="0" w:color="auto"/>
              <w:bottom w:val="single" w:sz="4" w:space="0" w:color="auto"/>
              <w:right w:val="single" w:sz="4" w:space="0" w:color="auto"/>
            </w:tcBorders>
          </w:tcPr>
          <w:p w14:paraId="52E62A56" w14:textId="77777777" w:rsidR="00B01509" w:rsidRDefault="00B01509" w:rsidP="00951B4E">
            <w:pPr>
              <w:pStyle w:val="TAC"/>
              <w:keepNext w:val="0"/>
              <w:keepLines w:val="0"/>
              <w:widowControl w:val="0"/>
              <w:rPr>
                <w:lang w:eastAsia="ja-JP"/>
              </w:rPr>
            </w:pPr>
            <w:r>
              <w:rPr>
                <w:lang w:eastAsia="ja-JP"/>
              </w:rPr>
              <w:t>ignore</w:t>
            </w:r>
          </w:p>
        </w:tc>
      </w:tr>
      <w:tr w:rsidR="00B01509" w14:paraId="329D47AB"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2197BEA1"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&gt;&gt;TNL Association Transport Layer Address</w:t>
            </w:r>
          </w:p>
        </w:tc>
        <w:tc>
          <w:tcPr>
            <w:tcW w:w="1092" w:type="dxa"/>
            <w:gridSpan w:val="2"/>
            <w:tcBorders>
              <w:top w:val="single" w:sz="4" w:space="0" w:color="auto"/>
              <w:left w:val="single" w:sz="4" w:space="0" w:color="auto"/>
              <w:bottom w:val="single" w:sz="4" w:space="0" w:color="auto"/>
              <w:right w:val="single" w:sz="4" w:space="0" w:color="auto"/>
            </w:tcBorders>
          </w:tcPr>
          <w:p w14:paraId="5578D9F7"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184EAA68"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1CEC0ACF" w14:textId="77777777" w:rsidR="00B01509" w:rsidRDefault="00B01509" w:rsidP="00951B4E">
            <w:pPr>
              <w:pStyle w:val="TAL"/>
              <w:keepNext w:val="0"/>
              <w:keepLines w:val="0"/>
              <w:widowControl w:val="0"/>
              <w:rPr>
                <w:lang w:eastAsia="ja-JP"/>
              </w:rPr>
            </w:pPr>
            <w:r>
              <w:rPr>
                <w:lang w:eastAsia="ja-JP"/>
              </w:rPr>
              <w:t>CP Transport Layer Information</w:t>
            </w:r>
          </w:p>
          <w:p w14:paraId="2667756D" w14:textId="77777777" w:rsidR="00B01509" w:rsidRDefault="00B01509" w:rsidP="00951B4E">
            <w:pPr>
              <w:pStyle w:val="TAL"/>
              <w:keepNext w:val="0"/>
              <w:keepLines w:val="0"/>
              <w:widowControl w:val="0"/>
              <w:rPr>
                <w:lang w:eastAsia="ja-JP"/>
              </w:rPr>
            </w:pPr>
            <w:r>
              <w:rPr>
                <w:lang w:eastAsia="ja-JP"/>
              </w:rPr>
              <w:t>9.3.2.4</w:t>
            </w:r>
          </w:p>
        </w:tc>
        <w:tc>
          <w:tcPr>
            <w:tcW w:w="1748" w:type="dxa"/>
            <w:gridSpan w:val="2"/>
            <w:tcBorders>
              <w:top w:val="single" w:sz="4" w:space="0" w:color="auto"/>
              <w:left w:val="single" w:sz="4" w:space="0" w:color="auto"/>
              <w:bottom w:val="single" w:sz="4" w:space="0" w:color="auto"/>
              <w:right w:val="single" w:sz="4" w:space="0" w:color="auto"/>
            </w:tcBorders>
          </w:tcPr>
          <w:p w14:paraId="6A10A259" w14:textId="77777777" w:rsidR="00B01509" w:rsidRDefault="00B01509" w:rsidP="00951B4E">
            <w:pPr>
              <w:pStyle w:val="TAL"/>
              <w:keepNext w:val="0"/>
              <w:keepLines w:val="0"/>
              <w:widowControl w:val="0"/>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093" w:type="dxa"/>
            <w:gridSpan w:val="2"/>
            <w:tcBorders>
              <w:top w:val="single" w:sz="4" w:space="0" w:color="auto"/>
              <w:left w:val="single" w:sz="4" w:space="0" w:color="auto"/>
              <w:bottom w:val="single" w:sz="4" w:space="0" w:color="auto"/>
              <w:right w:val="single" w:sz="4" w:space="0" w:color="auto"/>
            </w:tcBorders>
          </w:tcPr>
          <w:p w14:paraId="1B3122AD"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470C015E" w14:textId="77777777" w:rsidR="00B01509" w:rsidRDefault="00B01509" w:rsidP="00951B4E">
            <w:pPr>
              <w:pStyle w:val="TAC"/>
              <w:keepNext w:val="0"/>
              <w:keepLines w:val="0"/>
              <w:widowControl w:val="0"/>
              <w:rPr>
                <w:lang w:eastAsia="ja-JP"/>
              </w:rPr>
            </w:pPr>
          </w:p>
        </w:tc>
      </w:tr>
      <w:tr w:rsidR="00B01509" w14:paraId="7563B9B2"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56D340C3"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 xml:space="preserve">&gt;&gt;TNL Association Transport Layer Address </w:t>
            </w:r>
            <w:proofErr w:type="spellStart"/>
            <w:r>
              <w:rPr>
                <w:rFonts w:cs="Arial"/>
                <w:szCs w:val="18"/>
                <w:lang w:eastAsia="ja-JP"/>
              </w:rPr>
              <w:t>gNB</w:t>
            </w:r>
            <w:proofErr w:type="spellEnd"/>
            <w:r>
              <w:rPr>
                <w:rFonts w:cs="Arial"/>
                <w:szCs w:val="18"/>
                <w:lang w:eastAsia="ja-JP"/>
              </w:rPr>
              <w:t>-DU</w:t>
            </w:r>
          </w:p>
        </w:tc>
        <w:tc>
          <w:tcPr>
            <w:tcW w:w="1092" w:type="dxa"/>
            <w:gridSpan w:val="2"/>
            <w:tcBorders>
              <w:top w:val="single" w:sz="4" w:space="0" w:color="auto"/>
              <w:left w:val="single" w:sz="4" w:space="0" w:color="auto"/>
              <w:bottom w:val="single" w:sz="4" w:space="0" w:color="auto"/>
              <w:right w:val="single" w:sz="4" w:space="0" w:color="auto"/>
            </w:tcBorders>
          </w:tcPr>
          <w:p w14:paraId="01686A49" w14:textId="77777777" w:rsidR="00B01509" w:rsidRDefault="00B01509" w:rsidP="00951B4E">
            <w:pPr>
              <w:pStyle w:val="TAL"/>
              <w:keepNext w:val="0"/>
              <w:keepLines w:val="0"/>
              <w:widowControl w:val="0"/>
              <w:rPr>
                <w:rFonts w:cs="Arial"/>
                <w:szCs w:val="18"/>
                <w:lang w:eastAsia="ja-JP"/>
              </w:rPr>
            </w:pPr>
            <w:r>
              <w:rPr>
                <w:rFonts w:cs="Arial"/>
                <w:szCs w:val="18"/>
                <w:lang w:eastAsia="ja-JP"/>
              </w:rPr>
              <w:t>O</w:t>
            </w:r>
          </w:p>
        </w:tc>
        <w:tc>
          <w:tcPr>
            <w:tcW w:w="1093" w:type="dxa"/>
            <w:gridSpan w:val="2"/>
            <w:tcBorders>
              <w:top w:val="single" w:sz="4" w:space="0" w:color="auto"/>
              <w:left w:val="single" w:sz="4" w:space="0" w:color="auto"/>
              <w:bottom w:val="single" w:sz="4" w:space="0" w:color="auto"/>
              <w:right w:val="single" w:sz="4" w:space="0" w:color="auto"/>
            </w:tcBorders>
          </w:tcPr>
          <w:p w14:paraId="1DC22626" w14:textId="77777777" w:rsidR="00B01509" w:rsidRDefault="00B01509" w:rsidP="00951B4E">
            <w:pPr>
              <w:pStyle w:val="TAL"/>
              <w:keepNext w:val="0"/>
              <w:keepLines w:val="0"/>
              <w:widowControl w:val="0"/>
              <w:rPr>
                <w:rFonts w:cs="Arial"/>
                <w:i/>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C3E390D" w14:textId="77777777" w:rsidR="00B01509" w:rsidRDefault="00B01509" w:rsidP="00951B4E">
            <w:pPr>
              <w:pStyle w:val="TAL"/>
              <w:keepNext w:val="0"/>
              <w:keepLines w:val="0"/>
              <w:widowControl w:val="0"/>
              <w:rPr>
                <w:rFonts w:cs="Arial"/>
                <w:szCs w:val="18"/>
                <w:lang w:eastAsia="ja-JP"/>
              </w:rPr>
            </w:pPr>
            <w:r>
              <w:rPr>
                <w:rFonts w:cs="Arial"/>
                <w:szCs w:val="18"/>
                <w:lang w:eastAsia="ja-JP"/>
              </w:rPr>
              <w:t>CP Transport Layer Information</w:t>
            </w:r>
          </w:p>
          <w:p w14:paraId="3A1F845F" w14:textId="77777777" w:rsidR="00B01509" w:rsidRDefault="00B01509" w:rsidP="00951B4E">
            <w:pPr>
              <w:pStyle w:val="TAL"/>
              <w:keepNext w:val="0"/>
              <w:keepLines w:val="0"/>
              <w:widowControl w:val="0"/>
              <w:rPr>
                <w:rFonts w:cs="Arial"/>
                <w:szCs w:val="18"/>
                <w:lang w:eastAsia="ja-JP"/>
              </w:rPr>
            </w:pPr>
            <w:r>
              <w:rPr>
                <w:rFonts w:cs="Arial"/>
                <w:szCs w:val="18"/>
                <w:lang w:eastAsia="ja-JP"/>
              </w:rPr>
              <w:t>9.3.2.4</w:t>
            </w:r>
          </w:p>
        </w:tc>
        <w:tc>
          <w:tcPr>
            <w:tcW w:w="1748" w:type="dxa"/>
            <w:gridSpan w:val="2"/>
            <w:tcBorders>
              <w:top w:val="single" w:sz="4" w:space="0" w:color="auto"/>
              <w:left w:val="single" w:sz="4" w:space="0" w:color="auto"/>
              <w:bottom w:val="single" w:sz="4" w:space="0" w:color="auto"/>
              <w:right w:val="single" w:sz="4" w:space="0" w:color="auto"/>
            </w:tcBorders>
          </w:tcPr>
          <w:p w14:paraId="66260E2C" w14:textId="77777777" w:rsidR="00B01509" w:rsidRDefault="00B01509" w:rsidP="00951B4E">
            <w:pPr>
              <w:pStyle w:val="TAL"/>
              <w:keepNext w:val="0"/>
              <w:keepLines w:val="0"/>
              <w:widowControl w:val="0"/>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093" w:type="dxa"/>
            <w:gridSpan w:val="2"/>
            <w:tcBorders>
              <w:top w:val="single" w:sz="4" w:space="0" w:color="auto"/>
              <w:left w:val="single" w:sz="4" w:space="0" w:color="auto"/>
              <w:bottom w:val="single" w:sz="4" w:space="0" w:color="auto"/>
              <w:right w:val="single" w:sz="4" w:space="0" w:color="auto"/>
            </w:tcBorders>
          </w:tcPr>
          <w:p w14:paraId="5CFA89C5" w14:textId="77777777" w:rsidR="00B01509" w:rsidRDefault="00B01509" w:rsidP="00951B4E">
            <w:pPr>
              <w:pStyle w:val="TAC"/>
              <w:keepNext w:val="0"/>
              <w:keepLines w:val="0"/>
              <w:widowControl w:val="0"/>
              <w:rPr>
                <w:rFonts w:cs="Arial"/>
                <w:szCs w:val="18"/>
                <w:lang w:eastAsia="zh-CN"/>
              </w:rPr>
            </w:pPr>
            <w:r>
              <w:rPr>
                <w:rFonts w:cs="Arial"/>
                <w:szCs w:val="18"/>
                <w:lang w:eastAsia="zh-CN"/>
              </w:rPr>
              <w:t>YES</w:t>
            </w:r>
          </w:p>
        </w:tc>
        <w:tc>
          <w:tcPr>
            <w:tcW w:w="1093" w:type="dxa"/>
            <w:gridSpan w:val="2"/>
            <w:tcBorders>
              <w:top w:val="single" w:sz="4" w:space="0" w:color="auto"/>
              <w:left w:val="single" w:sz="4" w:space="0" w:color="auto"/>
              <w:bottom w:val="single" w:sz="4" w:space="0" w:color="auto"/>
              <w:right w:val="single" w:sz="4" w:space="0" w:color="auto"/>
            </w:tcBorders>
          </w:tcPr>
          <w:p w14:paraId="128437F7" w14:textId="77777777" w:rsidR="00B01509" w:rsidRDefault="00B01509" w:rsidP="00951B4E">
            <w:pPr>
              <w:pStyle w:val="TAC"/>
              <w:keepNext w:val="0"/>
              <w:keepLines w:val="0"/>
              <w:widowControl w:val="0"/>
              <w:rPr>
                <w:rFonts w:cs="Arial"/>
                <w:szCs w:val="18"/>
                <w:lang w:eastAsia="zh-CN"/>
              </w:rPr>
            </w:pPr>
            <w:r>
              <w:rPr>
                <w:rFonts w:cs="Arial"/>
                <w:szCs w:val="18"/>
                <w:lang w:eastAsia="zh-CN"/>
              </w:rPr>
              <w:t>reject</w:t>
            </w:r>
          </w:p>
        </w:tc>
      </w:tr>
      <w:tr w:rsidR="00B01509" w14:paraId="43D1538A"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DD7DFFF" w14:textId="77777777" w:rsidR="00B01509" w:rsidRDefault="00B01509" w:rsidP="00951B4E">
            <w:pPr>
              <w:pStyle w:val="TAL"/>
              <w:keepNext w:val="0"/>
              <w:keepLines w:val="0"/>
              <w:widowControl w:val="0"/>
              <w:rPr>
                <w:rFonts w:cs="Arial"/>
                <w:b/>
                <w:szCs w:val="18"/>
                <w:lang w:eastAsia="ja-JP"/>
              </w:rPr>
            </w:pPr>
            <w:proofErr w:type="spellStart"/>
            <w:r>
              <w:rPr>
                <w:rFonts w:cs="Arial"/>
                <w:b/>
                <w:szCs w:val="18"/>
                <w:lang w:eastAsia="ja-JP"/>
              </w:rPr>
              <w:t>gNB</w:t>
            </w:r>
            <w:proofErr w:type="spellEnd"/>
            <w:r>
              <w:rPr>
                <w:rFonts w:cs="Arial"/>
                <w:b/>
                <w:szCs w:val="18"/>
                <w:lang w:eastAsia="ja-JP"/>
              </w:rPr>
              <w:t xml:space="preserve">-CU TNL Association </w:t>
            </w:r>
            <w:proofErr w:type="gramStart"/>
            <w:r>
              <w:rPr>
                <w:rFonts w:cs="Arial"/>
                <w:b/>
                <w:szCs w:val="18"/>
                <w:lang w:eastAsia="ja-JP"/>
              </w:rPr>
              <w:t>To</w:t>
            </w:r>
            <w:proofErr w:type="gramEnd"/>
            <w:r>
              <w:rPr>
                <w:rFonts w:cs="Arial"/>
                <w:b/>
                <w:szCs w:val="18"/>
                <w:lang w:eastAsia="ja-JP"/>
              </w:rPr>
              <w:t xml:space="preserve"> Update List </w:t>
            </w:r>
          </w:p>
        </w:tc>
        <w:tc>
          <w:tcPr>
            <w:tcW w:w="1092" w:type="dxa"/>
            <w:gridSpan w:val="2"/>
            <w:tcBorders>
              <w:top w:val="single" w:sz="4" w:space="0" w:color="auto"/>
              <w:left w:val="single" w:sz="4" w:space="0" w:color="auto"/>
              <w:bottom w:val="single" w:sz="4" w:space="0" w:color="auto"/>
              <w:right w:val="single" w:sz="4" w:space="0" w:color="auto"/>
            </w:tcBorders>
          </w:tcPr>
          <w:p w14:paraId="2DB8F68E"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2BD772EA" w14:textId="77777777" w:rsidR="00B01509" w:rsidRDefault="00B01509" w:rsidP="00951B4E">
            <w:pPr>
              <w:pStyle w:val="TAL"/>
              <w:keepNext w:val="0"/>
              <w:keepLines w:val="0"/>
              <w:widowControl w:val="0"/>
              <w:rPr>
                <w:i/>
                <w:lang w:eastAsia="ja-JP"/>
              </w:rPr>
            </w:pPr>
            <w:r>
              <w:rPr>
                <w:i/>
                <w:lang w:eastAsia="ja-JP"/>
              </w:rPr>
              <w:t>0..1</w:t>
            </w:r>
          </w:p>
        </w:tc>
        <w:tc>
          <w:tcPr>
            <w:tcW w:w="1530" w:type="dxa"/>
            <w:tcBorders>
              <w:top w:val="single" w:sz="4" w:space="0" w:color="auto"/>
              <w:left w:val="single" w:sz="4" w:space="0" w:color="auto"/>
              <w:bottom w:val="single" w:sz="4" w:space="0" w:color="auto"/>
              <w:right w:val="single" w:sz="4" w:space="0" w:color="auto"/>
            </w:tcBorders>
          </w:tcPr>
          <w:p w14:paraId="03603FDF"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1E7EFEB8"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08FE8EDF"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28BBB311" w14:textId="77777777" w:rsidR="00B01509" w:rsidRDefault="00B01509" w:rsidP="00951B4E">
            <w:pPr>
              <w:pStyle w:val="TAC"/>
              <w:keepNext w:val="0"/>
              <w:keepLines w:val="0"/>
              <w:widowControl w:val="0"/>
              <w:rPr>
                <w:lang w:eastAsia="ja-JP"/>
              </w:rPr>
            </w:pPr>
            <w:r>
              <w:rPr>
                <w:lang w:eastAsia="ja-JP"/>
              </w:rPr>
              <w:t>ignore</w:t>
            </w:r>
          </w:p>
        </w:tc>
      </w:tr>
      <w:tr w:rsidR="00B01509" w14:paraId="41513AC6"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507EB018" w14:textId="77777777" w:rsidR="00B01509" w:rsidRDefault="00B01509" w:rsidP="00951B4E">
            <w:pPr>
              <w:pStyle w:val="TAL"/>
              <w:keepNext w:val="0"/>
              <w:keepLines w:val="0"/>
              <w:widowControl w:val="0"/>
              <w:ind w:leftChars="50" w:left="120"/>
              <w:rPr>
                <w:rFonts w:cs="Arial"/>
                <w:b/>
                <w:szCs w:val="18"/>
                <w:lang w:eastAsia="ja-JP"/>
              </w:rPr>
            </w:pPr>
            <w:r>
              <w:rPr>
                <w:rFonts w:cs="Arial"/>
                <w:b/>
                <w:szCs w:val="18"/>
                <w:lang w:eastAsia="ja-JP"/>
              </w:rPr>
              <w:t>&gt;</w:t>
            </w:r>
            <w:proofErr w:type="spellStart"/>
            <w:r>
              <w:rPr>
                <w:rFonts w:cs="Arial"/>
                <w:b/>
                <w:szCs w:val="18"/>
                <w:lang w:eastAsia="ja-JP"/>
              </w:rPr>
              <w:t>gNB</w:t>
            </w:r>
            <w:proofErr w:type="spellEnd"/>
            <w:r>
              <w:rPr>
                <w:rFonts w:cs="Arial"/>
                <w:b/>
                <w:szCs w:val="18"/>
                <w:lang w:eastAsia="ja-JP"/>
              </w:rPr>
              <w:t xml:space="preserve">-CU TNL Association </w:t>
            </w:r>
            <w:proofErr w:type="gramStart"/>
            <w:r>
              <w:rPr>
                <w:rFonts w:cs="Arial"/>
                <w:b/>
                <w:szCs w:val="18"/>
                <w:lang w:eastAsia="ja-JP"/>
              </w:rPr>
              <w:t>To</w:t>
            </w:r>
            <w:proofErr w:type="gramEnd"/>
            <w:r>
              <w:rPr>
                <w:rFonts w:cs="Arial"/>
                <w:b/>
                <w:szCs w:val="18"/>
                <w:lang w:eastAsia="ja-JP"/>
              </w:rPr>
              <w:t xml:space="preserve"> Update Item IEs</w:t>
            </w:r>
          </w:p>
        </w:tc>
        <w:tc>
          <w:tcPr>
            <w:tcW w:w="1092" w:type="dxa"/>
            <w:gridSpan w:val="2"/>
            <w:tcBorders>
              <w:top w:val="single" w:sz="4" w:space="0" w:color="auto"/>
              <w:left w:val="single" w:sz="4" w:space="0" w:color="auto"/>
              <w:bottom w:val="single" w:sz="4" w:space="0" w:color="auto"/>
              <w:right w:val="single" w:sz="4" w:space="0" w:color="auto"/>
            </w:tcBorders>
          </w:tcPr>
          <w:p w14:paraId="27367631"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6F60F7BC" w14:textId="77777777" w:rsidR="00B01509" w:rsidRDefault="00B01509" w:rsidP="00951B4E">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760CE180"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6733F597"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4F619911" w14:textId="77777777" w:rsidR="00B01509" w:rsidRDefault="00B01509" w:rsidP="00951B4E">
            <w:pPr>
              <w:pStyle w:val="TAC"/>
              <w:keepNext w:val="0"/>
              <w:keepLines w:val="0"/>
              <w:widowControl w:val="0"/>
              <w:rPr>
                <w:lang w:eastAsia="ja-JP"/>
              </w:rPr>
            </w:pPr>
            <w:r>
              <w:rPr>
                <w:lang w:eastAsia="ja-JP"/>
              </w:rPr>
              <w:t>EACH</w:t>
            </w:r>
          </w:p>
        </w:tc>
        <w:tc>
          <w:tcPr>
            <w:tcW w:w="1093" w:type="dxa"/>
            <w:gridSpan w:val="2"/>
            <w:tcBorders>
              <w:top w:val="single" w:sz="4" w:space="0" w:color="auto"/>
              <w:left w:val="single" w:sz="4" w:space="0" w:color="auto"/>
              <w:bottom w:val="single" w:sz="4" w:space="0" w:color="auto"/>
              <w:right w:val="single" w:sz="4" w:space="0" w:color="auto"/>
            </w:tcBorders>
          </w:tcPr>
          <w:p w14:paraId="6E39FAA3" w14:textId="77777777" w:rsidR="00B01509" w:rsidRDefault="00B01509" w:rsidP="00951B4E">
            <w:pPr>
              <w:pStyle w:val="TAC"/>
              <w:keepNext w:val="0"/>
              <w:keepLines w:val="0"/>
              <w:widowControl w:val="0"/>
              <w:rPr>
                <w:lang w:eastAsia="ja-JP"/>
              </w:rPr>
            </w:pPr>
            <w:r>
              <w:rPr>
                <w:lang w:eastAsia="ja-JP"/>
              </w:rPr>
              <w:t>ignore</w:t>
            </w:r>
          </w:p>
        </w:tc>
      </w:tr>
      <w:tr w:rsidR="00B01509" w14:paraId="4F082358"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44885A2"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&gt;&gt;TNL Association Transport Layer Address</w:t>
            </w:r>
          </w:p>
        </w:tc>
        <w:tc>
          <w:tcPr>
            <w:tcW w:w="1092" w:type="dxa"/>
            <w:gridSpan w:val="2"/>
            <w:tcBorders>
              <w:top w:val="single" w:sz="4" w:space="0" w:color="auto"/>
              <w:left w:val="single" w:sz="4" w:space="0" w:color="auto"/>
              <w:bottom w:val="single" w:sz="4" w:space="0" w:color="auto"/>
              <w:right w:val="single" w:sz="4" w:space="0" w:color="auto"/>
            </w:tcBorders>
          </w:tcPr>
          <w:p w14:paraId="4D3B9189"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014B0E03"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37654961" w14:textId="77777777" w:rsidR="00B01509" w:rsidRDefault="00B01509" w:rsidP="00951B4E">
            <w:pPr>
              <w:pStyle w:val="TAL"/>
              <w:keepNext w:val="0"/>
              <w:keepLines w:val="0"/>
              <w:widowControl w:val="0"/>
              <w:rPr>
                <w:lang w:eastAsia="ja-JP"/>
              </w:rPr>
            </w:pPr>
            <w:r>
              <w:rPr>
                <w:lang w:eastAsia="ja-JP"/>
              </w:rPr>
              <w:t>CP Transport Layer Information</w:t>
            </w:r>
          </w:p>
          <w:p w14:paraId="43BCE23C" w14:textId="77777777" w:rsidR="00B01509" w:rsidRDefault="00B01509" w:rsidP="00951B4E">
            <w:pPr>
              <w:pStyle w:val="TAL"/>
              <w:keepNext w:val="0"/>
              <w:keepLines w:val="0"/>
              <w:widowControl w:val="0"/>
              <w:rPr>
                <w:lang w:eastAsia="ja-JP"/>
              </w:rPr>
            </w:pPr>
            <w:r>
              <w:rPr>
                <w:lang w:eastAsia="ja-JP"/>
              </w:rPr>
              <w:t>9.3.2.4</w:t>
            </w:r>
          </w:p>
        </w:tc>
        <w:tc>
          <w:tcPr>
            <w:tcW w:w="1748" w:type="dxa"/>
            <w:gridSpan w:val="2"/>
            <w:tcBorders>
              <w:top w:val="single" w:sz="4" w:space="0" w:color="auto"/>
              <w:left w:val="single" w:sz="4" w:space="0" w:color="auto"/>
              <w:bottom w:val="single" w:sz="4" w:space="0" w:color="auto"/>
              <w:right w:val="single" w:sz="4" w:space="0" w:color="auto"/>
            </w:tcBorders>
          </w:tcPr>
          <w:p w14:paraId="403FEE7D" w14:textId="77777777" w:rsidR="00B01509" w:rsidRDefault="00B01509" w:rsidP="00951B4E">
            <w:pPr>
              <w:pStyle w:val="TAL"/>
              <w:keepNext w:val="0"/>
              <w:keepLines w:val="0"/>
              <w:widowControl w:val="0"/>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093" w:type="dxa"/>
            <w:gridSpan w:val="2"/>
            <w:tcBorders>
              <w:top w:val="single" w:sz="4" w:space="0" w:color="auto"/>
              <w:left w:val="single" w:sz="4" w:space="0" w:color="auto"/>
              <w:bottom w:val="single" w:sz="4" w:space="0" w:color="auto"/>
              <w:right w:val="single" w:sz="4" w:space="0" w:color="auto"/>
            </w:tcBorders>
          </w:tcPr>
          <w:p w14:paraId="6FAD1151"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5D7E3D72" w14:textId="77777777" w:rsidR="00B01509" w:rsidRDefault="00B01509" w:rsidP="00951B4E">
            <w:pPr>
              <w:pStyle w:val="TAC"/>
              <w:keepNext w:val="0"/>
              <w:keepLines w:val="0"/>
              <w:widowControl w:val="0"/>
              <w:rPr>
                <w:lang w:eastAsia="ja-JP"/>
              </w:rPr>
            </w:pPr>
          </w:p>
        </w:tc>
      </w:tr>
      <w:tr w:rsidR="00B01509" w14:paraId="59E6B761"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640B426"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&gt;&gt;TNL Association Usage</w:t>
            </w:r>
          </w:p>
        </w:tc>
        <w:tc>
          <w:tcPr>
            <w:tcW w:w="1092" w:type="dxa"/>
            <w:gridSpan w:val="2"/>
            <w:tcBorders>
              <w:top w:val="single" w:sz="4" w:space="0" w:color="auto"/>
              <w:left w:val="single" w:sz="4" w:space="0" w:color="auto"/>
              <w:bottom w:val="single" w:sz="4" w:space="0" w:color="auto"/>
              <w:right w:val="single" w:sz="4" w:space="0" w:color="auto"/>
            </w:tcBorders>
          </w:tcPr>
          <w:p w14:paraId="7B4BCCB9" w14:textId="77777777" w:rsidR="00B01509" w:rsidRDefault="00B01509" w:rsidP="00951B4E">
            <w:pPr>
              <w:pStyle w:val="TAL"/>
              <w:keepNext w:val="0"/>
              <w:keepLines w:val="0"/>
              <w:widowControl w:val="0"/>
              <w:rPr>
                <w:lang w:eastAsia="ja-JP"/>
              </w:rPr>
            </w:pPr>
            <w:r>
              <w:rPr>
                <w:lang w:eastAsia="ja-JP"/>
              </w:rPr>
              <w:t>O</w:t>
            </w:r>
          </w:p>
        </w:tc>
        <w:tc>
          <w:tcPr>
            <w:tcW w:w="1093" w:type="dxa"/>
            <w:gridSpan w:val="2"/>
            <w:tcBorders>
              <w:top w:val="single" w:sz="4" w:space="0" w:color="auto"/>
              <w:left w:val="single" w:sz="4" w:space="0" w:color="auto"/>
              <w:bottom w:val="single" w:sz="4" w:space="0" w:color="auto"/>
              <w:right w:val="single" w:sz="4" w:space="0" w:color="auto"/>
            </w:tcBorders>
          </w:tcPr>
          <w:p w14:paraId="25F9DAE2"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7D4EC55F" w14:textId="77777777" w:rsidR="00B01509" w:rsidRDefault="00B01509" w:rsidP="00951B4E">
            <w:pPr>
              <w:pStyle w:val="TAL"/>
              <w:keepNext w:val="0"/>
              <w:keepLines w:val="0"/>
              <w:widowControl w:val="0"/>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748" w:type="dxa"/>
            <w:gridSpan w:val="2"/>
            <w:tcBorders>
              <w:top w:val="single" w:sz="4" w:space="0" w:color="auto"/>
              <w:left w:val="single" w:sz="4" w:space="0" w:color="auto"/>
              <w:bottom w:val="single" w:sz="4" w:space="0" w:color="auto"/>
              <w:right w:val="single" w:sz="4" w:space="0" w:color="auto"/>
            </w:tcBorders>
          </w:tcPr>
          <w:p w14:paraId="51F6D355" w14:textId="77777777" w:rsidR="00B01509" w:rsidRDefault="00B01509" w:rsidP="00951B4E">
            <w:pPr>
              <w:pStyle w:val="TAL"/>
              <w:keepNext w:val="0"/>
              <w:keepLines w:val="0"/>
              <w:widowControl w:val="0"/>
              <w:rPr>
                <w:lang w:eastAsia="ja-JP"/>
              </w:rPr>
            </w:pPr>
            <w:r>
              <w:rPr>
                <w:lang w:eastAsia="ja-JP"/>
              </w:rPr>
              <w:t>Indicates whether the TNL association is only used for UE-associated signalling, or non-</w:t>
            </w:r>
            <w:r>
              <w:rPr>
                <w:lang w:eastAsia="ja-JP"/>
              </w:rPr>
              <w:lastRenderedPageBreak/>
              <w:t>UE-associated signalling, or both. For usage of this IE, refer to TS 38.472 [22].</w:t>
            </w:r>
          </w:p>
        </w:tc>
        <w:tc>
          <w:tcPr>
            <w:tcW w:w="1093" w:type="dxa"/>
            <w:gridSpan w:val="2"/>
            <w:tcBorders>
              <w:top w:val="single" w:sz="4" w:space="0" w:color="auto"/>
              <w:left w:val="single" w:sz="4" w:space="0" w:color="auto"/>
              <w:bottom w:val="single" w:sz="4" w:space="0" w:color="auto"/>
              <w:right w:val="single" w:sz="4" w:space="0" w:color="auto"/>
            </w:tcBorders>
          </w:tcPr>
          <w:p w14:paraId="05164D75" w14:textId="77777777" w:rsidR="00B01509" w:rsidRDefault="00B01509" w:rsidP="00951B4E">
            <w:pPr>
              <w:pStyle w:val="TAC"/>
              <w:keepNext w:val="0"/>
              <w:keepLines w:val="0"/>
              <w:widowControl w:val="0"/>
              <w:rPr>
                <w:lang w:eastAsia="ja-JP"/>
              </w:rPr>
            </w:pPr>
            <w:r>
              <w:rPr>
                <w:lang w:eastAsia="ja-JP"/>
              </w:rPr>
              <w:lastRenderedPageBreak/>
              <w:t>-</w:t>
            </w:r>
          </w:p>
        </w:tc>
        <w:tc>
          <w:tcPr>
            <w:tcW w:w="1093" w:type="dxa"/>
            <w:gridSpan w:val="2"/>
            <w:tcBorders>
              <w:top w:val="single" w:sz="4" w:space="0" w:color="auto"/>
              <w:left w:val="single" w:sz="4" w:space="0" w:color="auto"/>
              <w:bottom w:val="single" w:sz="4" w:space="0" w:color="auto"/>
              <w:right w:val="single" w:sz="4" w:space="0" w:color="auto"/>
            </w:tcBorders>
          </w:tcPr>
          <w:p w14:paraId="43A6325B" w14:textId="77777777" w:rsidR="00B01509" w:rsidRDefault="00B01509" w:rsidP="00951B4E">
            <w:pPr>
              <w:pStyle w:val="TAC"/>
              <w:keepNext w:val="0"/>
              <w:keepLines w:val="0"/>
              <w:widowControl w:val="0"/>
              <w:rPr>
                <w:lang w:eastAsia="ja-JP"/>
              </w:rPr>
            </w:pPr>
          </w:p>
        </w:tc>
      </w:tr>
      <w:tr w:rsidR="00B01509" w14:paraId="76FBCC2E"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315FAC7" w14:textId="77777777" w:rsidR="00B01509" w:rsidRDefault="00B01509" w:rsidP="00951B4E">
            <w:pPr>
              <w:pStyle w:val="TAL"/>
              <w:keepNext w:val="0"/>
              <w:keepLines w:val="0"/>
              <w:widowControl w:val="0"/>
              <w:rPr>
                <w:rFonts w:cs="Arial"/>
                <w:b/>
                <w:szCs w:val="18"/>
                <w:lang w:eastAsia="ja-JP"/>
              </w:rPr>
            </w:pPr>
            <w:r>
              <w:rPr>
                <w:rFonts w:cs="Arial"/>
                <w:b/>
                <w:szCs w:val="18"/>
                <w:lang w:eastAsia="ja-JP"/>
              </w:rPr>
              <w:t>Cells to be barred List</w:t>
            </w:r>
          </w:p>
        </w:tc>
        <w:tc>
          <w:tcPr>
            <w:tcW w:w="1092" w:type="dxa"/>
            <w:gridSpan w:val="2"/>
            <w:tcBorders>
              <w:top w:val="single" w:sz="4" w:space="0" w:color="auto"/>
              <w:left w:val="single" w:sz="4" w:space="0" w:color="auto"/>
              <w:bottom w:val="single" w:sz="4" w:space="0" w:color="auto"/>
              <w:right w:val="single" w:sz="4" w:space="0" w:color="auto"/>
            </w:tcBorders>
          </w:tcPr>
          <w:p w14:paraId="7D426567"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77391AB3" w14:textId="77777777" w:rsidR="00B01509" w:rsidRDefault="00B01509" w:rsidP="00951B4E">
            <w:pPr>
              <w:pStyle w:val="TAL"/>
              <w:keepNext w:val="0"/>
              <w:keepLines w:val="0"/>
              <w:widowControl w:val="0"/>
              <w:rPr>
                <w:i/>
                <w:lang w:eastAsia="ja-JP"/>
              </w:rPr>
            </w:pPr>
            <w:r>
              <w:rPr>
                <w:i/>
                <w:lang w:eastAsia="ja-JP"/>
              </w:rPr>
              <w:t>0..1</w:t>
            </w:r>
          </w:p>
        </w:tc>
        <w:tc>
          <w:tcPr>
            <w:tcW w:w="1530" w:type="dxa"/>
            <w:tcBorders>
              <w:top w:val="single" w:sz="4" w:space="0" w:color="auto"/>
              <w:left w:val="single" w:sz="4" w:space="0" w:color="auto"/>
              <w:bottom w:val="single" w:sz="4" w:space="0" w:color="auto"/>
              <w:right w:val="single" w:sz="4" w:space="0" w:color="auto"/>
            </w:tcBorders>
          </w:tcPr>
          <w:p w14:paraId="64C24694"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0C1A77DB" w14:textId="77777777" w:rsidR="00B01509" w:rsidRDefault="00B01509" w:rsidP="00951B4E">
            <w:pPr>
              <w:pStyle w:val="TAL"/>
              <w:keepNext w:val="0"/>
              <w:keepLines w:val="0"/>
              <w:widowControl w:val="0"/>
              <w:rPr>
                <w:lang w:eastAsia="ja-JP"/>
              </w:rPr>
            </w:pPr>
            <w:r>
              <w:rPr>
                <w:lang w:eastAsia="ja-JP"/>
              </w:rPr>
              <w:t>List of cells to be barred.</w:t>
            </w:r>
          </w:p>
          <w:p w14:paraId="6E74C919"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1153BB4C"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544505C9" w14:textId="77777777" w:rsidR="00B01509" w:rsidRDefault="00B01509" w:rsidP="00951B4E">
            <w:pPr>
              <w:pStyle w:val="TAC"/>
              <w:keepNext w:val="0"/>
              <w:keepLines w:val="0"/>
              <w:widowControl w:val="0"/>
              <w:rPr>
                <w:lang w:eastAsia="ja-JP"/>
              </w:rPr>
            </w:pPr>
            <w:r>
              <w:rPr>
                <w:lang w:eastAsia="ja-JP"/>
              </w:rPr>
              <w:t>ignore</w:t>
            </w:r>
          </w:p>
        </w:tc>
      </w:tr>
      <w:tr w:rsidR="00B01509" w14:paraId="77D33BF2"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34D4EA96" w14:textId="77777777" w:rsidR="00B01509" w:rsidRDefault="00B01509" w:rsidP="00951B4E">
            <w:pPr>
              <w:pStyle w:val="TAL"/>
              <w:keepNext w:val="0"/>
              <w:keepLines w:val="0"/>
              <w:widowControl w:val="0"/>
              <w:ind w:leftChars="50" w:left="120"/>
              <w:rPr>
                <w:rFonts w:cs="Arial"/>
                <w:b/>
                <w:szCs w:val="18"/>
                <w:lang w:eastAsia="ja-JP"/>
              </w:rPr>
            </w:pPr>
            <w:r>
              <w:rPr>
                <w:rFonts w:cs="Arial"/>
                <w:b/>
                <w:szCs w:val="18"/>
                <w:lang w:eastAsia="ja-JP"/>
              </w:rPr>
              <w:t>&gt;Cells to be barred List Item</w:t>
            </w:r>
          </w:p>
        </w:tc>
        <w:tc>
          <w:tcPr>
            <w:tcW w:w="1092" w:type="dxa"/>
            <w:gridSpan w:val="2"/>
            <w:tcBorders>
              <w:top w:val="single" w:sz="4" w:space="0" w:color="auto"/>
              <w:left w:val="single" w:sz="4" w:space="0" w:color="auto"/>
              <w:bottom w:val="single" w:sz="4" w:space="0" w:color="auto"/>
              <w:right w:val="single" w:sz="4" w:space="0" w:color="auto"/>
            </w:tcBorders>
          </w:tcPr>
          <w:p w14:paraId="6738494B"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7560A30D" w14:textId="77777777" w:rsidR="00B01509" w:rsidRDefault="00B01509" w:rsidP="00951B4E">
            <w:pPr>
              <w:pStyle w:val="TAL"/>
              <w:keepNext w:val="0"/>
              <w:keepLines w:val="0"/>
              <w:widowControl w:val="0"/>
              <w:rPr>
                <w:i/>
                <w:lang w:eastAsia="ja-JP"/>
              </w:rPr>
            </w:pPr>
            <w:r>
              <w:rPr>
                <w:i/>
                <w:lang w:eastAsia="ja-JP"/>
              </w:rPr>
              <w:t>1.. &lt;</w:t>
            </w:r>
            <w:proofErr w:type="spellStart"/>
            <w:r>
              <w:rPr>
                <w:i/>
                <w:lang w:eastAsia="ja-JP"/>
              </w:rPr>
              <w:t>maxCellingNBDU</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175C1DA4"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43E9D00E"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7BDF7AC1" w14:textId="77777777" w:rsidR="00B01509" w:rsidRDefault="00B01509" w:rsidP="00951B4E">
            <w:pPr>
              <w:pStyle w:val="TAC"/>
              <w:keepNext w:val="0"/>
              <w:keepLines w:val="0"/>
              <w:widowControl w:val="0"/>
              <w:rPr>
                <w:lang w:eastAsia="ja-JP"/>
              </w:rPr>
            </w:pPr>
            <w:r>
              <w:rPr>
                <w:lang w:eastAsia="ja-JP"/>
              </w:rPr>
              <w:t>EACH</w:t>
            </w:r>
          </w:p>
        </w:tc>
        <w:tc>
          <w:tcPr>
            <w:tcW w:w="1093" w:type="dxa"/>
            <w:gridSpan w:val="2"/>
            <w:tcBorders>
              <w:top w:val="single" w:sz="4" w:space="0" w:color="auto"/>
              <w:left w:val="single" w:sz="4" w:space="0" w:color="auto"/>
              <w:bottom w:val="single" w:sz="4" w:space="0" w:color="auto"/>
              <w:right w:val="single" w:sz="4" w:space="0" w:color="auto"/>
            </w:tcBorders>
          </w:tcPr>
          <w:p w14:paraId="47753DDE" w14:textId="77777777" w:rsidR="00B01509" w:rsidRDefault="00B01509" w:rsidP="00951B4E">
            <w:pPr>
              <w:pStyle w:val="TAC"/>
              <w:keepNext w:val="0"/>
              <w:keepLines w:val="0"/>
              <w:widowControl w:val="0"/>
              <w:rPr>
                <w:lang w:eastAsia="ja-JP"/>
              </w:rPr>
            </w:pPr>
            <w:r>
              <w:rPr>
                <w:lang w:eastAsia="ja-JP"/>
              </w:rPr>
              <w:t>ignore</w:t>
            </w:r>
          </w:p>
        </w:tc>
      </w:tr>
      <w:tr w:rsidR="00B01509" w14:paraId="2C353814"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7DAFABFF"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&gt;&gt;NR CGI</w:t>
            </w:r>
          </w:p>
        </w:tc>
        <w:tc>
          <w:tcPr>
            <w:tcW w:w="1092" w:type="dxa"/>
            <w:gridSpan w:val="2"/>
            <w:tcBorders>
              <w:top w:val="single" w:sz="4" w:space="0" w:color="auto"/>
              <w:left w:val="single" w:sz="4" w:space="0" w:color="auto"/>
              <w:bottom w:val="single" w:sz="4" w:space="0" w:color="auto"/>
              <w:right w:val="single" w:sz="4" w:space="0" w:color="auto"/>
            </w:tcBorders>
          </w:tcPr>
          <w:p w14:paraId="576643DB"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094609E5"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5EF647CB" w14:textId="77777777" w:rsidR="00B01509" w:rsidRDefault="00B01509" w:rsidP="00951B4E">
            <w:pPr>
              <w:pStyle w:val="TAL"/>
              <w:keepNext w:val="0"/>
              <w:keepLines w:val="0"/>
              <w:widowControl w:val="0"/>
              <w:rPr>
                <w:lang w:eastAsia="ja-JP"/>
              </w:rPr>
            </w:pPr>
            <w:r>
              <w:rPr>
                <w:lang w:eastAsia="ja-JP"/>
              </w:rPr>
              <w:t>9.3.1.12</w:t>
            </w:r>
          </w:p>
        </w:tc>
        <w:tc>
          <w:tcPr>
            <w:tcW w:w="1748" w:type="dxa"/>
            <w:gridSpan w:val="2"/>
            <w:tcBorders>
              <w:top w:val="single" w:sz="4" w:space="0" w:color="auto"/>
              <w:left w:val="single" w:sz="4" w:space="0" w:color="auto"/>
              <w:bottom w:val="single" w:sz="4" w:space="0" w:color="auto"/>
              <w:right w:val="single" w:sz="4" w:space="0" w:color="auto"/>
            </w:tcBorders>
          </w:tcPr>
          <w:p w14:paraId="292D1A07"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424C4BDF"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04076EE0" w14:textId="77777777" w:rsidR="00B01509" w:rsidRDefault="00B01509" w:rsidP="00951B4E">
            <w:pPr>
              <w:pStyle w:val="TAC"/>
              <w:keepNext w:val="0"/>
              <w:keepLines w:val="0"/>
              <w:widowControl w:val="0"/>
              <w:rPr>
                <w:lang w:eastAsia="ja-JP"/>
              </w:rPr>
            </w:pPr>
          </w:p>
        </w:tc>
      </w:tr>
      <w:tr w:rsidR="00B01509" w14:paraId="7B898101"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10B533A8"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&gt;&gt;Cell Barred</w:t>
            </w:r>
          </w:p>
        </w:tc>
        <w:tc>
          <w:tcPr>
            <w:tcW w:w="1092" w:type="dxa"/>
            <w:gridSpan w:val="2"/>
            <w:tcBorders>
              <w:top w:val="single" w:sz="4" w:space="0" w:color="auto"/>
              <w:left w:val="single" w:sz="4" w:space="0" w:color="auto"/>
              <w:bottom w:val="single" w:sz="4" w:space="0" w:color="auto"/>
              <w:right w:val="single" w:sz="4" w:space="0" w:color="auto"/>
            </w:tcBorders>
          </w:tcPr>
          <w:p w14:paraId="128B6616"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08D81A5C"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6577F005" w14:textId="77777777" w:rsidR="00B01509" w:rsidRDefault="00B01509" w:rsidP="00951B4E">
            <w:pPr>
              <w:pStyle w:val="TAL"/>
              <w:keepNext w:val="0"/>
              <w:keepLines w:val="0"/>
              <w:widowControl w:val="0"/>
              <w:rPr>
                <w:lang w:eastAsia="ja-JP"/>
              </w:rPr>
            </w:pPr>
            <w:r>
              <w:rPr>
                <w:lang w:eastAsia="ja-JP"/>
              </w:rPr>
              <w:t xml:space="preserve">ENUMERATED (barred, </w:t>
            </w:r>
            <w:proofErr w:type="gramStart"/>
            <w:r>
              <w:rPr>
                <w:lang w:eastAsia="ja-JP"/>
              </w:rPr>
              <w:t>not-barred</w:t>
            </w:r>
            <w:proofErr w:type="gramEnd"/>
            <w:r>
              <w:rPr>
                <w:lang w:eastAsia="ja-JP"/>
              </w:rPr>
              <w:t>, ...)</w:t>
            </w:r>
          </w:p>
        </w:tc>
        <w:tc>
          <w:tcPr>
            <w:tcW w:w="1748" w:type="dxa"/>
            <w:gridSpan w:val="2"/>
            <w:tcBorders>
              <w:top w:val="single" w:sz="4" w:space="0" w:color="auto"/>
              <w:left w:val="single" w:sz="4" w:space="0" w:color="auto"/>
              <w:bottom w:val="single" w:sz="4" w:space="0" w:color="auto"/>
              <w:right w:val="single" w:sz="4" w:space="0" w:color="auto"/>
            </w:tcBorders>
          </w:tcPr>
          <w:p w14:paraId="453FDD49"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3E1921D2"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65334922" w14:textId="77777777" w:rsidR="00B01509" w:rsidRDefault="00B01509" w:rsidP="00951B4E">
            <w:pPr>
              <w:pStyle w:val="TAC"/>
              <w:keepNext w:val="0"/>
              <w:keepLines w:val="0"/>
              <w:widowControl w:val="0"/>
              <w:rPr>
                <w:lang w:eastAsia="ja-JP"/>
              </w:rPr>
            </w:pPr>
          </w:p>
        </w:tc>
      </w:tr>
      <w:tr w:rsidR="00B01509" w14:paraId="3066EECE"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526F387" w14:textId="77777777" w:rsidR="00B01509" w:rsidRDefault="00B01509" w:rsidP="00951B4E">
            <w:pPr>
              <w:pStyle w:val="TAL"/>
              <w:keepNext w:val="0"/>
              <w:keepLines w:val="0"/>
              <w:widowControl w:val="0"/>
              <w:ind w:leftChars="100" w:left="240"/>
              <w:rPr>
                <w:rFonts w:cs="Arial"/>
                <w:szCs w:val="18"/>
                <w:lang w:eastAsia="ja-JP"/>
              </w:rPr>
            </w:pPr>
            <w:r>
              <w:rPr>
                <w:rFonts w:cs="Arial"/>
              </w:rPr>
              <w:t>&gt;&gt;IAB Barred</w:t>
            </w:r>
          </w:p>
        </w:tc>
        <w:tc>
          <w:tcPr>
            <w:tcW w:w="1092" w:type="dxa"/>
            <w:gridSpan w:val="2"/>
            <w:tcBorders>
              <w:top w:val="single" w:sz="4" w:space="0" w:color="auto"/>
              <w:left w:val="single" w:sz="4" w:space="0" w:color="auto"/>
              <w:bottom w:val="single" w:sz="4" w:space="0" w:color="auto"/>
              <w:right w:val="single" w:sz="4" w:space="0" w:color="auto"/>
            </w:tcBorders>
          </w:tcPr>
          <w:p w14:paraId="22597F1A" w14:textId="77777777" w:rsidR="00B01509" w:rsidRDefault="00B01509" w:rsidP="00951B4E">
            <w:pPr>
              <w:pStyle w:val="TAL"/>
              <w:keepNext w:val="0"/>
              <w:keepLines w:val="0"/>
              <w:widowControl w:val="0"/>
              <w:rPr>
                <w:lang w:eastAsia="ja-JP"/>
              </w:rPr>
            </w:pPr>
            <w:r>
              <w:t>O</w:t>
            </w:r>
          </w:p>
        </w:tc>
        <w:tc>
          <w:tcPr>
            <w:tcW w:w="1093" w:type="dxa"/>
            <w:gridSpan w:val="2"/>
            <w:tcBorders>
              <w:top w:val="single" w:sz="4" w:space="0" w:color="auto"/>
              <w:left w:val="single" w:sz="4" w:space="0" w:color="auto"/>
              <w:bottom w:val="single" w:sz="4" w:space="0" w:color="auto"/>
              <w:right w:val="single" w:sz="4" w:space="0" w:color="auto"/>
            </w:tcBorders>
          </w:tcPr>
          <w:p w14:paraId="5E6DC1FD"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33B7F3EF" w14:textId="77777777" w:rsidR="00B01509" w:rsidRDefault="00B01509" w:rsidP="00951B4E">
            <w:pPr>
              <w:pStyle w:val="TAL"/>
              <w:keepNext w:val="0"/>
              <w:keepLines w:val="0"/>
              <w:widowControl w:val="0"/>
              <w:rPr>
                <w:lang w:eastAsia="ja-JP"/>
              </w:rPr>
            </w:pPr>
            <w:r>
              <w:t xml:space="preserve">ENUMERATED (barred, </w:t>
            </w:r>
            <w:proofErr w:type="gramStart"/>
            <w:r>
              <w:t>not-barred</w:t>
            </w:r>
            <w:proofErr w:type="gramEnd"/>
            <w:r>
              <w:t>, ...)</w:t>
            </w:r>
          </w:p>
        </w:tc>
        <w:tc>
          <w:tcPr>
            <w:tcW w:w="1748" w:type="dxa"/>
            <w:gridSpan w:val="2"/>
            <w:tcBorders>
              <w:top w:val="single" w:sz="4" w:space="0" w:color="auto"/>
              <w:left w:val="single" w:sz="4" w:space="0" w:color="auto"/>
              <w:bottom w:val="single" w:sz="4" w:space="0" w:color="auto"/>
              <w:right w:val="single" w:sz="4" w:space="0" w:color="auto"/>
            </w:tcBorders>
          </w:tcPr>
          <w:p w14:paraId="3315D651" w14:textId="77777777" w:rsidR="00B01509" w:rsidRDefault="00B01509" w:rsidP="00951B4E">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67CBA7A2" w14:textId="77777777" w:rsidR="00B01509" w:rsidRDefault="00B01509" w:rsidP="00951B4E">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t>IdentityInfo</w:t>
            </w:r>
            <w:proofErr w:type="spellEnd"/>
            <w:r>
              <w:rPr>
                <w:lang w:eastAsia="zh-CN"/>
              </w:rPr>
              <w:t xml:space="preserve"> IE as defined in TS 38.331 [8].</w:t>
            </w:r>
            <w:r>
              <w:t xml:space="preserve"> The codepoint value “barred” indicates that the </w:t>
            </w:r>
            <w:proofErr w:type="spellStart"/>
            <w:r>
              <w:rPr>
                <w:i/>
                <w:iCs/>
              </w:rPr>
              <w:t>iab</w:t>
            </w:r>
            <w:proofErr w:type="spellEnd"/>
            <w:r>
              <w:rPr>
                <w:i/>
                <w:iCs/>
              </w:rPr>
              <w:t>-Support</w:t>
            </w:r>
            <w:r>
              <w:t xml:space="preserve"> is not sent in SIB1, and the codepoint value “not-barred” indicates that the </w:t>
            </w:r>
            <w:proofErr w:type="spellStart"/>
            <w:r>
              <w:rPr>
                <w:i/>
                <w:iCs/>
              </w:rPr>
              <w:t>iab</w:t>
            </w:r>
            <w:proofErr w:type="spellEnd"/>
            <w:r>
              <w:rPr>
                <w:i/>
                <w:iCs/>
              </w:rPr>
              <w:t>-Support</w:t>
            </w:r>
            <w:r>
              <w:t xml:space="preserve"> is sent in SIB1.</w:t>
            </w:r>
          </w:p>
        </w:tc>
        <w:tc>
          <w:tcPr>
            <w:tcW w:w="1093" w:type="dxa"/>
            <w:gridSpan w:val="2"/>
            <w:tcBorders>
              <w:top w:val="single" w:sz="4" w:space="0" w:color="auto"/>
              <w:left w:val="single" w:sz="4" w:space="0" w:color="auto"/>
              <w:bottom w:val="single" w:sz="4" w:space="0" w:color="auto"/>
              <w:right w:val="single" w:sz="4" w:space="0" w:color="auto"/>
            </w:tcBorders>
          </w:tcPr>
          <w:p w14:paraId="0AEAD343" w14:textId="77777777" w:rsidR="00B01509" w:rsidRDefault="00B01509" w:rsidP="00951B4E">
            <w:pPr>
              <w:pStyle w:val="TAC"/>
              <w:keepNext w:val="0"/>
              <w:keepLines w:val="0"/>
              <w:widowControl w:val="0"/>
              <w:rPr>
                <w:lang w:eastAsia="ja-JP"/>
              </w:rPr>
            </w:pPr>
            <w:r>
              <w:t>-</w:t>
            </w:r>
          </w:p>
        </w:tc>
        <w:tc>
          <w:tcPr>
            <w:tcW w:w="1093" w:type="dxa"/>
            <w:gridSpan w:val="2"/>
            <w:tcBorders>
              <w:top w:val="single" w:sz="4" w:space="0" w:color="auto"/>
              <w:left w:val="single" w:sz="4" w:space="0" w:color="auto"/>
              <w:bottom w:val="single" w:sz="4" w:space="0" w:color="auto"/>
              <w:right w:val="single" w:sz="4" w:space="0" w:color="auto"/>
            </w:tcBorders>
          </w:tcPr>
          <w:p w14:paraId="6DB769E9" w14:textId="77777777" w:rsidR="00B01509" w:rsidRDefault="00B01509" w:rsidP="00951B4E">
            <w:pPr>
              <w:pStyle w:val="TAC"/>
              <w:keepNext w:val="0"/>
              <w:keepLines w:val="0"/>
              <w:widowControl w:val="0"/>
              <w:rPr>
                <w:lang w:eastAsia="ja-JP"/>
              </w:rPr>
            </w:pPr>
          </w:p>
        </w:tc>
      </w:tr>
      <w:tr w:rsidR="00B01509" w14:paraId="2508747B"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77E42289" w14:textId="77777777" w:rsidR="00B01509" w:rsidRDefault="00B01509" w:rsidP="00951B4E">
            <w:pPr>
              <w:pStyle w:val="TAL"/>
              <w:keepNext w:val="0"/>
              <w:keepLines w:val="0"/>
              <w:widowControl w:val="0"/>
              <w:ind w:leftChars="100" w:left="240"/>
              <w:rPr>
                <w:rFonts w:cs="Arial"/>
              </w:rPr>
            </w:pPr>
            <w:r>
              <w:rPr>
                <w:rFonts w:cs="Arial"/>
                <w:lang w:val="zh-CN" w:eastAsia="zh-CN"/>
              </w:rPr>
              <w:t>&gt;&gt;</w:t>
            </w:r>
            <w:r>
              <w:rPr>
                <w:rFonts w:eastAsia="SimSun" w:cs="Arial" w:hint="eastAsia"/>
                <w:lang w:val="en-US" w:eastAsia="zh-CN"/>
              </w:rPr>
              <w:t xml:space="preserve">Mobile </w:t>
            </w:r>
            <w:r>
              <w:rPr>
                <w:rFonts w:cs="Arial"/>
                <w:lang w:val="zh-CN" w:eastAsia="zh-CN"/>
              </w:rPr>
              <w:t>IAB Barred</w:t>
            </w:r>
          </w:p>
        </w:tc>
        <w:tc>
          <w:tcPr>
            <w:tcW w:w="1092" w:type="dxa"/>
            <w:gridSpan w:val="2"/>
            <w:tcBorders>
              <w:top w:val="single" w:sz="4" w:space="0" w:color="auto"/>
              <w:left w:val="single" w:sz="4" w:space="0" w:color="auto"/>
              <w:bottom w:val="single" w:sz="4" w:space="0" w:color="auto"/>
              <w:right w:val="single" w:sz="4" w:space="0" w:color="auto"/>
            </w:tcBorders>
          </w:tcPr>
          <w:p w14:paraId="060DC979" w14:textId="77777777" w:rsidR="00B01509" w:rsidRDefault="00B01509" w:rsidP="00951B4E">
            <w:pPr>
              <w:pStyle w:val="TAL"/>
              <w:keepNext w:val="0"/>
              <w:keepLines w:val="0"/>
              <w:widowControl w:val="0"/>
            </w:pPr>
            <w:r>
              <w:rPr>
                <w:lang w:val="zh-CN" w:eastAsia="zh-CN"/>
              </w:rPr>
              <w:t>O</w:t>
            </w:r>
          </w:p>
        </w:tc>
        <w:tc>
          <w:tcPr>
            <w:tcW w:w="1093" w:type="dxa"/>
            <w:gridSpan w:val="2"/>
            <w:tcBorders>
              <w:top w:val="single" w:sz="4" w:space="0" w:color="auto"/>
              <w:left w:val="single" w:sz="4" w:space="0" w:color="auto"/>
              <w:bottom w:val="single" w:sz="4" w:space="0" w:color="auto"/>
              <w:right w:val="single" w:sz="4" w:space="0" w:color="auto"/>
            </w:tcBorders>
          </w:tcPr>
          <w:p w14:paraId="59F6E96B"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70658C21" w14:textId="77777777" w:rsidR="00B01509" w:rsidRDefault="00B01509" w:rsidP="00951B4E">
            <w:pPr>
              <w:pStyle w:val="TAL"/>
              <w:keepNext w:val="0"/>
              <w:keepLines w:val="0"/>
              <w:widowControl w:val="0"/>
            </w:pPr>
            <w:r>
              <w:rPr>
                <w:lang w:val="zh-CN" w:eastAsia="zh-CN"/>
              </w:rPr>
              <w:t>ENUMERATED (barred, not-barred, ...)</w:t>
            </w:r>
          </w:p>
        </w:tc>
        <w:tc>
          <w:tcPr>
            <w:tcW w:w="1748" w:type="dxa"/>
            <w:gridSpan w:val="2"/>
            <w:tcBorders>
              <w:top w:val="single" w:sz="4" w:space="0" w:color="auto"/>
              <w:left w:val="single" w:sz="4" w:space="0" w:color="auto"/>
              <w:bottom w:val="single" w:sz="4" w:space="0" w:color="auto"/>
              <w:right w:val="single" w:sz="4" w:space="0" w:color="auto"/>
            </w:tcBorders>
          </w:tcPr>
          <w:p w14:paraId="02BDBB2A" w14:textId="77777777" w:rsidR="00B01509" w:rsidRDefault="00B01509" w:rsidP="00951B4E">
            <w:pPr>
              <w:pStyle w:val="TAL"/>
              <w:rPr>
                <w:lang w:val="en-US" w:eastAsia="zh-CN"/>
              </w:rPr>
            </w:pPr>
            <w:r>
              <w:rPr>
                <w:lang w:val="en-US" w:eastAsia="zh-CN"/>
              </w:rPr>
              <w:t xml:space="preserve">Corresponds to information provided in the </w:t>
            </w:r>
            <w:proofErr w:type="spellStart"/>
            <w:r>
              <w:rPr>
                <w:i/>
                <w:iCs/>
                <w:lang w:val="en-US" w:eastAsia="zh-CN"/>
              </w:rPr>
              <w:t>mobileIAB</w:t>
            </w:r>
            <w:proofErr w:type="spellEnd"/>
            <w:r>
              <w:rPr>
                <w:i/>
                <w:iCs/>
                <w:lang w:val="en-US" w:eastAsia="zh-CN"/>
              </w:rPr>
              <w:t>-Support</w:t>
            </w:r>
            <w:r>
              <w:rPr>
                <w:lang w:val="en-US" w:eastAsia="zh-CN"/>
              </w:rPr>
              <w:t xml:space="preserve"> contained in the </w:t>
            </w:r>
            <w:r>
              <w:rPr>
                <w:i/>
                <w:iCs/>
                <w:lang w:val="en-US" w:eastAsia="zh-CN"/>
              </w:rPr>
              <w:t>PLMN-</w:t>
            </w:r>
            <w:proofErr w:type="spellStart"/>
            <w:r>
              <w:rPr>
                <w:i/>
                <w:iCs/>
                <w:lang w:val="en-US" w:eastAsia="zh-CN"/>
              </w:rPr>
              <w:t>IdentityInfo</w:t>
            </w:r>
            <w:proofErr w:type="spellEnd"/>
            <w:r>
              <w:rPr>
                <w:i/>
                <w:iCs/>
                <w:lang w:val="en-US" w:eastAsia="zh-CN"/>
              </w:rPr>
              <w:t xml:space="preserve"> </w:t>
            </w:r>
            <w:r>
              <w:rPr>
                <w:lang w:val="en-US" w:eastAsia="zh-CN"/>
              </w:rPr>
              <w:t>IE or contained in</w:t>
            </w:r>
          </w:p>
          <w:p w14:paraId="43C1E065" w14:textId="77777777" w:rsidR="00B01509" w:rsidRDefault="00B01509" w:rsidP="00951B4E">
            <w:pPr>
              <w:pStyle w:val="TAL"/>
              <w:keepNext w:val="0"/>
              <w:keepLines w:val="0"/>
              <w:widowControl w:val="0"/>
              <w:rPr>
                <w:lang w:eastAsia="zh-CN"/>
              </w:rPr>
            </w:pPr>
            <w:r>
              <w:rPr>
                <w:lang w:val="en-US" w:eastAsia="zh-CN"/>
              </w:rPr>
              <w:t xml:space="preserve">the </w:t>
            </w:r>
            <w:r>
              <w:rPr>
                <w:i/>
                <w:iCs/>
                <w:lang w:val="en-US" w:eastAsia="zh-CN"/>
              </w:rPr>
              <w:t>NPN-</w:t>
            </w:r>
            <w:proofErr w:type="spellStart"/>
            <w:r>
              <w:rPr>
                <w:i/>
                <w:iCs/>
                <w:lang w:val="en-US" w:eastAsia="zh-CN"/>
              </w:rPr>
              <w:t>IdentityInfo</w:t>
            </w:r>
            <w:proofErr w:type="spellEnd"/>
            <w:r>
              <w:rPr>
                <w:lang w:val="en-US" w:eastAsia="zh-CN"/>
              </w:rPr>
              <w:t xml:space="preserve"> IE as defined in TS 38.331 [8]. The codepoint value “barred” indicates that</w:t>
            </w:r>
            <w:r>
              <w:rPr>
                <w:rFonts w:eastAsia="SimSun" w:hint="eastAsia"/>
                <w:lang w:val="en-US" w:eastAsia="zh-CN"/>
              </w:rPr>
              <w:t xml:space="preserve"> </w:t>
            </w:r>
            <w:r>
              <w:rPr>
                <w:lang w:val="en-US" w:eastAsia="zh-CN"/>
              </w:rPr>
              <w:t>the </w:t>
            </w:r>
            <w:proofErr w:type="spellStart"/>
            <w:r>
              <w:rPr>
                <w:i/>
                <w:iCs/>
                <w:lang w:val="en-US" w:eastAsia="zh-CN"/>
              </w:rPr>
              <w:t>mobileIAB</w:t>
            </w:r>
            <w:proofErr w:type="spellEnd"/>
            <w:r>
              <w:rPr>
                <w:i/>
                <w:iCs/>
                <w:lang w:val="en-US" w:eastAsia="zh-CN"/>
              </w:rPr>
              <w:t>-Support</w:t>
            </w:r>
            <w:r>
              <w:rPr>
                <w:lang w:val="en-US" w:eastAsia="zh-CN"/>
              </w:rPr>
              <w:t xml:space="preserve"> is not sent in SIB1, and the codepoint value “not-barred” indicates that the </w:t>
            </w:r>
            <w:proofErr w:type="spellStart"/>
            <w:r>
              <w:rPr>
                <w:i/>
                <w:iCs/>
                <w:lang w:val="en-US" w:eastAsia="zh-CN"/>
              </w:rPr>
              <w:t>mobileIAB</w:t>
            </w:r>
            <w:proofErr w:type="spellEnd"/>
            <w:r>
              <w:rPr>
                <w:i/>
                <w:iCs/>
                <w:lang w:val="en-US" w:eastAsia="zh-CN"/>
              </w:rPr>
              <w:t>-Support</w:t>
            </w:r>
            <w:r>
              <w:rPr>
                <w:lang w:val="en-US" w:eastAsia="zh-CN"/>
              </w:rPr>
              <w:t xml:space="preserve"> is sent in SIB1.</w:t>
            </w:r>
          </w:p>
        </w:tc>
        <w:tc>
          <w:tcPr>
            <w:tcW w:w="1093" w:type="dxa"/>
            <w:gridSpan w:val="2"/>
            <w:tcBorders>
              <w:top w:val="single" w:sz="4" w:space="0" w:color="auto"/>
              <w:left w:val="single" w:sz="4" w:space="0" w:color="auto"/>
              <w:bottom w:val="single" w:sz="4" w:space="0" w:color="auto"/>
              <w:right w:val="single" w:sz="4" w:space="0" w:color="auto"/>
            </w:tcBorders>
          </w:tcPr>
          <w:p w14:paraId="7FCA6DFD" w14:textId="77777777" w:rsidR="00B01509" w:rsidRDefault="00B01509" w:rsidP="00951B4E">
            <w:pPr>
              <w:pStyle w:val="TAC"/>
              <w:keepNext w:val="0"/>
              <w:keepLines w:val="0"/>
              <w:widowControl w:val="0"/>
            </w:pPr>
            <w:r>
              <w:t>-</w:t>
            </w:r>
          </w:p>
        </w:tc>
        <w:tc>
          <w:tcPr>
            <w:tcW w:w="1093" w:type="dxa"/>
            <w:gridSpan w:val="2"/>
            <w:tcBorders>
              <w:top w:val="single" w:sz="4" w:space="0" w:color="auto"/>
              <w:left w:val="single" w:sz="4" w:space="0" w:color="auto"/>
              <w:bottom w:val="single" w:sz="4" w:space="0" w:color="auto"/>
              <w:right w:val="single" w:sz="4" w:space="0" w:color="auto"/>
            </w:tcBorders>
          </w:tcPr>
          <w:p w14:paraId="13EA77F3" w14:textId="77777777" w:rsidR="00B01509" w:rsidRDefault="00B01509" w:rsidP="00951B4E">
            <w:pPr>
              <w:pStyle w:val="TAC"/>
              <w:keepNext w:val="0"/>
              <w:keepLines w:val="0"/>
              <w:widowControl w:val="0"/>
              <w:rPr>
                <w:lang w:eastAsia="ja-JP"/>
              </w:rPr>
            </w:pPr>
          </w:p>
        </w:tc>
      </w:tr>
      <w:tr w:rsidR="00B01509" w14:paraId="338A8F00"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506945EF" w14:textId="77777777" w:rsidR="00B01509" w:rsidRDefault="00B01509" w:rsidP="00951B4E">
            <w:pPr>
              <w:pStyle w:val="TAL"/>
              <w:keepNext w:val="0"/>
              <w:keepLines w:val="0"/>
              <w:widowControl w:val="0"/>
              <w:rPr>
                <w:rFonts w:cs="Arial"/>
                <w:b/>
                <w:szCs w:val="18"/>
                <w:lang w:eastAsia="ja-JP"/>
              </w:rPr>
            </w:pPr>
            <w:r>
              <w:rPr>
                <w:rFonts w:cs="Arial"/>
                <w:b/>
                <w:szCs w:val="18"/>
                <w:lang w:eastAsia="ja-JP"/>
              </w:rPr>
              <w:t>Protected E-UTRA Resources List</w:t>
            </w:r>
          </w:p>
        </w:tc>
        <w:tc>
          <w:tcPr>
            <w:tcW w:w="1092" w:type="dxa"/>
            <w:gridSpan w:val="2"/>
            <w:tcBorders>
              <w:top w:val="single" w:sz="4" w:space="0" w:color="auto"/>
              <w:left w:val="single" w:sz="4" w:space="0" w:color="auto"/>
              <w:bottom w:val="single" w:sz="4" w:space="0" w:color="auto"/>
              <w:right w:val="single" w:sz="4" w:space="0" w:color="auto"/>
            </w:tcBorders>
          </w:tcPr>
          <w:p w14:paraId="71ACC4F4"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0C0CAA66" w14:textId="77777777" w:rsidR="00B01509" w:rsidRDefault="00B01509" w:rsidP="00951B4E">
            <w:pPr>
              <w:pStyle w:val="TAL"/>
              <w:keepNext w:val="0"/>
              <w:keepLines w:val="0"/>
              <w:widowControl w:val="0"/>
              <w:rPr>
                <w:i/>
                <w:lang w:eastAsia="ja-JP"/>
              </w:rPr>
            </w:pPr>
            <w:r>
              <w:rPr>
                <w:i/>
                <w:lang w:eastAsia="ja-JP"/>
              </w:rPr>
              <w:t>0..1</w:t>
            </w:r>
          </w:p>
        </w:tc>
        <w:tc>
          <w:tcPr>
            <w:tcW w:w="1530" w:type="dxa"/>
            <w:tcBorders>
              <w:top w:val="single" w:sz="4" w:space="0" w:color="auto"/>
              <w:left w:val="single" w:sz="4" w:space="0" w:color="auto"/>
              <w:bottom w:val="single" w:sz="4" w:space="0" w:color="auto"/>
              <w:right w:val="single" w:sz="4" w:space="0" w:color="auto"/>
            </w:tcBorders>
          </w:tcPr>
          <w:p w14:paraId="5CF1B1CB"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3F3E8F10" w14:textId="77777777" w:rsidR="00B01509" w:rsidRDefault="00B01509" w:rsidP="00951B4E">
            <w:pPr>
              <w:pStyle w:val="TAL"/>
              <w:keepNext w:val="0"/>
              <w:keepLines w:val="0"/>
              <w:widowControl w:val="0"/>
              <w:rPr>
                <w:lang w:eastAsia="ja-JP"/>
              </w:rPr>
            </w:pPr>
            <w:r>
              <w:rPr>
                <w:lang w:eastAsia="ja-JP"/>
              </w:rPr>
              <w:t>List of Protected E-UTRA Resources.</w:t>
            </w:r>
          </w:p>
        </w:tc>
        <w:tc>
          <w:tcPr>
            <w:tcW w:w="1093" w:type="dxa"/>
            <w:gridSpan w:val="2"/>
            <w:tcBorders>
              <w:top w:val="single" w:sz="4" w:space="0" w:color="auto"/>
              <w:left w:val="single" w:sz="4" w:space="0" w:color="auto"/>
              <w:bottom w:val="single" w:sz="4" w:space="0" w:color="auto"/>
              <w:right w:val="single" w:sz="4" w:space="0" w:color="auto"/>
            </w:tcBorders>
          </w:tcPr>
          <w:p w14:paraId="5E033C3E"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3D2AF1C9" w14:textId="77777777" w:rsidR="00B01509" w:rsidRDefault="00B01509" w:rsidP="00951B4E">
            <w:pPr>
              <w:pStyle w:val="TAC"/>
              <w:keepNext w:val="0"/>
              <w:keepLines w:val="0"/>
              <w:widowControl w:val="0"/>
              <w:rPr>
                <w:lang w:eastAsia="ja-JP"/>
              </w:rPr>
            </w:pPr>
            <w:r>
              <w:rPr>
                <w:lang w:eastAsia="ja-JP"/>
              </w:rPr>
              <w:t>reject</w:t>
            </w:r>
          </w:p>
        </w:tc>
      </w:tr>
      <w:tr w:rsidR="00B01509" w14:paraId="02DC171F"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59CCAD0" w14:textId="77777777" w:rsidR="00B01509" w:rsidRDefault="00B01509" w:rsidP="00951B4E">
            <w:pPr>
              <w:pStyle w:val="TAL"/>
              <w:keepNext w:val="0"/>
              <w:keepLines w:val="0"/>
              <w:widowControl w:val="0"/>
              <w:ind w:leftChars="50" w:left="120"/>
              <w:rPr>
                <w:rFonts w:cs="Arial"/>
                <w:b/>
                <w:szCs w:val="18"/>
                <w:lang w:eastAsia="ja-JP"/>
              </w:rPr>
            </w:pPr>
            <w:r>
              <w:rPr>
                <w:rFonts w:cs="Arial"/>
                <w:b/>
                <w:szCs w:val="18"/>
                <w:lang w:eastAsia="ja-JP"/>
              </w:rPr>
              <w:lastRenderedPageBreak/>
              <w:t>&gt;Protected E-UTRA Resources List Item</w:t>
            </w:r>
          </w:p>
        </w:tc>
        <w:tc>
          <w:tcPr>
            <w:tcW w:w="1092" w:type="dxa"/>
            <w:gridSpan w:val="2"/>
            <w:tcBorders>
              <w:top w:val="single" w:sz="4" w:space="0" w:color="auto"/>
              <w:left w:val="single" w:sz="4" w:space="0" w:color="auto"/>
              <w:bottom w:val="single" w:sz="4" w:space="0" w:color="auto"/>
              <w:right w:val="single" w:sz="4" w:space="0" w:color="auto"/>
            </w:tcBorders>
          </w:tcPr>
          <w:p w14:paraId="4B1D8945" w14:textId="77777777" w:rsidR="00B01509" w:rsidRDefault="00B01509" w:rsidP="00951B4E">
            <w:pPr>
              <w:pStyle w:val="TAL"/>
              <w:keepNext w:val="0"/>
              <w:keepLines w:val="0"/>
              <w:widowControl w:val="0"/>
              <w:rPr>
                <w:rFonts w:cs="Arial"/>
                <w:szCs w:val="18"/>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4727F1A2" w14:textId="77777777" w:rsidR="00B01509" w:rsidRDefault="00B01509" w:rsidP="00951B4E">
            <w:pPr>
              <w:pStyle w:val="TAL"/>
              <w:keepNext w:val="0"/>
              <w:keepLines w:val="0"/>
              <w:widowControl w:val="0"/>
              <w:rPr>
                <w:i/>
                <w:lang w:eastAsia="ja-JP"/>
              </w:rPr>
            </w:pPr>
            <w:r>
              <w:rPr>
                <w:i/>
                <w:lang w:eastAsia="ja-JP"/>
              </w:rPr>
              <w:t>1.. &lt;</w:t>
            </w:r>
            <w:proofErr w:type="spellStart"/>
            <w:r>
              <w:rPr>
                <w:i/>
                <w:lang w:eastAsia="ja-JP"/>
              </w:rPr>
              <w:t>maxCellineNB</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626DBE53"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272B5444"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444C6D93" w14:textId="77777777" w:rsidR="00B01509" w:rsidRDefault="00B01509" w:rsidP="00951B4E">
            <w:pPr>
              <w:pStyle w:val="TAC"/>
              <w:keepNext w:val="0"/>
              <w:keepLines w:val="0"/>
              <w:widowControl w:val="0"/>
              <w:rPr>
                <w:lang w:eastAsia="ja-JP"/>
              </w:rPr>
            </w:pPr>
            <w:r>
              <w:rPr>
                <w:lang w:eastAsia="ja-JP"/>
              </w:rPr>
              <w:t>EACH</w:t>
            </w:r>
          </w:p>
        </w:tc>
        <w:tc>
          <w:tcPr>
            <w:tcW w:w="1093" w:type="dxa"/>
            <w:gridSpan w:val="2"/>
            <w:tcBorders>
              <w:top w:val="single" w:sz="4" w:space="0" w:color="auto"/>
              <w:left w:val="single" w:sz="4" w:space="0" w:color="auto"/>
              <w:bottom w:val="single" w:sz="4" w:space="0" w:color="auto"/>
              <w:right w:val="single" w:sz="4" w:space="0" w:color="auto"/>
            </w:tcBorders>
          </w:tcPr>
          <w:p w14:paraId="43147512" w14:textId="77777777" w:rsidR="00B01509" w:rsidRDefault="00B01509" w:rsidP="00951B4E">
            <w:pPr>
              <w:pStyle w:val="TAC"/>
              <w:keepNext w:val="0"/>
              <w:keepLines w:val="0"/>
              <w:widowControl w:val="0"/>
              <w:rPr>
                <w:lang w:eastAsia="ja-JP"/>
              </w:rPr>
            </w:pPr>
            <w:r>
              <w:rPr>
                <w:lang w:eastAsia="ja-JP"/>
              </w:rPr>
              <w:t>reject</w:t>
            </w:r>
          </w:p>
        </w:tc>
      </w:tr>
      <w:tr w:rsidR="00B01509" w14:paraId="7D40F47F"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506FC319"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ja-JP"/>
              </w:rPr>
              <w:t>&gt;&gt;Spectrum Sharing Group ID</w:t>
            </w:r>
          </w:p>
        </w:tc>
        <w:tc>
          <w:tcPr>
            <w:tcW w:w="1092" w:type="dxa"/>
            <w:gridSpan w:val="2"/>
            <w:tcBorders>
              <w:top w:val="single" w:sz="4" w:space="0" w:color="auto"/>
              <w:left w:val="single" w:sz="4" w:space="0" w:color="auto"/>
              <w:bottom w:val="single" w:sz="4" w:space="0" w:color="auto"/>
              <w:right w:val="single" w:sz="4" w:space="0" w:color="auto"/>
            </w:tcBorders>
          </w:tcPr>
          <w:p w14:paraId="6A9C70D2"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0EA117DC"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551D1828" w14:textId="77777777" w:rsidR="00B01509" w:rsidRDefault="00B01509" w:rsidP="00951B4E">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 </w:t>
            </w:r>
            <w:proofErr w:type="spellStart"/>
            <w:r>
              <w:rPr>
                <w:lang w:eastAsia="ja-JP"/>
              </w:rPr>
              <w:t>maxCellineNB</w:t>
            </w:r>
            <w:proofErr w:type="spellEnd"/>
            <w:r>
              <w:rPr>
                <w:lang w:eastAsia="ja-JP"/>
              </w:rPr>
              <w:t>)</w:t>
            </w:r>
          </w:p>
        </w:tc>
        <w:tc>
          <w:tcPr>
            <w:tcW w:w="1748" w:type="dxa"/>
            <w:gridSpan w:val="2"/>
            <w:tcBorders>
              <w:top w:val="single" w:sz="4" w:space="0" w:color="auto"/>
              <w:left w:val="single" w:sz="4" w:space="0" w:color="auto"/>
              <w:bottom w:val="single" w:sz="4" w:space="0" w:color="auto"/>
              <w:right w:val="single" w:sz="4" w:space="0" w:color="auto"/>
            </w:tcBorders>
          </w:tcPr>
          <w:p w14:paraId="58348A13" w14:textId="77777777" w:rsidR="00B01509" w:rsidRDefault="00B01509" w:rsidP="00951B4E">
            <w:pPr>
              <w:pStyle w:val="TAL"/>
              <w:keepNext w:val="0"/>
              <w:keepLines w:val="0"/>
              <w:widowControl w:val="0"/>
              <w:rPr>
                <w:lang w:eastAsia="ja-JP"/>
              </w:rPr>
            </w:pPr>
            <w:r>
              <w:rPr>
                <w:lang w:eastAsia="ja-JP"/>
              </w:rPr>
              <w:t>Indicates the E-UTRA cells involved in resource coordination with the NR cells affiliated with the same Spectrum Sharing Group ID.</w:t>
            </w:r>
          </w:p>
        </w:tc>
        <w:tc>
          <w:tcPr>
            <w:tcW w:w="1093" w:type="dxa"/>
            <w:gridSpan w:val="2"/>
            <w:tcBorders>
              <w:top w:val="single" w:sz="4" w:space="0" w:color="auto"/>
              <w:left w:val="single" w:sz="4" w:space="0" w:color="auto"/>
              <w:bottom w:val="single" w:sz="4" w:space="0" w:color="auto"/>
              <w:right w:val="single" w:sz="4" w:space="0" w:color="auto"/>
            </w:tcBorders>
          </w:tcPr>
          <w:p w14:paraId="72A1E90B"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48764BA6" w14:textId="77777777" w:rsidR="00B01509" w:rsidRDefault="00B01509" w:rsidP="00951B4E">
            <w:pPr>
              <w:pStyle w:val="TAC"/>
              <w:keepNext w:val="0"/>
              <w:keepLines w:val="0"/>
              <w:widowControl w:val="0"/>
              <w:rPr>
                <w:lang w:eastAsia="ja-JP"/>
              </w:rPr>
            </w:pPr>
          </w:p>
        </w:tc>
      </w:tr>
      <w:tr w:rsidR="00B01509" w14:paraId="387C053B"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3FF09A22" w14:textId="77777777" w:rsidR="00B01509" w:rsidRDefault="00B01509" w:rsidP="00951B4E">
            <w:pPr>
              <w:pStyle w:val="TAL"/>
              <w:keepNext w:val="0"/>
              <w:keepLines w:val="0"/>
              <w:widowControl w:val="0"/>
              <w:ind w:leftChars="100" w:left="240"/>
              <w:rPr>
                <w:rFonts w:cs="Arial"/>
                <w:szCs w:val="18"/>
                <w:lang w:eastAsia="ja-JP"/>
              </w:rPr>
            </w:pPr>
            <w:r>
              <w:rPr>
                <w:rFonts w:cs="Arial"/>
                <w:b/>
                <w:szCs w:val="18"/>
              </w:rPr>
              <w:t>&gt;&gt;E-UTRA Cells List</w:t>
            </w:r>
          </w:p>
        </w:tc>
        <w:tc>
          <w:tcPr>
            <w:tcW w:w="1092" w:type="dxa"/>
            <w:gridSpan w:val="2"/>
            <w:tcBorders>
              <w:top w:val="single" w:sz="4" w:space="0" w:color="auto"/>
              <w:left w:val="single" w:sz="4" w:space="0" w:color="auto"/>
              <w:bottom w:val="single" w:sz="4" w:space="0" w:color="auto"/>
              <w:right w:val="single" w:sz="4" w:space="0" w:color="auto"/>
            </w:tcBorders>
          </w:tcPr>
          <w:p w14:paraId="0C55D6B5"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541A94C0" w14:textId="77777777" w:rsidR="00B01509" w:rsidRDefault="00B01509" w:rsidP="00951B4E">
            <w:pPr>
              <w:pStyle w:val="TAL"/>
              <w:keepNext w:val="0"/>
              <w:keepLines w:val="0"/>
              <w:widowControl w:val="0"/>
              <w:rPr>
                <w:i/>
                <w:lang w:eastAsia="ja-JP"/>
              </w:rPr>
            </w:pPr>
            <w:r>
              <w:rPr>
                <w:rFonts w:cs="Arial"/>
                <w:i/>
                <w:szCs w:val="18"/>
              </w:rPr>
              <w:t>1</w:t>
            </w:r>
          </w:p>
        </w:tc>
        <w:tc>
          <w:tcPr>
            <w:tcW w:w="1530" w:type="dxa"/>
            <w:tcBorders>
              <w:top w:val="single" w:sz="4" w:space="0" w:color="auto"/>
              <w:left w:val="single" w:sz="4" w:space="0" w:color="auto"/>
              <w:bottom w:val="single" w:sz="4" w:space="0" w:color="auto"/>
              <w:right w:val="single" w:sz="4" w:space="0" w:color="auto"/>
            </w:tcBorders>
          </w:tcPr>
          <w:p w14:paraId="1AC97008"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3CDB940F" w14:textId="77777777" w:rsidR="00B01509" w:rsidRDefault="00B01509" w:rsidP="00951B4E">
            <w:pPr>
              <w:pStyle w:val="TAL"/>
              <w:keepNext w:val="0"/>
              <w:keepLines w:val="0"/>
              <w:widowControl w:val="0"/>
              <w:rPr>
                <w:lang w:eastAsia="ja-JP"/>
              </w:rPr>
            </w:pPr>
            <w:r>
              <w:rPr>
                <w:rFonts w:cs="Arial"/>
                <w:szCs w:val="18"/>
              </w:rPr>
              <w:t xml:space="preserve">List of applicable E-UTRA cells. </w:t>
            </w:r>
          </w:p>
        </w:tc>
        <w:tc>
          <w:tcPr>
            <w:tcW w:w="1093" w:type="dxa"/>
            <w:gridSpan w:val="2"/>
            <w:tcBorders>
              <w:top w:val="single" w:sz="4" w:space="0" w:color="auto"/>
              <w:left w:val="single" w:sz="4" w:space="0" w:color="auto"/>
              <w:bottom w:val="single" w:sz="4" w:space="0" w:color="auto"/>
              <w:right w:val="single" w:sz="4" w:space="0" w:color="auto"/>
            </w:tcBorders>
          </w:tcPr>
          <w:p w14:paraId="4ECBE348" w14:textId="77777777" w:rsidR="00B01509" w:rsidRDefault="00B01509" w:rsidP="00951B4E">
            <w:pPr>
              <w:pStyle w:val="TAC"/>
              <w:keepNext w:val="0"/>
              <w:keepLines w:val="0"/>
              <w:widowControl w:val="0"/>
              <w:rPr>
                <w:lang w:eastAsia="ja-JP"/>
              </w:rPr>
            </w:pPr>
            <w:r>
              <w:rPr>
                <w:rFonts w:cs="Arial"/>
                <w:szCs w:val="18"/>
              </w:rPr>
              <w:t>-</w:t>
            </w:r>
          </w:p>
        </w:tc>
        <w:tc>
          <w:tcPr>
            <w:tcW w:w="1093" w:type="dxa"/>
            <w:gridSpan w:val="2"/>
            <w:tcBorders>
              <w:top w:val="single" w:sz="4" w:space="0" w:color="auto"/>
              <w:left w:val="single" w:sz="4" w:space="0" w:color="auto"/>
              <w:bottom w:val="single" w:sz="4" w:space="0" w:color="auto"/>
              <w:right w:val="single" w:sz="4" w:space="0" w:color="auto"/>
            </w:tcBorders>
          </w:tcPr>
          <w:p w14:paraId="7EDB2734" w14:textId="77777777" w:rsidR="00B01509" w:rsidRDefault="00B01509" w:rsidP="00951B4E">
            <w:pPr>
              <w:pStyle w:val="TAC"/>
              <w:keepNext w:val="0"/>
              <w:keepLines w:val="0"/>
              <w:widowControl w:val="0"/>
              <w:rPr>
                <w:lang w:eastAsia="ja-JP"/>
              </w:rPr>
            </w:pPr>
          </w:p>
        </w:tc>
      </w:tr>
      <w:tr w:rsidR="00B01509" w14:paraId="0659C99B"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8E16E58" w14:textId="77777777" w:rsidR="00B01509" w:rsidRDefault="00B01509" w:rsidP="00951B4E">
            <w:pPr>
              <w:pStyle w:val="TAL"/>
              <w:keepNext w:val="0"/>
              <w:keepLines w:val="0"/>
              <w:widowControl w:val="0"/>
              <w:ind w:leftChars="150" w:left="360"/>
              <w:rPr>
                <w:rFonts w:cs="Arial"/>
                <w:b/>
                <w:szCs w:val="18"/>
                <w:lang w:eastAsia="ja-JP"/>
              </w:rPr>
            </w:pPr>
            <w:r>
              <w:rPr>
                <w:rFonts w:cs="Arial"/>
                <w:b/>
                <w:szCs w:val="18"/>
                <w:lang w:eastAsia="ja-JP"/>
              </w:rPr>
              <w:t>&gt;&gt;&gt;E-UTRA Cells List Item</w:t>
            </w:r>
          </w:p>
        </w:tc>
        <w:tc>
          <w:tcPr>
            <w:tcW w:w="1092" w:type="dxa"/>
            <w:gridSpan w:val="2"/>
            <w:tcBorders>
              <w:top w:val="single" w:sz="4" w:space="0" w:color="auto"/>
              <w:left w:val="single" w:sz="4" w:space="0" w:color="auto"/>
              <w:bottom w:val="single" w:sz="4" w:space="0" w:color="auto"/>
              <w:right w:val="single" w:sz="4" w:space="0" w:color="auto"/>
            </w:tcBorders>
          </w:tcPr>
          <w:p w14:paraId="4B52EB80"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47217CEB" w14:textId="77777777" w:rsidR="00B01509" w:rsidRDefault="00B01509" w:rsidP="00951B4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6AC22107"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347A0BB2"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491F72B2" w14:textId="77777777" w:rsidR="00B01509" w:rsidRDefault="00B01509" w:rsidP="00951B4E">
            <w:pPr>
              <w:pStyle w:val="TAC"/>
              <w:keepNext w:val="0"/>
              <w:keepLines w:val="0"/>
              <w:widowControl w:val="0"/>
              <w:rPr>
                <w:lang w:eastAsia="ja-JP"/>
              </w:rPr>
            </w:pPr>
            <w:r>
              <w:rPr>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567FF7FF" w14:textId="77777777" w:rsidR="00B01509" w:rsidRDefault="00B01509" w:rsidP="00951B4E">
            <w:pPr>
              <w:pStyle w:val="TAC"/>
              <w:keepNext w:val="0"/>
              <w:keepLines w:val="0"/>
              <w:widowControl w:val="0"/>
              <w:rPr>
                <w:lang w:eastAsia="ja-JP"/>
              </w:rPr>
            </w:pPr>
          </w:p>
        </w:tc>
      </w:tr>
      <w:tr w:rsidR="00B01509" w14:paraId="528A3B34"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3D97FC3A" w14:textId="77777777" w:rsidR="00B01509" w:rsidRDefault="00B01509" w:rsidP="00951B4E">
            <w:pPr>
              <w:pStyle w:val="TAL"/>
              <w:keepNext w:val="0"/>
              <w:keepLines w:val="0"/>
              <w:widowControl w:val="0"/>
              <w:ind w:leftChars="200" w:left="480"/>
              <w:rPr>
                <w:rFonts w:cs="Arial"/>
                <w:szCs w:val="18"/>
                <w:lang w:eastAsia="ja-JP"/>
              </w:rPr>
            </w:pPr>
            <w:r>
              <w:rPr>
                <w:rFonts w:cs="Arial"/>
                <w:szCs w:val="18"/>
                <w:lang w:eastAsia="ja-JP"/>
              </w:rPr>
              <w:t>&gt;&gt;&gt;&gt;EUTRA Cell ID</w:t>
            </w:r>
          </w:p>
        </w:tc>
        <w:tc>
          <w:tcPr>
            <w:tcW w:w="1092" w:type="dxa"/>
            <w:gridSpan w:val="2"/>
            <w:tcBorders>
              <w:top w:val="single" w:sz="4" w:space="0" w:color="auto"/>
              <w:left w:val="single" w:sz="4" w:space="0" w:color="auto"/>
              <w:bottom w:val="single" w:sz="4" w:space="0" w:color="auto"/>
              <w:right w:val="single" w:sz="4" w:space="0" w:color="auto"/>
            </w:tcBorders>
          </w:tcPr>
          <w:p w14:paraId="0AB40A66"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37FFAFEA"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670C7B13" w14:textId="77777777" w:rsidR="00B01509" w:rsidRDefault="00B01509" w:rsidP="00951B4E">
            <w:pPr>
              <w:pStyle w:val="TAL"/>
              <w:keepNext w:val="0"/>
              <w:keepLines w:val="0"/>
              <w:widowControl w:val="0"/>
              <w:rPr>
                <w:lang w:eastAsia="ja-JP"/>
              </w:rPr>
            </w:pPr>
            <w:r>
              <w:rPr>
                <w:lang w:eastAsia="ja-JP"/>
              </w:rPr>
              <w:t>BIT STRING (</w:t>
            </w:r>
            <w:proofErr w:type="gramStart"/>
            <w:r>
              <w:rPr>
                <w:lang w:eastAsia="ja-JP"/>
              </w:rPr>
              <w:t>SIZE(</w:t>
            </w:r>
            <w:proofErr w:type="gramEnd"/>
            <w:r>
              <w:rPr>
                <w:lang w:eastAsia="ja-JP"/>
              </w:rPr>
              <w:t>28))</w:t>
            </w:r>
          </w:p>
        </w:tc>
        <w:tc>
          <w:tcPr>
            <w:tcW w:w="1748" w:type="dxa"/>
            <w:gridSpan w:val="2"/>
            <w:tcBorders>
              <w:top w:val="single" w:sz="4" w:space="0" w:color="auto"/>
              <w:left w:val="single" w:sz="4" w:space="0" w:color="auto"/>
              <w:bottom w:val="single" w:sz="4" w:space="0" w:color="auto"/>
              <w:right w:val="single" w:sz="4" w:space="0" w:color="auto"/>
            </w:tcBorders>
          </w:tcPr>
          <w:p w14:paraId="64DA6449" w14:textId="77777777" w:rsidR="00B01509" w:rsidRDefault="00B01509" w:rsidP="00951B4E">
            <w:pPr>
              <w:pStyle w:val="TAL"/>
              <w:keepNext w:val="0"/>
              <w:keepLines w:val="0"/>
              <w:widowControl w:val="0"/>
              <w:rPr>
                <w:lang w:eastAsia="ja-JP"/>
              </w:rPr>
            </w:pPr>
            <w:r>
              <w:rPr>
                <w:lang w:eastAsia="ja-JP"/>
              </w:rPr>
              <w:t>Indicates the E-UTRAN Cell Identifier IE contained in the ECGI as defined in subclause 9.2.14 in TS 36.423 [9].</w:t>
            </w:r>
          </w:p>
        </w:tc>
        <w:tc>
          <w:tcPr>
            <w:tcW w:w="1093" w:type="dxa"/>
            <w:gridSpan w:val="2"/>
            <w:tcBorders>
              <w:top w:val="single" w:sz="4" w:space="0" w:color="auto"/>
              <w:left w:val="single" w:sz="4" w:space="0" w:color="auto"/>
              <w:bottom w:val="single" w:sz="4" w:space="0" w:color="auto"/>
              <w:right w:val="single" w:sz="4" w:space="0" w:color="auto"/>
            </w:tcBorders>
          </w:tcPr>
          <w:p w14:paraId="2946434D" w14:textId="77777777" w:rsidR="00B01509" w:rsidRDefault="00B01509" w:rsidP="00951B4E">
            <w:pPr>
              <w:pStyle w:val="TAC"/>
              <w:keepNext w:val="0"/>
              <w:keepLines w:val="0"/>
              <w:widowControl w:val="0"/>
              <w:rPr>
                <w:lang w:eastAsia="ja-JP"/>
              </w:rPr>
            </w:pPr>
            <w:r>
              <w:rPr>
                <w:rFonts w:cs="Arial"/>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0790A157" w14:textId="77777777" w:rsidR="00B01509" w:rsidRDefault="00B01509" w:rsidP="00951B4E">
            <w:pPr>
              <w:pStyle w:val="TAC"/>
              <w:keepNext w:val="0"/>
              <w:keepLines w:val="0"/>
              <w:widowControl w:val="0"/>
              <w:rPr>
                <w:lang w:eastAsia="ja-JP"/>
              </w:rPr>
            </w:pPr>
          </w:p>
        </w:tc>
      </w:tr>
      <w:tr w:rsidR="00B01509" w14:paraId="21B97A9A"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1C0E275D" w14:textId="77777777" w:rsidR="00B01509" w:rsidRDefault="00B01509" w:rsidP="00951B4E">
            <w:pPr>
              <w:pStyle w:val="TAL"/>
              <w:keepNext w:val="0"/>
              <w:keepLines w:val="0"/>
              <w:widowControl w:val="0"/>
              <w:ind w:leftChars="200" w:left="480"/>
              <w:rPr>
                <w:rFonts w:cs="Arial"/>
                <w:szCs w:val="18"/>
                <w:lang w:eastAsia="ja-JP"/>
              </w:rPr>
            </w:pPr>
            <w:r>
              <w:rPr>
                <w:rFonts w:cs="Arial"/>
                <w:szCs w:val="18"/>
                <w:lang w:eastAsia="ja-JP"/>
              </w:rPr>
              <w:t>&gt;&gt;&gt;&gt;Served E-UTRA Cell Information</w:t>
            </w:r>
          </w:p>
        </w:tc>
        <w:tc>
          <w:tcPr>
            <w:tcW w:w="1092" w:type="dxa"/>
            <w:gridSpan w:val="2"/>
            <w:tcBorders>
              <w:top w:val="single" w:sz="4" w:space="0" w:color="auto"/>
              <w:left w:val="single" w:sz="4" w:space="0" w:color="auto"/>
              <w:bottom w:val="single" w:sz="4" w:space="0" w:color="auto"/>
              <w:right w:val="single" w:sz="4" w:space="0" w:color="auto"/>
            </w:tcBorders>
          </w:tcPr>
          <w:p w14:paraId="6608DCB8" w14:textId="77777777" w:rsidR="00B01509" w:rsidRDefault="00B01509" w:rsidP="00951B4E">
            <w:pPr>
              <w:pStyle w:val="TAL"/>
              <w:keepNext w:val="0"/>
              <w:keepLines w:val="0"/>
              <w:widowControl w:val="0"/>
              <w:rPr>
                <w:lang w:eastAsia="ja-JP"/>
              </w:rPr>
            </w:pPr>
            <w:r>
              <w:rPr>
                <w:lang w:eastAsia="ja-JP"/>
              </w:rPr>
              <w:t>M</w:t>
            </w:r>
          </w:p>
        </w:tc>
        <w:tc>
          <w:tcPr>
            <w:tcW w:w="1093" w:type="dxa"/>
            <w:gridSpan w:val="2"/>
            <w:tcBorders>
              <w:top w:val="single" w:sz="4" w:space="0" w:color="auto"/>
              <w:left w:val="single" w:sz="4" w:space="0" w:color="auto"/>
              <w:bottom w:val="single" w:sz="4" w:space="0" w:color="auto"/>
              <w:right w:val="single" w:sz="4" w:space="0" w:color="auto"/>
            </w:tcBorders>
          </w:tcPr>
          <w:p w14:paraId="7D08790C"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4918CB61" w14:textId="77777777" w:rsidR="00B01509" w:rsidRDefault="00B01509" w:rsidP="00951B4E">
            <w:pPr>
              <w:pStyle w:val="TAL"/>
              <w:keepNext w:val="0"/>
              <w:keepLines w:val="0"/>
              <w:widowControl w:val="0"/>
              <w:rPr>
                <w:lang w:eastAsia="ja-JP"/>
              </w:rPr>
            </w:pPr>
            <w:r>
              <w:rPr>
                <w:lang w:eastAsia="ja-JP"/>
              </w:rPr>
              <w:t>9.3.1.64</w:t>
            </w:r>
          </w:p>
        </w:tc>
        <w:tc>
          <w:tcPr>
            <w:tcW w:w="1748" w:type="dxa"/>
            <w:gridSpan w:val="2"/>
            <w:tcBorders>
              <w:top w:val="single" w:sz="4" w:space="0" w:color="auto"/>
              <w:left w:val="single" w:sz="4" w:space="0" w:color="auto"/>
              <w:bottom w:val="single" w:sz="4" w:space="0" w:color="auto"/>
              <w:right w:val="single" w:sz="4" w:space="0" w:color="auto"/>
            </w:tcBorders>
          </w:tcPr>
          <w:p w14:paraId="573F120B"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29A4069D" w14:textId="77777777" w:rsidR="00B01509" w:rsidRDefault="00B01509" w:rsidP="00951B4E">
            <w:pPr>
              <w:pStyle w:val="TAC"/>
              <w:keepNext w:val="0"/>
              <w:keepLines w:val="0"/>
              <w:widowControl w:val="0"/>
              <w:rPr>
                <w:lang w:eastAsia="ja-JP"/>
              </w:rPr>
            </w:pPr>
            <w:r>
              <w:rPr>
                <w:rFonts w:cs="Arial"/>
                <w:lang w:eastAsia="ja-JP"/>
              </w:rPr>
              <w:t>-</w:t>
            </w:r>
          </w:p>
        </w:tc>
        <w:tc>
          <w:tcPr>
            <w:tcW w:w="1093" w:type="dxa"/>
            <w:gridSpan w:val="2"/>
            <w:tcBorders>
              <w:top w:val="single" w:sz="4" w:space="0" w:color="auto"/>
              <w:left w:val="single" w:sz="4" w:space="0" w:color="auto"/>
              <w:bottom w:val="single" w:sz="4" w:space="0" w:color="auto"/>
              <w:right w:val="single" w:sz="4" w:space="0" w:color="auto"/>
            </w:tcBorders>
          </w:tcPr>
          <w:p w14:paraId="149E8DFA" w14:textId="77777777" w:rsidR="00B01509" w:rsidRDefault="00B01509" w:rsidP="00951B4E">
            <w:pPr>
              <w:pStyle w:val="TAC"/>
              <w:keepNext w:val="0"/>
              <w:keepLines w:val="0"/>
              <w:widowControl w:val="0"/>
              <w:rPr>
                <w:lang w:eastAsia="ja-JP"/>
              </w:rPr>
            </w:pPr>
          </w:p>
        </w:tc>
      </w:tr>
      <w:tr w:rsidR="00B01509" w14:paraId="4FFACC1B"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3A1240F" w14:textId="77777777" w:rsidR="00B01509" w:rsidRDefault="00B01509" w:rsidP="00951B4E">
            <w:pPr>
              <w:pStyle w:val="TAL"/>
              <w:keepNext w:val="0"/>
              <w:keepLines w:val="0"/>
              <w:widowControl w:val="0"/>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092" w:type="dxa"/>
            <w:gridSpan w:val="2"/>
            <w:tcBorders>
              <w:top w:val="single" w:sz="4" w:space="0" w:color="auto"/>
              <w:left w:val="single" w:sz="4" w:space="0" w:color="auto"/>
              <w:bottom w:val="single" w:sz="4" w:space="0" w:color="auto"/>
              <w:right w:val="single" w:sz="4" w:space="0" w:color="auto"/>
            </w:tcBorders>
          </w:tcPr>
          <w:p w14:paraId="37F1438B"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3DB8FB25" w14:textId="77777777" w:rsidR="00B01509" w:rsidRDefault="00B01509" w:rsidP="00951B4E">
            <w:pPr>
              <w:pStyle w:val="TAL"/>
              <w:keepNext w:val="0"/>
              <w:keepLines w:val="0"/>
              <w:widowControl w:val="0"/>
              <w:rPr>
                <w:i/>
                <w:lang w:eastAsia="ja-JP"/>
              </w:rPr>
            </w:pPr>
            <w:r>
              <w:rPr>
                <w:rFonts w:eastAsia="Malgun Gothic" w:hint="eastAsia"/>
                <w:i/>
                <w:szCs w:val="18"/>
              </w:rPr>
              <w:t>0..1</w:t>
            </w:r>
          </w:p>
        </w:tc>
        <w:tc>
          <w:tcPr>
            <w:tcW w:w="1530" w:type="dxa"/>
            <w:tcBorders>
              <w:top w:val="single" w:sz="4" w:space="0" w:color="auto"/>
              <w:left w:val="single" w:sz="4" w:space="0" w:color="auto"/>
              <w:bottom w:val="single" w:sz="4" w:space="0" w:color="auto"/>
              <w:right w:val="single" w:sz="4" w:space="0" w:color="auto"/>
            </w:tcBorders>
          </w:tcPr>
          <w:p w14:paraId="7C879780"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78CBFA44"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444CEAC7" w14:textId="77777777" w:rsidR="00B01509" w:rsidRDefault="00B01509" w:rsidP="00951B4E">
            <w:pPr>
              <w:pStyle w:val="TAC"/>
              <w:keepNext w:val="0"/>
              <w:keepLines w:val="0"/>
              <w:widowControl w:val="0"/>
              <w:rPr>
                <w:rFonts w:cs="Arial"/>
                <w:lang w:eastAsia="ja-JP"/>
              </w:rPr>
            </w:pPr>
            <w:r>
              <w:rPr>
                <w:rFonts w:eastAsia="Malgun Gothic" w:hint="eastAsia"/>
              </w:rPr>
              <w:t>YE</w:t>
            </w:r>
            <w:r>
              <w:rPr>
                <w:rFonts w:eastAsia="Malgun Gothic"/>
              </w:rPr>
              <w:t>S</w:t>
            </w:r>
          </w:p>
        </w:tc>
        <w:tc>
          <w:tcPr>
            <w:tcW w:w="1093" w:type="dxa"/>
            <w:gridSpan w:val="2"/>
            <w:tcBorders>
              <w:top w:val="single" w:sz="4" w:space="0" w:color="auto"/>
              <w:left w:val="single" w:sz="4" w:space="0" w:color="auto"/>
              <w:bottom w:val="single" w:sz="4" w:space="0" w:color="auto"/>
              <w:right w:val="single" w:sz="4" w:space="0" w:color="auto"/>
            </w:tcBorders>
          </w:tcPr>
          <w:p w14:paraId="55D7B9AC" w14:textId="77777777" w:rsidR="00B01509" w:rsidRDefault="00B01509" w:rsidP="00951B4E">
            <w:pPr>
              <w:pStyle w:val="TAC"/>
              <w:keepNext w:val="0"/>
              <w:keepLines w:val="0"/>
              <w:widowControl w:val="0"/>
              <w:rPr>
                <w:lang w:eastAsia="ja-JP"/>
              </w:rPr>
            </w:pPr>
            <w:r>
              <w:rPr>
                <w:rFonts w:eastAsia="Malgun Gothic" w:hint="eastAsia"/>
              </w:rPr>
              <w:t>ig</w:t>
            </w:r>
            <w:r>
              <w:rPr>
                <w:rFonts w:eastAsia="Malgun Gothic"/>
              </w:rPr>
              <w:t>nore</w:t>
            </w:r>
          </w:p>
        </w:tc>
      </w:tr>
      <w:tr w:rsidR="00B01509" w14:paraId="61018C7D"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37512BB" w14:textId="77777777" w:rsidR="00B01509" w:rsidRDefault="00B01509" w:rsidP="00951B4E">
            <w:pPr>
              <w:pStyle w:val="TAL"/>
              <w:keepNext w:val="0"/>
              <w:keepLines w:val="0"/>
              <w:widowControl w:val="0"/>
              <w:ind w:leftChars="50" w:left="120"/>
              <w:rPr>
                <w:rFonts w:cs="Arial"/>
                <w:b/>
                <w:szCs w:val="18"/>
                <w:lang w:eastAsia="ja-JP"/>
              </w:rPr>
            </w:pPr>
            <w:r>
              <w:rPr>
                <w:rFonts w:cs="Arial" w:hint="eastAsia"/>
                <w:b/>
                <w:szCs w:val="18"/>
                <w:lang w:eastAsia="ja-JP"/>
              </w:rPr>
              <w:t>&gt;</w:t>
            </w:r>
            <w:r>
              <w:rPr>
                <w:rFonts w:cs="Arial"/>
                <w:b/>
                <w:szCs w:val="18"/>
                <w:lang w:eastAsia="ja-JP"/>
              </w:rPr>
              <w:t xml:space="preserve">Neighbour </w:t>
            </w:r>
            <w:r>
              <w:rPr>
                <w:rFonts w:cs="Arial" w:hint="eastAsia"/>
                <w:b/>
                <w:szCs w:val="18"/>
                <w:lang w:eastAsia="ja-JP"/>
              </w:rPr>
              <w:t xml:space="preserve">Cell Information </w:t>
            </w:r>
            <w:r>
              <w:rPr>
                <w:rFonts w:cs="Arial"/>
                <w:b/>
                <w:szCs w:val="18"/>
                <w:lang w:eastAsia="ja-JP"/>
              </w:rPr>
              <w:t xml:space="preserve">List </w:t>
            </w:r>
            <w:r>
              <w:rPr>
                <w:rFonts w:cs="Arial" w:hint="eastAsia"/>
                <w:b/>
                <w:szCs w:val="18"/>
                <w:lang w:eastAsia="ja-JP"/>
              </w:rPr>
              <w:t>Item</w:t>
            </w:r>
          </w:p>
        </w:tc>
        <w:tc>
          <w:tcPr>
            <w:tcW w:w="1092" w:type="dxa"/>
            <w:gridSpan w:val="2"/>
            <w:tcBorders>
              <w:top w:val="single" w:sz="4" w:space="0" w:color="auto"/>
              <w:left w:val="single" w:sz="4" w:space="0" w:color="auto"/>
              <w:bottom w:val="single" w:sz="4" w:space="0" w:color="auto"/>
              <w:right w:val="single" w:sz="4" w:space="0" w:color="auto"/>
            </w:tcBorders>
          </w:tcPr>
          <w:p w14:paraId="1D5C717E"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7E7AB547" w14:textId="77777777" w:rsidR="00B01509" w:rsidRDefault="00B01509" w:rsidP="00951B4E">
            <w:pPr>
              <w:pStyle w:val="TAL"/>
              <w:keepNext w:val="0"/>
              <w:keepLines w:val="0"/>
              <w:widowControl w:val="0"/>
              <w:rPr>
                <w:i/>
                <w:lang w:eastAsia="ja-JP"/>
              </w:rPr>
            </w:pPr>
            <w:r>
              <w:rPr>
                <w:rFonts w:eastAsia="Malgun Gothic" w:hint="eastAsia"/>
                <w:i/>
                <w:szCs w:val="18"/>
              </w:rPr>
              <w:t>1</w:t>
            </w:r>
            <w:proofErr w:type="gramStart"/>
            <w:r>
              <w:rPr>
                <w:rFonts w:eastAsia="Malgun Gothic"/>
                <w:i/>
                <w:szCs w:val="18"/>
              </w:rPr>
              <w:t xml:space="preserve"> ..</w:t>
            </w:r>
            <w:proofErr w:type="gramEnd"/>
            <w:r>
              <w:rPr>
                <w:rFonts w:eastAsia="Malgun Gothic"/>
                <w:i/>
                <w:szCs w:val="18"/>
              </w:rPr>
              <w:t xml:space="preserve"> &lt;</w:t>
            </w:r>
            <w:proofErr w:type="spellStart"/>
            <w:r>
              <w:rPr>
                <w:rFonts w:eastAsia="Malgun Gothic"/>
                <w:i/>
                <w:szCs w:val="18"/>
              </w:rPr>
              <w:t>maxCellingNBDU</w:t>
            </w:r>
            <w:proofErr w:type="spellEnd"/>
            <w:r>
              <w:rPr>
                <w:rFonts w:eastAsia="Malgun Gothic"/>
                <w:i/>
                <w:szCs w:val="18"/>
              </w:rPr>
              <w:t>&gt;</w:t>
            </w:r>
          </w:p>
        </w:tc>
        <w:tc>
          <w:tcPr>
            <w:tcW w:w="1530" w:type="dxa"/>
            <w:tcBorders>
              <w:top w:val="single" w:sz="4" w:space="0" w:color="auto"/>
              <w:left w:val="single" w:sz="4" w:space="0" w:color="auto"/>
              <w:bottom w:val="single" w:sz="4" w:space="0" w:color="auto"/>
              <w:right w:val="single" w:sz="4" w:space="0" w:color="auto"/>
            </w:tcBorders>
          </w:tcPr>
          <w:p w14:paraId="44896213" w14:textId="77777777" w:rsidR="00B01509" w:rsidRDefault="00B01509" w:rsidP="00951B4E">
            <w:pPr>
              <w:pStyle w:val="TAL"/>
              <w:keepNext w:val="0"/>
              <w:keepLines w:val="0"/>
              <w:widowControl w:val="0"/>
              <w:rPr>
                <w:lang w:eastAsia="ja-JP"/>
              </w:rPr>
            </w:pPr>
          </w:p>
        </w:tc>
        <w:tc>
          <w:tcPr>
            <w:tcW w:w="1748" w:type="dxa"/>
            <w:gridSpan w:val="2"/>
            <w:tcBorders>
              <w:top w:val="single" w:sz="4" w:space="0" w:color="auto"/>
              <w:left w:val="single" w:sz="4" w:space="0" w:color="auto"/>
              <w:bottom w:val="single" w:sz="4" w:space="0" w:color="auto"/>
              <w:right w:val="single" w:sz="4" w:space="0" w:color="auto"/>
            </w:tcBorders>
          </w:tcPr>
          <w:p w14:paraId="6584415A"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1DCBFA5B" w14:textId="77777777" w:rsidR="00B01509" w:rsidRDefault="00B01509" w:rsidP="00951B4E">
            <w:pPr>
              <w:pStyle w:val="TAC"/>
              <w:keepNext w:val="0"/>
              <w:keepLines w:val="0"/>
              <w:widowControl w:val="0"/>
              <w:rPr>
                <w:rFonts w:cs="Arial"/>
                <w:lang w:eastAsia="ja-JP"/>
              </w:rPr>
            </w:pPr>
            <w:r>
              <w:rPr>
                <w:rFonts w:eastAsia="Malgun Gothic"/>
              </w:rPr>
              <w:t>EACH</w:t>
            </w:r>
          </w:p>
        </w:tc>
        <w:tc>
          <w:tcPr>
            <w:tcW w:w="1093" w:type="dxa"/>
            <w:gridSpan w:val="2"/>
            <w:tcBorders>
              <w:top w:val="single" w:sz="4" w:space="0" w:color="auto"/>
              <w:left w:val="single" w:sz="4" w:space="0" w:color="auto"/>
              <w:bottom w:val="single" w:sz="4" w:space="0" w:color="auto"/>
              <w:right w:val="single" w:sz="4" w:space="0" w:color="auto"/>
            </w:tcBorders>
          </w:tcPr>
          <w:p w14:paraId="355034AC" w14:textId="77777777" w:rsidR="00B01509" w:rsidRDefault="00B01509" w:rsidP="00951B4E">
            <w:pPr>
              <w:pStyle w:val="TAC"/>
              <w:keepNext w:val="0"/>
              <w:keepLines w:val="0"/>
              <w:widowControl w:val="0"/>
              <w:rPr>
                <w:lang w:eastAsia="ja-JP"/>
              </w:rPr>
            </w:pPr>
            <w:r>
              <w:rPr>
                <w:rFonts w:eastAsia="Malgun Gothic"/>
              </w:rPr>
              <w:t>ignore</w:t>
            </w:r>
          </w:p>
        </w:tc>
      </w:tr>
      <w:tr w:rsidR="00B01509" w14:paraId="2BAEB3F5"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137787BB" w14:textId="77777777" w:rsidR="00B01509" w:rsidRDefault="00B01509" w:rsidP="00951B4E">
            <w:pPr>
              <w:pStyle w:val="TAL"/>
              <w:keepNext w:val="0"/>
              <w:keepLines w:val="0"/>
              <w:widowControl w:val="0"/>
              <w:ind w:leftChars="100" w:left="240"/>
              <w:rPr>
                <w:rFonts w:cs="Arial"/>
                <w:szCs w:val="18"/>
                <w:lang w:eastAsia="ja-JP"/>
              </w:rPr>
            </w:pPr>
            <w:r>
              <w:rPr>
                <w:rFonts w:cs="Arial" w:hint="eastAsia"/>
                <w:szCs w:val="18"/>
                <w:lang w:eastAsia="ja-JP"/>
              </w:rPr>
              <w:t>&gt;&gt;NR CGI</w:t>
            </w:r>
          </w:p>
        </w:tc>
        <w:tc>
          <w:tcPr>
            <w:tcW w:w="1092" w:type="dxa"/>
            <w:gridSpan w:val="2"/>
            <w:tcBorders>
              <w:top w:val="single" w:sz="4" w:space="0" w:color="auto"/>
              <w:left w:val="single" w:sz="4" w:space="0" w:color="auto"/>
              <w:bottom w:val="single" w:sz="4" w:space="0" w:color="auto"/>
              <w:right w:val="single" w:sz="4" w:space="0" w:color="auto"/>
            </w:tcBorders>
          </w:tcPr>
          <w:p w14:paraId="6B9ECF1F" w14:textId="77777777" w:rsidR="00B01509" w:rsidRDefault="00B01509" w:rsidP="00951B4E">
            <w:pPr>
              <w:pStyle w:val="TAL"/>
              <w:keepNext w:val="0"/>
              <w:keepLines w:val="0"/>
              <w:widowControl w:val="0"/>
              <w:rPr>
                <w:lang w:eastAsia="ja-JP"/>
              </w:rPr>
            </w:pPr>
            <w:r>
              <w:rPr>
                <w:rFonts w:eastAsia="Malgun Gothic" w:hint="eastAsia"/>
                <w:szCs w:val="18"/>
              </w:rPr>
              <w:t>M</w:t>
            </w:r>
          </w:p>
        </w:tc>
        <w:tc>
          <w:tcPr>
            <w:tcW w:w="1093" w:type="dxa"/>
            <w:gridSpan w:val="2"/>
            <w:tcBorders>
              <w:top w:val="single" w:sz="4" w:space="0" w:color="auto"/>
              <w:left w:val="single" w:sz="4" w:space="0" w:color="auto"/>
              <w:bottom w:val="single" w:sz="4" w:space="0" w:color="auto"/>
              <w:right w:val="single" w:sz="4" w:space="0" w:color="auto"/>
            </w:tcBorders>
          </w:tcPr>
          <w:p w14:paraId="467CCF53"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3D2A6EC1" w14:textId="77777777" w:rsidR="00B01509" w:rsidRDefault="00B01509" w:rsidP="00951B4E">
            <w:pPr>
              <w:pStyle w:val="TAL"/>
              <w:keepNext w:val="0"/>
              <w:keepLines w:val="0"/>
              <w:widowControl w:val="0"/>
              <w:rPr>
                <w:lang w:eastAsia="ja-JP"/>
              </w:rPr>
            </w:pPr>
            <w:r>
              <w:rPr>
                <w:rFonts w:eastAsia="Malgun Gothic" w:hint="eastAsia"/>
                <w:szCs w:val="18"/>
              </w:rPr>
              <w:t>9.3.1.12</w:t>
            </w:r>
          </w:p>
        </w:tc>
        <w:tc>
          <w:tcPr>
            <w:tcW w:w="1748" w:type="dxa"/>
            <w:gridSpan w:val="2"/>
            <w:tcBorders>
              <w:top w:val="single" w:sz="4" w:space="0" w:color="auto"/>
              <w:left w:val="single" w:sz="4" w:space="0" w:color="auto"/>
              <w:bottom w:val="single" w:sz="4" w:space="0" w:color="auto"/>
              <w:right w:val="single" w:sz="4" w:space="0" w:color="auto"/>
            </w:tcBorders>
          </w:tcPr>
          <w:p w14:paraId="1FE7C685"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19B79F15" w14:textId="77777777" w:rsidR="00B01509" w:rsidRDefault="00B01509" w:rsidP="00951B4E">
            <w:pPr>
              <w:pStyle w:val="TAC"/>
              <w:keepNext w:val="0"/>
              <w:keepLines w:val="0"/>
              <w:widowControl w:val="0"/>
              <w:rPr>
                <w:rFonts w:cs="Arial"/>
                <w:lang w:eastAsia="ja-JP"/>
              </w:rPr>
            </w:pPr>
            <w:r>
              <w:rPr>
                <w:rFonts w:eastAsia="Malgun Gothic" w:hint="eastAsia"/>
              </w:rPr>
              <w:t>-</w:t>
            </w:r>
          </w:p>
        </w:tc>
        <w:tc>
          <w:tcPr>
            <w:tcW w:w="1093" w:type="dxa"/>
            <w:gridSpan w:val="2"/>
            <w:tcBorders>
              <w:top w:val="single" w:sz="4" w:space="0" w:color="auto"/>
              <w:left w:val="single" w:sz="4" w:space="0" w:color="auto"/>
              <w:bottom w:val="single" w:sz="4" w:space="0" w:color="auto"/>
              <w:right w:val="single" w:sz="4" w:space="0" w:color="auto"/>
            </w:tcBorders>
          </w:tcPr>
          <w:p w14:paraId="345E9609" w14:textId="77777777" w:rsidR="00B01509" w:rsidRDefault="00B01509" w:rsidP="00951B4E">
            <w:pPr>
              <w:pStyle w:val="TAC"/>
              <w:keepNext w:val="0"/>
              <w:keepLines w:val="0"/>
              <w:widowControl w:val="0"/>
              <w:rPr>
                <w:lang w:eastAsia="ja-JP"/>
              </w:rPr>
            </w:pPr>
          </w:p>
        </w:tc>
      </w:tr>
      <w:tr w:rsidR="00B01509" w14:paraId="642A33A1"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83A8BED" w14:textId="77777777" w:rsidR="00B01509" w:rsidRDefault="00B01509" w:rsidP="00951B4E">
            <w:pPr>
              <w:pStyle w:val="TAL"/>
              <w:keepNext w:val="0"/>
              <w:keepLines w:val="0"/>
              <w:widowControl w:val="0"/>
              <w:ind w:leftChars="100" w:left="240"/>
              <w:rPr>
                <w:rFonts w:cs="Arial"/>
                <w:szCs w:val="18"/>
                <w:lang w:eastAsia="ja-JP"/>
              </w:rPr>
            </w:pPr>
            <w:r>
              <w:rPr>
                <w:rFonts w:cs="Arial" w:hint="eastAsia"/>
                <w:szCs w:val="18"/>
                <w:lang w:eastAsia="ja-JP"/>
              </w:rPr>
              <w:t>&gt;&gt;</w:t>
            </w:r>
            <w:r>
              <w:rPr>
                <w:rFonts w:cs="Arial"/>
                <w:szCs w:val="18"/>
                <w:lang w:eastAsia="ja-JP"/>
              </w:rPr>
              <w:t>Intended TDD DL-UL Configuration</w:t>
            </w:r>
          </w:p>
        </w:tc>
        <w:tc>
          <w:tcPr>
            <w:tcW w:w="1092" w:type="dxa"/>
            <w:gridSpan w:val="2"/>
            <w:tcBorders>
              <w:top w:val="single" w:sz="4" w:space="0" w:color="auto"/>
              <w:left w:val="single" w:sz="4" w:space="0" w:color="auto"/>
              <w:bottom w:val="single" w:sz="4" w:space="0" w:color="auto"/>
              <w:right w:val="single" w:sz="4" w:space="0" w:color="auto"/>
            </w:tcBorders>
          </w:tcPr>
          <w:p w14:paraId="2916FFB5" w14:textId="77777777" w:rsidR="00B01509" w:rsidRDefault="00B01509" w:rsidP="00951B4E">
            <w:pPr>
              <w:pStyle w:val="TAL"/>
              <w:keepNext w:val="0"/>
              <w:keepLines w:val="0"/>
              <w:widowControl w:val="0"/>
              <w:rPr>
                <w:lang w:eastAsia="ja-JP"/>
              </w:rPr>
            </w:pPr>
            <w:r>
              <w:rPr>
                <w:rFonts w:eastAsia="Malgun Gothic" w:hint="eastAsia"/>
                <w:szCs w:val="18"/>
              </w:rPr>
              <w:t>O</w:t>
            </w:r>
          </w:p>
        </w:tc>
        <w:tc>
          <w:tcPr>
            <w:tcW w:w="1093" w:type="dxa"/>
            <w:gridSpan w:val="2"/>
            <w:tcBorders>
              <w:top w:val="single" w:sz="4" w:space="0" w:color="auto"/>
              <w:left w:val="single" w:sz="4" w:space="0" w:color="auto"/>
              <w:bottom w:val="single" w:sz="4" w:space="0" w:color="auto"/>
              <w:right w:val="single" w:sz="4" w:space="0" w:color="auto"/>
            </w:tcBorders>
          </w:tcPr>
          <w:p w14:paraId="725C78D9"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60952294" w14:textId="77777777" w:rsidR="00B01509" w:rsidRDefault="00B01509" w:rsidP="00951B4E">
            <w:pPr>
              <w:pStyle w:val="TAL"/>
              <w:keepNext w:val="0"/>
              <w:keepLines w:val="0"/>
              <w:widowControl w:val="0"/>
              <w:rPr>
                <w:lang w:eastAsia="ja-JP"/>
              </w:rPr>
            </w:pPr>
            <w:r>
              <w:rPr>
                <w:rFonts w:eastAsia="Malgun Gothic" w:hint="eastAsia"/>
                <w:szCs w:val="18"/>
              </w:rPr>
              <w:t>9.3.1.89</w:t>
            </w:r>
          </w:p>
        </w:tc>
        <w:tc>
          <w:tcPr>
            <w:tcW w:w="1748" w:type="dxa"/>
            <w:gridSpan w:val="2"/>
            <w:tcBorders>
              <w:top w:val="single" w:sz="4" w:space="0" w:color="auto"/>
              <w:left w:val="single" w:sz="4" w:space="0" w:color="auto"/>
              <w:bottom w:val="single" w:sz="4" w:space="0" w:color="auto"/>
              <w:right w:val="single" w:sz="4" w:space="0" w:color="auto"/>
            </w:tcBorders>
          </w:tcPr>
          <w:p w14:paraId="545C6A72"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786C79B8" w14:textId="77777777" w:rsidR="00B01509" w:rsidRDefault="00B01509" w:rsidP="00951B4E">
            <w:pPr>
              <w:pStyle w:val="TAC"/>
              <w:keepNext w:val="0"/>
              <w:keepLines w:val="0"/>
              <w:widowControl w:val="0"/>
              <w:rPr>
                <w:rFonts w:cs="Arial"/>
                <w:lang w:eastAsia="ja-JP"/>
              </w:rPr>
            </w:pPr>
            <w:r>
              <w:rPr>
                <w:rFonts w:eastAsia="Malgun Gothic"/>
              </w:rPr>
              <w:t>-</w:t>
            </w:r>
          </w:p>
        </w:tc>
        <w:tc>
          <w:tcPr>
            <w:tcW w:w="1093" w:type="dxa"/>
            <w:gridSpan w:val="2"/>
            <w:tcBorders>
              <w:top w:val="single" w:sz="4" w:space="0" w:color="auto"/>
              <w:left w:val="single" w:sz="4" w:space="0" w:color="auto"/>
              <w:bottom w:val="single" w:sz="4" w:space="0" w:color="auto"/>
              <w:right w:val="single" w:sz="4" w:space="0" w:color="auto"/>
            </w:tcBorders>
          </w:tcPr>
          <w:p w14:paraId="74866DAB" w14:textId="77777777" w:rsidR="00B01509" w:rsidRDefault="00B01509" w:rsidP="00951B4E">
            <w:pPr>
              <w:pStyle w:val="TAC"/>
              <w:keepNext w:val="0"/>
              <w:keepLines w:val="0"/>
              <w:widowControl w:val="0"/>
              <w:rPr>
                <w:lang w:eastAsia="ja-JP"/>
              </w:rPr>
            </w:pPr>
          </w:p>
        </w:tc>
      </w:tr>
      <w:tr w:rsidR="00B01509" w14:paraId="174D4DFD"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420B80BA" w14:textId="77777777" w:rsidR="00B01509" w:rsidRDefault="00B01509" w:rsidP="00951B4E">
            <w:pPr>
              <w:pStyle w:val="TAL"/>
              <w:keepNext w:val="0"/>
              <w:keepLines w:val="0"/>
              <w:widowControl w:val="0"/>
              <w:ind w:leftChars="100" w:left="240"/>
              <w:rPr>
                <w:rFonts w:cs="Arial"/>
                <w:szCs w:val="18"/>
                <w:lang w:eastAsia="ja-JP"/>
              </w:rPr>
            </w:pPr>
            <w:r>
              <w:rPr>
                <w:rFonts w:cs="Arial"/>
                <w:szCs w:val="18"/>
                <w:lang w:eastAsia="zh-CN"/>
              </w:rPr>
              <w:t>&gt;&gt;SBFD Configuration</w:t>
            </w:r>
          </w:p>
        </w:tc>
        <w:tc>
          <w:tcPr>
            <w:tcW w:w="1092" w:type="dxa"/>
            <w:gridSpan w:val="2"/>
            <w:tcBorders>
              <w:top w:val="single" w:sz="4" w:space="0" w:color="auto"/>
              <w:left w:val="single" w:sz="4" w:space="0" w:color="auto"/>
              <w:bottom w:val="single" w:sz="4" w:space="0" w:color="auto"/>
              <w:right w:val="single" w:sz="4" w:space="0" w:color="auto"/>
            </w:tcBorders>
          </w:tcPr>
          <w:p w14:paraId="4E564639" w14:textId="77777777" w:rsidR="00B01509" w:rsidRDefault="00B01509" w:rsidP="00951B4E">
            <w:pPr>
              <w:pStyle w:val="TAL"/>
              <w:keepNext w:val="0"/>
              <w:keepLines w:val="0"/>
              <w:widowControl w:val="0"/>
              <w:rPr>
                <w:rFonts w:eastAsia="Malgun Gothic" w:cs="Arial"/>
                <w:szCs w:val="18"/>
              </w:rPr>
            </w:pPr>
            <w:r>
              <w:rPr>
                <w:rFonts w:cs="Arial"/>
                <w:szCs w:val="18"/>
                <w:lang w:eastAsia="zh-CN"/>
              </w:rPr>
              <w:t>O</w:t>
            </w:r>
          </w:p>
        </w:tc>
        <w:tc>
          <w:tcPr>
            <w:tcW w:w="1093" w:type="dxa"/>
            <w:gridSpan w:val="2"/>
            <w:tcBorders>
              <w:top w:val="single" w:sz="4" w:space="0" w:color="auto"/>
              <w:left w:val="single" w:sz="4" w:space="0" w:color="auto"/>
              <w:bottom w:val="single" w:sz="4" w:space="0" w:color="auto"/>
              <w:right w:val="single" w:sz="4" w:space="0" w:color="auto"/>
            </w:tcBorders>
          </w:tcPr>
          <w:p w14:paraId="5ED0CCB3"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0B49E09F" w14:textId="77777777" w:rsidR="00B01509" w:rsidRDefault="00B01509" w:rsidP="00951B4E">
            <w:pPr>
              <w:pStyle w:val="TAL"/>
              <w:keepNext w:val="0"/>
              <w:keepLines w:val="0"/>
              <w:widowControl w:val="0"/>
              <w:rPr>
                <w:rFonts w:eastAsia="Malgun Gothic"/>
                <w:szCs w:val="18"/>
              </w:rPr>
            </w:pPr>
            <w:r>
              <w:rPr>
                <w:rFonts w:cs="Arial" w:hint="eastAsia"/>
                <w:szCs w:val="18"/>
                <w:lang w:eastAsia="zh-CN"/>
              </w:rPr>
              <w:t>FFS</w:t>
            </w:r>
            <w:r>
              <w:rPr>
                <w:rFonts w:cs="Arial"/>
                <w:szCs w:val="18"/>
                <w:lang w:eastAsia="zh-CN"/>
              </w:rPr>
              <w:t xml:space="preserve"> (</w:t>
            </w:r>
            <w:r>
              <w:rPr>
                <w:rFonts w:eastAsia="SimSun" w:cs="Arial"/>
                <w:szCs w:val="18"/>
                <w:lang w:eastAsia="ja-JP"/>
              </w:rPr>
              <w:t>pending on RAN2 progress</w:t>
            </w:r>
            <w:r>
              <w:rPr>
                <w:rFonts w:cs="Arial"/>
                <w:szCs w:val="18"/>
                <w:lang w:eastAsia="zh-CN"/>
              </w:rPr>
              <w:t>)</w:t>
            </w:r>
          </w:p>
        </w:tc>
        <w:tc>
          <w:tcPr>
            <w:tcW w:w="1748" w:type="dxa"/>
            <w:gridSpan w:val="2"/>
            <w:tcBorders>
              <w:top w:val="single" w:sz="4" w:space="0" w:color="auto"/>
              <w:left w:val="single" w:sz="4" w:space="0" w:color="auto"/>
              <w:bottom w:val="single" w:sz="4" w:space="0" w:color="auto"/>
              <w:right w:val="single" w:sz="4" w:space="0" w:color="auto"/>
            </w:tcBorders>
          </w:tcPr>
          <w:p w14:paraId="2C3AF553" w14:textId="77777777" w:rsidR="00B01509" w:rsidRDefault="00B01509" w:rsidP="00951B4E">
            <w:pPr>
              <w:pStyle w:val="TAL"/>
              <w:keepNext w:val="0"/>
              <w:keepLines w:val="0"/>
              <w:widowControl w:val="0"/>
              <w:rPr>
                <w:lang w:eastAsia="ja-JP"/>
              </w:rPr>
            </w:pPr>
            <w:r>
              <w:rPr>
                <w:rFonts w:cs="Arial" w:hint="eastAsia"/>
                <w:szCs w:val="18"/>
                <w:lang w:eastAsia="zh-CN"/>
              </w:rPr>
              <w:t>FFS</w:t>
            </w:r>
          </w:p>
        </w:tc>
        <w:tc>
          <w:tcPr>
            <w:tcW w:w="1093" w:type="dxa"/>
            <w:gridSpan w:val="2"/>
            <w:tcBorders>
              <w:top w:val="single" w:sz="4" w:space="0" w:color="auto"/>
              <w:left w:val="single" w:sz="4" w:space="0" w:color="auto"/>
              <w:bottom w:val="single" w:sz="4" w:space="0" w:color="auto"/>
              <w:right w:val="single" w:sz="4" w:space="0" w:color="auto"/>
            </w:tcBorders>
          </w:tcPr>
          <w:p w14:paraId="6CE24884" w14:textId="77777777" w:rsidR="00B01509" w:rsidRDefault="00B01509" w:rsidP="00951B4E">
            <w:pPr>
              <w:pStyle w:val="TAC"/>
              <w:keepNext w:val="0"/>
              <w:keepLines w:val="0"/>
              <w:widowControl w:val="0"/>
              <w:rPr>
                <w:rFonts w:eastAsia="Malgun Gothic"/>
              </w:rPr>
            </w:pPr>
            <w:r>
              <w:rPr>
                <w:rFonts w:cs="Arial"/>
                <w:szCs w:val="18"/>
                <w:lang w:eastAsia="zh-CN"/>
              </w:rPr>
              <w:t>-</w:t>
            </w:r>
          </w:p>
        </w:tc>
        <w:tc>
          <w:tcPr>
            <w:tcW w:w="1093" w:type="dxa"/>
            <w:gridSpan w:val="2"/>
            <w:tcBorders>
              <w:top w:val="single" w:sz="4" w:space="0" w:color="auto"/>
              <w:left w:val="single" w:sz="4" w:space="0" w:color="auto"/>
              <w:bottom w:val="single" w:sz="4" w:space="0" w:color="auto"/>
              <w:right w:val="single" w:sz="4" w:space="0" w:color="auto"/>
            </w:tcBorders>
          </w:tcPr>
          <w:p w14:paraId="4004E837" w14:textId="77777777" w:rsidR="00B01509" w:rsidRDefault="00B01509" w:rsidP="00951B4E">
            <w:pPr>
              <w:pStyle w:val="TAC"/>
              <w:keepNext w:val="0"/>
              <w:keepLines w:val="0"/>
              <w:widowControl w:val="0"/>
              <w:rPr>
                <w:lang w:eastAsia="ja-JP"/>
              </w:rPr>
            </w:pPr>
          </w:p>
        </w:tc>
      </w:tr>
      <w:tr w:rsidR="00B01509" w14:paraId="797DE3D0"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BB5ABBE" w14:textId="77777777" w:rsidR="00B01509" w:rsidRDefault="00B01509" w:rsidP="00951B4E">
            <w:pPr>
              <w:pStyle w:val="TAL"/>
              <w:keepNext w:val="0"/>
              <w:keepLines w:val="0"/>
              <w:widowControl w:val="0"/>
              <w:ind w:leftChars="100" w:left="240"/>
              <w:rPr>
                <w:rFonts w:cs="Arial"/>
                <w:szCs w:val="18"/>
                <w:lang w:eastAsia="ja-JP"/>
              </w:rPr>
            </w:pPr>
            <w:r>
              <w:rPr>
                <w:rFonts w:cs="Arial" w:hint="eastAsia"/>
                <w:szCs w:val="18"/>
                <w:lang w:eastAsia="zh-CN"/>
              </w:rPr>
              <w:t>&gt;</w:t>
            </w:r>
            <w:r>
              <w:rPr>
                <w:rFonts w:cs="Arial"/>
                <w:szCs w:val="18"/>
                <w:lang w:eastAsia="zh-CN"/>
              </w:rPr>
              <w:t>&gt;SSB Resource Configuration</w:t>
            </w:r>
          </w:p>
        </w:tc>
        <w:tc>
          <w:tcPr>
            <w:tcW w:w="1092" w:type="dxa"/>
            <w:gridSpan w:val="2"/>
            <w:tcBorders>
              <w:top w:val="single" w:sz="4" w:space="0" w:color="auto"/>
              <w:left w:val="single" w:sz="4" w:space="0" w:color="auto"/>
              <w:bottom w:val="single" w:sz="4" w:space="0" w:color="auto"/>
              <w:right w:val="single" w:sz="4" w:space="0" w:color="auto"/>
            </w:tcBorders>
          </w:tcPr>
          <w:p w14:paraId="538A60C7" w14:textId="77777777" w:rsidR="00B01509" w:rsidRDefault="00B01509" w:rsidP="00951B4E">
            <w:pPr>
              <w:pStyle w:val="TAL"/>
              <w:keepNext w:val="0"/>
              <w:keepLines w:val="0"/>
              <w:widowControl w:val="0"/>
              <w:rPr>
                <w:rFonts w:eastAsia="Malgun Gothic"/>
                <w:szCs w:val="18"/>
              </w:rPr>
            </w:pPr>
          </w:p>
        </w:tc>
        <w:tc>
          <w:tcPr>
            <w:tcW w:w="1093" w:type="dxa"/>
            <w:gridSpan w:val="2"/>
            <w:tcBorders>
              <w:top w:val="single" w:sz="4" w:space="0" w:color="auto"/>
              <w:left w:val="single" w:sz="4" w:space="0" w:color="auto"/>
              <w:bottom w:val="single" w:sz="4" w:space="0" w:color="auto"/>
              <w:right w:val="single" w:sz="4" w:space="0" w:color="auto"/>
            </w:tcBorders>
          </w:tcPr>
          <w:p w14:paraId="7EAF9A71"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31C4CD53" w14:textId="77777777" w:rsidR="00B01509" w:rsidRDefault="00B01509" w:rsidP="00951B4E">
            <w:pPr>
              <w:pStyle w:val="TAL"/>
              <w:keepNext w:val="0"/>
              <w:keepLines w:val="0"/>
              <w:widowControl w:val="0"/>
              <w:rPr>
                <w:rFonts w:eastAsia="Malgun Gothic"/>
                <w:szCs w:val="18"/>
              </w:rPr>
            </w:pPr>
            <w:r>
              <w:rPr>
                <w:rFonts w:cs="Arial" w:hint="eastAsia"/>
                <w:szCs w:val="18"/>
                <w:lang w:eastAsia="zh-CN"/>
              </w:rPr>
              <w:t>O</w:t>
            </w:r>
            <w:r>
              <w:rPr>
                <w:rFonts w:cs="Arial"/>
                <w:szCs w:val="18"/>
                <w:lang w:eastAsia="zh-CN"/>
              </w:rPr>
              <w:t>CTET STRING</w:t>
            </w:r>
          </w:p>
        </w:tc>
        <w:tc>
          <w:tcPr>
            <w:tcW w:w="1748" w:type="dxa"/>
            <w:gridSpan w:val="2"/>
            <w:tcBorders>
              <w:top w:val="single" w:sz="4" w:space="0" w:color="auto"/>
              <w:left w:val="single" w:sz="4" w:space="0" w:color="auto"/>
              <w:bottom w:val="single" w:sz="4" w:space="0" w:color="auto"/>
              <w:right w:val="single" w:sz="4" w:space="0" w:color="auto"/>
            </w:tcBorders>
          </w:tcPr>
          <w:p w14:paraId="6605AEC2" w14:textId="77777777" w:rsidR="00B01509" w:rsidRDefault="00B01509" w:rsidP="00951B4E">
            <w:pPr>
              <w:pStyle w:val="TAL"/>
              <w:keepNext w:val="0"/>
              <w:keepLines w:val="0"/>
              <w:widowControl w:val="0"/>
              <w:rPr>
                <w:lang w:eastAsia="ja-JP"/>
              </w:rPr>
            </w:pPr>
            <w:r>
              <w:rPr>
                <w:rFonts w:cs="Arial" w:hint="eastAsia"/>
                <w:szCs w:val="18"/>
                <w:lang w:eastAsia="zh-CN"/>
              </w:rPr>
              <w:t>I</w:t>
            </w:r>
            <w:r>
              <w:rPr>
                <w:rFonts w:cs="Arial"/>
                <w:szCs w:val="18"/>
                <w:lang w:eastAsia="zh-CN"/>
              </w:rPr>
              <w:t xml:space="preserve">ncludes the </w:t>
            </w:r>
            <w:proofErr w:type="spellStart"/>
            <w:r>
              <w:rPr>
                <w:rFonts w:cs="Arial"/>
                <w:i/>
                <w:iCs/>
                <w:szCs w:val="18"/>
                <w:lang w:eastAsia="zh-CN"/>
              </w:rPr>
              <w:t>MeasTiming</w:t>
            </w:r>
            <w:proofErr w:type="spellEnd"/>
            <w:r>
              <w:rPr>
                <w:rFonts w:cs="Arial"/>
                <w:szCs w:val="18"/>
                <w:lang w:eastAsia="zh-CN"/>
              </w:rPr>
              <w:t xml:space="preserve"> contained in the </w:t>
            </w:r>
            <w:proofErr w:type="spellStart"/>
            <w:r>
              <w:rPr>
                <w:rFonts w:cs="Arial"/>
                <w:szCs w:val="18"/>
                <w:lang w:eastAsia="zh-CN"/>
              </w:rPr>
              <w:t>MeasurementTimingConfiguration</w:t>
            </w:r>
            <w:proofErr w:type="spellEnd"/>
            <w:r>
              <w:rPr>
                <w:rFonts w:cs="Arial"/>
                <w:szCs w:val="18"/>
                <w:lang w:eastAsia="zh-CN"/>
              </w:rPr>
              <w:t xml:space="preserve"> message </w:t>
            </w:r>
            <w:r>
              <w:rPr>
                <w:lang w:val="en-US" w:eastAsia="zh-CN"/>
              </w:rPr>
              <w:t>as defined in 38.331 [10]</w:t>
            </w:r>
            <w:r>
              <w:rPr>
                <w:rFonts w:cs="Arial"/>
                <w:szCs w:val="18"/>
                <w:lang w:eastAsia="zh-CN"/>
              </w:rPr>
              <w:t>.</w:t>
            </w:r>
          </w:p>
        </w:tc>
        <w:tc>
          <w:tcPr>
            <w:tcW w:w="1093" w:type="dxa"/>
            <w:gridSpan w:val="2"/>
            <w:tcBorders>
              <w:top w:val="single" w:sz="4" w:space="0" w:color="auto"/>
              <w:left w:val="single" w:sz="4" w:space="0" w:color="auto"/>
              <w:bottom w:val="single" w:sz="4" w:space="0" w:color="auto"/>
              <w:right w:val="single" w:sz="4" w:space="0" w:color="auto"/>
            </w:tcBorders>
          </w:tcPr>
          <w:p w14:paraId="030E3EDE" w14:textId="77777777" w:rsidR="00B01509" w:rsidRDefault="00B01509" w:rsidP="00951B4E">
            <w:pPr>
              <w:pStyle w:val="TAC"/>
              <w:keepNext w:val="0"/>
              <w:keepLines w:val="0"/>
              <w:widowControl w:val="0"/>
              <w:rPr>
                <w:rFonts w:eastAsia="Malgun Gothic"/>
              </w:rPr>
            </w:pPr>
            <w:r>
              <w:rPr>
                <w:rFonts w:cs="Arial" w:hint="eastAsia"/>
                <w:szCs w:val="18"/>
                <w:lang w:eastAsia="zh-CN"/>
              </w:rPr>
              <w:t>-</w:t>
            </w:r>
          </w:p>
        </w:tc>
        <w:tc>
          <w:tcPr>
            <w:tcW w:w="1093" w:type="dxa"/>
            <w:gridSpan w:val="2"/>
            <w:tcBorders>
              <w:top w:val="single" w:sz="4" w:space="0" w:color="auto"/>
              <w:left w:val="single" w:sz="4" w:space="0" w:color="auto"/>
              <w:bottom w:val="single" w:sz="4" w:space="0" w:color="auto"/>
              <w:right w:val="single" w:sz="4" w:space="0" w:color="auto"/>
            </w:tcBorders>
          </w:tcPr>
          <w:p w14:paraId="548E7DD3" w14:textId="77777777" w:rsidR="00B01509" w:rsidRDefault="00B01509" w:rsidP="00951B4E">
            <w:pPr>
              <w:pStyle w:val="TAC"/>
              <w:keepNext w:val="0"/>
              <w:keepLines w:val="0"/>
              <w:widowControl w:val="0"/>
              <w:rPr>
                <w:lang w:eastAsia="ja-JP"/>
              </w:rPr>
            </w:pPr>
            <w:r>
              <w:rPr>
                <w:rFonts w:hint="eastAsia"/>
                <w:lang w:eastAsia="zh-CN"/>
              </w:rPr>
              <w:t>-</w:t>
            </w:r>
          </w:p>
        </w:tc>
      </w:tr>
      <w:tr w:rsidR="00B01509" w14:paraId="60FEC496"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6D99A370" w14:textId="77777777" w:rsidR="00B01509" w:rsidRDefault="00B01509" w:rsidP="00951B4E">
            <w:pPr>
              <w:pStyle w:val="TAL"/>
              <w:keepNext w:val="0"/>
              <w:keepLines w:val="0"/>
              <w:widowControl w:val="0"/>
              <w:ind w:leftChars="100" w:left="240"/>
              <w:rPr>
                <w:rFonts w:cs="Arial"/>
                <w:szCs w:val="18"/>
                <w:lang w:eastAsia="ja-JP"/>
              </w:rPr>
            </w:pPr>
            <w:r>
              <w:rPr>
                <w:rFonts w:eastAsia="SimSun"/>
                <w:lang w:eastAsia="ko-KR"/>
              </w:rPr>
              <w:t xml:space="preserve">&gt;&gt;NZP CSI-RS </w:t>
            </w:r>
            <w:proofErr w:type="spellStart"/>
            <w:r>
              <w:rPr>
                <w:rFonts w:eastAsia="SimSun"/>
                <w:lang w:eastAsia="ko-KR"/>
              </w:rPr>
              <w:t>ResourcesConfiguration</w:t>
            </w:r>
            <w:proofErr w:type="spellEnd"/>
          </w:p>
        </w:tc>
        <w:tc>
          <w:tcPr>
            <w:tcW w:w="1092" w:type="dxa"/>
            <w:gridSpan w:val="2"/>
            <w:tcBorders>
              <w:top w:val="single" w:sz="4" w:space="0" w:color="auto"/>
              <w:left w:val="single" w:sz="4" w:space="0" w:color="auto"/>
              <w:bottom w:val="single" w:sz="4" w:space="0" w:color="auto"/>
              <w:right w:val="single" w:sz="4" w:space="0" w:color="auto"/>
            </w:tcBorders>
          </w:tcPr>
          <w:p w14:paraId="3A1FE9B6" w14:textId="77777777" w:rsidR="00B01509" w:rsidRDefault="00B01509" w:rsidP="00951B4E">
            <w:pPr>
              <w:pStyle w:val="TAL"/>
              <w:keepNext w:val="0"/>
              <w:keepLines w:val="0"/>
              <w:widowControl w:val="0"/>
              <w:rPr>
                <w:rFonts w:eastAsia="Malgun Gothic"/>
                <w:szCs w:val="18"/>
              </w:rPr>
            </w:pPr>
            <w:r>
              <w:rPr>
                <w:rFonts w:eastAsia="SimSun" w:cs="Arial"/>
              </w:rPr>
              <w:t>O</w:t>
            </w:r>
          </w:p>
        </w:tc>
        <w:tc>
          <w:tcPr>
            <w:tcW w:w="1093" w:type="dxa"/>
            <w:gridSpan w:val="2"/>
            <w:tcBorders>
              <w:top w:val="single" w:sz="4" w:space="0" w:color="auto"/>
              <w:left w:val="single" w:sz="4" w:space="0" w:color="auto"/>
              <w:bottom w:val="single" w:sz="4" w:space="0" w:color="auto"/>
              <w:right w:val="single" w:sz="4" w:space="0" w:color="auto"/>
            </w:tcBorders>
          </w:tcPr>
          <w:p w14:paraId="7555C5DA"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76943B1F" w14:textId="77777777" w:rsidR="00B01509" w:rsidRDefault="00B01509" w:rsidP="00951B4E">
            <w:pPr>
              <w:pStyle w:val="TAL"/>
              <w:keepNext w:val="0"/>
              <w:keepLines w:val="0"/>
              <w:widowControl w:val="0"/>
              <w:rPr>
                <w:rFonts w:eastAsia="Malgun Gothic"/>
                <w:szCs w:val="18"/>
              </w:rPr>
            </w:pPr>
            <w:r>
              <w:rPr>
                <w:rFonts w:eastAsia="SimSun"/>
                <w:lang w:eastAsia="ko-KR"/>
              </w:rPr>
              <w:t>9.3.</w:t>
            </w:r>
            <w:proofErr w:type="gramStart"/>
            <w:r>
              <w:rPr>
                <w:rFonts w:eastAsia="SimSun"/>
                <w:lang w:eastAsia="ko-KR"/>
              </w:rPr>
              <w:t>1.y</w:t>
            </w:r>
            <w:proofErr w:type="gramEnd"/>
          </w:p>
        </w:tc>
        <w:tc>
          <w:tcPr>
            <w:tcW w:w="1748" w:type="dxa"/>
            <w:gridSpan w:val="2"/>
            <w:tcBorders>
              <w:top w:val="single" w:sz="4" w:space="0" w:color="auto"/>
              <w:left w:val="single" w:sz="4" w:space="0" w:color="auto"/>
              <w:bottom w:val="single" w:sz="4" w:space="0" w:color="auto"/>
              <w:right w:val="single" w:sz="4" w:space="0" w:color="auto"/>
            </w:tcBorders>
          </w:tcPr>
          <w:p w14:paraId="2FAD08ED"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1C3C3EE5" w14:textId="77777777" w:rsidR="00B01509" w:rsidRDefault="00B01509" w:rsidP="00951B4E">
            <w:pPr>
              <w:pStyle w:val="TAC"/>
              <w:keepNext w:val="0"/>
              <w:keepLines w:val="0"/>
              <w:widowControl w:val="0"/>
              <w:rPr>
                <w:rFonts w:eastAsia="Malgun Gothic"/>
              </w:rPr>
            </w:pPr>
            <w:r>
              <w:rPr>
                <w:rFonts w:eastAsia="SimSun"/>
              </w:rPr>
              <w:t>-</w:t>
            </w:r>
          </w:p>
        </w:tc>
        <w:tc>
          <w:tcPr>
            <w:tcW w:w="1093" w:type="dxa"/>
            <w:gridSpan w:val="2"/>
            <w:tcBorders>
              <w:top w:val="single" w:sz="4" w:space="0" w:color="auto"/>
              <w:left w:val="single" w:sz="4" w:space="0" w:color="auto"/>
              <w:bottom w:val="single" w:sz="4" w:space="0" w:color="auto"/>
              <w:right w:val="single" w:sz="4" w:space="0" w:color="auto"/>
            </w:tcBorders>
          </w:tcPr>
          <w:p w14:paraId="4E45A604" w14:textId="77777777" w:rsidR="00B01509" w:rsidRDefault="00B01509" w:rsidP="00951B4E">
            <w:pPr>
              <w:pStyle w:val="TAC"/>
              <w:keepNext w:val="0"/>
              <w:keepLines w:val="0"/>
              <w:widowControl w:val="0"/>
              <w:rPr>
                <w:lang w:eastAsia="ja-JP"/>
              </w:rPr>
            </w:pPr>
            <w:r>
              <w:rPr>
                <w:rFonts w:eastAsia="SimSun"/>
              </w:rPr>
              <w:t>-</w:t>
            </w:r>
          </w:p>
        </w:tc>
      </w:tr>
      <w:tr w:rsidR="00FE14F8" w:rsidRPr="00846096" w14:paraId="5059D7B7" w14:textId="77777777" w:rsidTr="0072413D">
        <w:tblPrEx>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 w:author="Marcus Maranhao" w:date="2025-07-17T22:19:00Z" w16du:dateUtc="2025-07-18T05:19:00Z">
            <w:tblPrEx>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3" w:author="Marcus Maranhao" w:date="2025-07-11T06:41:00Z"/>
          <w:trPrChange w:id="354" w:author="Marcus Maranhao" w:date="2025-07-17T22:19:00Z" w16du:dateUtc="2025-07-18T05:19: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355" w:author="Marcus Maranhao" w:date="2025-07-17T22:19:00Z" w16du:dateUtc="2025-07-18T05:19:00Z">
              <w:tcPr>
                <w:tcW w:w="2273" w:type="dxa"/>
                <w:gridSpan w:val="3"/>
                <w:tcBorders>
                  <w:top w:val="single" w:sz="4" w:space="0" w:color="auto"/>
                  <w:left w:val="single" w:sz="4" w:space="0" w:color="auto"/>
                  <w:bottom w:val="single" w:sz="4" w:space="0" w:color="auto"/>
                  <w:right w:val="single" w:sz="4" w:space="0" w:color="auto"/>
                </w:tcBorders>
              </w:tcPr>
            </w:tcPrChange>
          </w:tcPr>
          <w:p w14:paraId="240C526F" w14:textId="69C888B2" w:rsidR="00FE14F8" w:rsidRPr="00846096" w:rsidRDefault="00AE6767" w:rsidP="00951B4E">
            <w:pPr>
              <w:pStyle w:val="TAL"/>
              <w:keepNext w:val="0"/>
              <w:keepLines w:val="0"/>
              <w:widowControl w:val="0"/>
              <w:rPr>
                <w:ins w:id="356" w:author="Marcus Maranhao" w:date="2025-07-11T06:41:00Z" w16du:dateUtc="2025-07-11T13:41:00Z"/>
                <w:lang w:eastAsia="ko-KR"/>
              </w:rPr>
            </w:pPr>
            <w:r>
              <w:rPr>
                <w:lang w:eastAsia="ko-KR"/>
              </w:rPr>
              <w:t xml:space="preserve">    &gt;&gt;</w:t>
            </w:r>
            <w:ins w:id="357" w:author="Marcus Maranhao" w:date="2025-07-11T06:41:00Z" w16du:dateUtc="2025-07-11T13:41:00Z">
              <w:r w:rsidR="00FE14F8">
                <w:rPr>
                  <w:lang w:eastAsia="ko-KR"/>
                </w:rPr>
                <w:t>S</w:t>
              </w:r>
            </w:ins>
            <w:ins w:id="358" w:author="Marcus Maranhao" w:date="2025-07-11T06:42:00Z" w16du:dateUtc="2025-07-11T13:42:00Z">
              <w:r w:rsidR="00FE14F8">
                <w:rPr>
                  <w:lang w:eastAsia="ko-KR"/>
                </w:rPr>
                <w:t>RS</w:t>
              </w:r>
            </w:ins>
            <w:ins w:id="359" w:author="Marcus Maranhao" w:date="2025-07-17T20:07:00Z" w16du:dateUtc="2025-07-18T03:07:00Z">
              <w:r w:rsidR="00FE14F8">
                <w:rPr>
                  <w:lang w:eastAsia="ko-KR"/>
                </w:rPr>
                <w:t>-</w:t>
              </w:r>
            </w:ins>
            <w:ins w:id="360" w:author="Marcus Maranhao" w:date="2025-07-11T06:42:00Z" w16du:dateUtc="2025-07-11T13:42:00Z">
              <w:r w:rsidR="00FE14F8">
                <w:rPr>
                  <w:lang w:eastAsia="ko-KR"/>
                </w:rPr>
                <w:t>Resource</w:t>
              </w:r>
            </w:ins>
            <w:ins w:id="361" w:author="Marcus Maranhao" w:date="2025-08-13T08:16:00Z" w16du:dateUtc="2025-08-13T15:16:00Z">
              <w:r w:rsidR="00082D49">
                <w:rPr>
                  <w:lang w:eastAsia="ko-KR"/>
                </w:rPr>
                <w:t>-</w:t>
              </w:r>
            </w:ins>
            <w:ins w:id="362" w:author="Marcus Maranhao" w:date="2025-07-21T23:36:00Z" w16du:dateUtc="2025-07-22T06:36:00Z">
              <w:r w:rsidR="002269C2">
                <w:rPr>
                  <w:lang w:eastAsia="ko-KR"/>
                </w:rPr>
                <w:t>L</w:t>
              </w:r>
            </w:ins>
            <w:ins w:id="363" w:author="Marcus Maranhao" w:date="2025-07-21T23:37:00Z" w16du:dateUtc="2025-07-22T06:37:00Z">
              <w:r w:rsidR="002269C2">
                <w:rPr>
                  <w:lang w:eastAsia="ko-KR"/>
                </w:rPr>
                <w:t>ist</w:t>
              </w:r>
            </w:ins>
          </w:p>
        </w:tc>
        <w:tc>
          <w:tcPr>
            <w:tcW w:w="1080" w:type="dxa"/>
            <w:gridSpan w:val="2"/>
            <w:tcBorders>
              <w:top w:val="single" w:sz="4" w:space="0" w:color="auto"/>
              <w:left w:val="single" w:sz="4" w:space="0" w:color="auto"/>
              <w:bottom w:val="single" w:sz="4" w:space="0" w:color="auto"/>
              <w:right w:val="single" w:sz="4" w:space="0" w:color="auto"/>
            </w:tcBorders>
            <w:tcPrChange w:id="364" w:author="Marcus Maranhao" w:date="2025-07-17T22:19:00Z" w16du:dateUtc="2025-07-18T05:19:00Z">
              <w:tcPr>
                <w:tcW w:w="1080" w:type="dxa"/>
                <w:gridSpan w:val="3"/>
                <w:tcBorders>
                  <w:top w:val="single" w:sz="4" w:space="0" w:color="auto"/>
                  <w:left w:val="single" w:sz="4" w:space="0" w:color="auto"/>
                  <w:bottom w:val="single" w:sz="4" w:space="0" w:color="auto"/>
                  <w:right w:val="single" w:sz="4" w:space="0" w:color="auto"/>
                </w:tcBorders>
              </w:tcPr>
            </w:tcPrChange>
          </w:tcPr>
          <w:p w14:paraId="07C3317D" w14:textId="77777777" w:rsidR="00FE14F8" w:rsidRPr="00846096" w:rsidRDefault="00FE14F8" w:rsidP="00951B4E">
            <w:pPr>
              <w:pStyle w:val="TAL"/>
              <w:keepNext w:val="0"/>
              <w:keepLines w:val="0"/>
              <w:widowControl w:val="0"/>
              <w:rPr>
                <w:ins w:id="365" w:author="Marcus Maranhao" w:date="2025-07-11T06:41:00Z" w16du:dateUtc="2025-07-11T13:41:00Z"/>
                <w:lang w:eastAsia="zh-CN"/>
              </w:rPr>
            </w:pPr>
            <w:ins w:id="366" w:author="Marcus Maranhao" w:date="2025-07-11T06:42:00Z" w16du:dateUtc="2025-07-11T13:42:00Z">
              <w:r>
                <w:rPr>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Change w:id="367" w:author="Marcus Maranhao" w:date="2025-07-17T22:19:00Z" w16du:dateUtc="2025-07-18T05:19:00Z">
              <w:tcPr>
                <w:tcW w:w="1080" w:type="dxa"/>
                <w:gridSpan w:val="3"/>
                <w:tcBorders>
                  <w:top w:val="single" w:sz="4" w:space="0" w:color="auto"/>
                  <w:left w:val="single" w:sz="4" w:space="0" w:color="auto"/>
                  <w:bottom w:val="single" w:sz="4" w:space="0" w:color="auto"/>
                  <w:right w:val="single" w:sz="4" w:space="0" w:color="auto"/>
                </w:tcBorders>
              </w:tcPr>
            </w:tcPrChange>
          </w:tcPr>
          <w:p w14:paraId="664E2E9F" w14:textId="77777777" w:rsidR="00FE14F8" w:rsidRPr="00846096" w:rsidRDefault="00FE14F8" w:rsidP="00951B4E">
            <w:pPr>
              <w:pStyle w:val="TAL"/>
              <w:keepNext w:val="0"/>
              <w:keepLines w:val="0"/>
              <w:widowControl w:val="0"/>
              <w:rPr>
                <w:ins w:id="368" w:author="Marcus Maranhao" w:date="2025-07-11T06:41:00Z" w16du:dateUtc="2025-07-11T13:41:00Z"/>
                <w:lang w:eastAsia="ja-JP"/>
              </w:rPr>
            </w:pPr>
          </w:p>
        </w:tc>
        <w:tc>
          <w:tcPr>
            <w:tcW w:w="1625" w:type="dxa"/>
            <w:gridSpan w:val="3"/>
            <w:tcBorders>
              <w:top w:val="single" w:sz="4" w:space="0" w:color="auto"/>
              <w:left w:val="single" w:sz="4" w:space="0" w:color="auto"/>
              <w:bottom w:val="single" w:sz="4" w:space="0" w:color="auto"/>
              <w:right w:val="single" w:sz="4" w:space="0" w:color="auto"/>
            </w:tcBorders>
            <w:tcPrChange w:id="369" w:author="Marcus Maranhao" w:date="2025-07-17T22:19:00Z" w16du:dateUtc="2025-07-18T05:19:00Z">
              <w:tcPr>
                <w:tcW w:w="1512" w:type="dxa"/>
                <w:gridSpan w:val="3"/>
                <w:tcBorders>
                  <w:top w:val="single" w:sz="4" w:space="0" w:color="auto"/>
                  <w:left w:val="single" w:sz="4" w:space="0" w:color="auto"/>
                  <w:bottom w:val="single" w:sz="4" w:space="0" w:color="auto"/>
                  <w:right w:val="single" w:sz="4" w:space="0" w:color="auto"/>
                </w:tcBorders>
              </w:tcPr>
            </w:tcPrChange>
          </w:tcPr>
          <w:p w14:paraId="605F7C07" w14:textId="2F59A11B" w:rsidR="00FE14F8" w:rsidRPr="00846096" w:rsidRDefault="002269C2" w:rsidP="00951B4E">
            <w:pPr>
              <w:pStyle w:val="TAL"/>
              <w:keepNext w:val="0"/>
              <w:keepLines w:val="0"/>
              <w:widowControl w:val="0"/>
              <w:rPr>
                <w:ins w:id="370" w:author="Marcus Maranhao" w:date="2025-07-11T06:41:00Z" w16du:dateUtc="2025-07-11T13:41:00Z"/>
                <w:lang w:eastAsia="ko-KR"/>
              </w:rPr>
            </w:pPr>
            <w:ins w:id="371" w:author="Marcus Maranhao" w:date="2025-07-21T23:36:00Z" w16du:dateUtc="2025-07-22T06:36:00Z">
              <w:r>
                <w:rPr>
                  <w:lang w:eastAsia="ko-KR"/>
                </w:rPr>
                <w:t>9.3.</w:t>
              </w:r>
              <w:proofErr w:type="gramStart"/>
              <w:r>
                <w:rPr>
                  <w:lang w:eastAsia="ko-KR"/>
                </w:rPr>
                <w:t>1.z</w:t>
              </w:r>
            </w:ins>
            <w:proofErr w:type="gramEnd"/>
          </w:p>
        </w:tc>
        <w:tc>
          <w:tcPr>
            <w:tcW w:w="1728" w:type="dxa"/>
            <w:gridSpan w:val="2"/>
            <w:tcBorders>
              <w:top w:val="single" w:sz="4" w:space="0" w:color="auto"/>
              <w:left w:val="single" w:sz="4" w:space="0" w:color="auto"/>
              <w:bottom w:val="single" w:sz="4" w:space="0" w:color="auto"/>
              <w:right w:val="single" w:sz="4" w:space="0" w:color="auto"/>
            </w:tcBorders>
            <w:tcPrChange w:id="372" w:author="Marcus Maranhao" w:date="2025-07-17T22:19:00Z" w16du:dateUtc="2025-07-18T05:19:00Z">
              <w:tcPr>
                <w:tcW w:w="1728" w:type="dxa"/>
                <w:gridSpan w:val="3"/>
                <w:tcBorders>
                  <w:top w:val="single" w:sz="4" w:space="0" w:color="auto"/>
                  <w:left w:val="single" w:sz="4" w:space="0" w:color="auto"/>
                  <w:bottom w:val="single" w:sz="4" w:space="0" w:color="auto"/>
                  <w:right w:val="single" w:sz="4" w:space="0" w:color="auto"/>
                </w:tcBorders>
              </w:tcPr>
            </w:tcPrChange>
          </w:tcPr>
          <w:p w14:paraId="4A25F275" w14:textId="77777777" w:rsidR="00FE14F8" w:rsidRPr="00846096" w:rsidRDefault="00FE14F8" w:rsidP="00951B4E">
            <w:pPr>
              <w:pStyle w:val="TAL"/>
              <w:keepNext w:val="0"/>
              <w:keepLines w:val="0"/>
              <w:widowControl w:val="0"/>
              <w:rPr>
                <w:ins w:id="373" w:author="Marcus Maranhao" w:date="2025-07-11T06:41:00Z" w16du:dateUtc="2025-07-11T13:41:00Z"/>
                <w:lang w:val="en-US" w:eastAsia="zh-CN"/>
              </w:rPr>
            </w:pPr>
          </w:p>
        </w:tc>
        <w:tc>
          <w:tcPr>
            <w:tcW w:w="1080" w:type="dxa"/>
            <w:gridSpan w:val="2"/>
            <w:tcBorders>
              <w:top w:val="single" w:sz="4" w:space="0" w:color="auto"/>
              <w:left w:val="single" w:sz="4" w:space="0" w:color="auto"/>
              <w:bottom w:val="single" w:sz="4" w:space="0" w:color="auto"/>
              <w:right w:val="single" w:sz="4" w:space="0" w:color="auto"/>
            </w:tcBorders>
            <w:tcPrChange w:id="374" w:author="Marcus Maranhao" w:date="2025-07-17T22:19:00Z" w16du:dateUtc="2025-07-18T05:19:00Z">
              <w:tcPr>
                <w:tcW w:w="1080" w:type="dxa"/>
                <w:gridSpan w:val="3"/>
                <w:tcBorders>
                  <w:top w:val="single" w:sz="4" w:space="0" w:color="auto"/>
                  <w:left w:val="single" w:sz="4" w:space="0" w:color="auto"/>
                  <w:bottom w:val="single" w:sz="4" w:space="0" w:color="auto"/>
                  <w:right w:val="single" w:sz="4" w:space="0" w:color="auto"/>
                </w:tcBorders>
              </w:tcPr>
            </w:tcPrChange>
          </w:tcPr>
          <w:p w14:paraId="2CD34B25" w14:textId="11CBB14C" w:rsidR="00FE14F8" w:rsidRPr="00846096" w:rsidRDefault="00082D49" w:rsidP="00951B4E">
            <w:pPr>
              <w:pStyle w:val="TAC"/>
              <w:keepNext w:val="0"/>
              <w:keepLines w:val="0"/>
              <w:widowControl w:val="0"/>
              <w:rPr>
                <w:ins w:id="375" w:author="Marcus Maranhao" w:date="2025-07-11T06:41:00Z" w16du:dateUtc="2025-07-11T13:41:00Z"/>
                <w:lang w:eastAsia="ko-KR"/>
              </w:rPr>
            </w:pPr>
            <w:ins w:id="376" w:author="Marcus Maranhao" w:date="2025-08-13T08:16:00Z" w16du:dateUtc="2025-08-13T15:16:00Z">
              <w:r>
                <w:rPr>
                  <w:lang w:eastAsia="ko-KR"/>
                </w:rPr>
                <w:t>-</w:t>
              </w:r>
            </w:ins>
          </w:p>
        </w:tc>
        <w:tc>
          <w:tcPr>
            <w:tcW w:w="1080" w:type="dxa"/>
            <w:tcBorders>
              <w:top w:val="single" w:sz="4" w:space="0" w:color="auto"/>
              <w:left w:val="single" w:sz="4" w:space="0" w:color="auto"/>
              <w:bottom w:val="single" w:sz="4" w:space="0" w:color="auto"/>
              <w:right w:val="single" w:sz="4" w:space="0" w:color="auto"/>
            </w:tcBorders>
            <w:tcPrChange w:id="377" w:author="Marcus Maranhao" w:date="2025-07-17T22:19:00Z" w16du:dateUtc="2025-07-18T05:19:00Z">
              <w:tcPr>
                <w:tcW w:w="1080" w:type="dxa"/>
                <w:gridSpan w:val="2"/>
                <w:tcBorders>
                  <w:top w:val="single" w:sz="4" w:space="0" w:color="auto"/>
                  <w:left w:val="single" w:sz="4" w:space="0" w:color="auto"/>
                  <w:bottom w:val="single" w:sz="4" w:space="0" w:color="auto"/>
                  <w:right w:val="single" w:sz="4" w:space="0" w:color="auto"/>
                </w:tcBorders>
              </w:tcPr>
            </w:tcPrChange>
          </w:tcPr>
          <w:p w14:paraId="40F69FB6" w14:textId="61431A58" w:rsidR="00FE14F8" w:rsidRPr="00846096" w:rsidRDefault="00082D49" w:rsidP="00951B4E">
            <w:pPr>
              <w:pStyle w:val="TAC"/>
              <w:keepNext w:val="0"/>
              <w:keepLines w:val="0"/>
              <w:widowControl w:val="0"/>
              <w:rPr>
                <w:ins w:id="378" w:author="Marcus Maranhao" w:date="2025-07-11T06:41:00Z" w16du:dateUtc="2025-07-11T13:41:00Z"/>
                <w:lang w:eastAsia="ko-KR"/>
              </w:rPr>
            </w:pPr>
            <w:ins w:id="379" w:author="Marcus Maranhao" w:date="2025-08-13T08:16:00Z" w16du:dateUtc="2025-08-13T15:16:00Z">
              <w:r>
                <w:rPr>
                  <w:lang w:eastAsia="ko-KR"/>
                </w:rPr>
                <w:t>-</w:t>
              </w:r>
            </w:ins>
          </w:p>
        </w:tc>
      </w:tr>
      <w:tr w:rsidR="00B01509" w14:paraId="353149D7"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7087634A" w14:textId="77777777" w:rsidR="00B01509" w:rsidRDefault="00B01509" w:rsidP="00951B4E">
            <w:pPr>
              <w:pStyle w:val="TAL"/>
              <w:keepNext w:val="0"/>
              <w:keepLines w:val="0"/>
              <w:widowControl w:val="0"/>
              <w:rPr>
                <w:rFonts w:cs="Arial"/>
                <w:szCs w:val="18"/>
                <w:lang w:eastAsia="ja-JP"/>
              </w:rPr>
            </w:pPr>
            <w:r>
              <w:rPr>
                <w:rFonts w:cs="Arial"/>
                <w:szCs w:val="18"/>
                <w:lang w:eastAsia="ja-JP"/>
              </w:rPr>
              <w:t>Transport Layer Address Info</w:t>
            </w:r>
          </w:p>
        </w:tc>
        <w:tc>
          <w:tcPr>
            <w:tcW w:w="1092" w:type="dxa"/>
            <w:gridSpan w:val="2"/>
            <w:tcBorders>
              <w:top w:val="single" w:sz="4" w:space="0" w:color="auto"/>
              <w:left w:val="single" w:sz="4" w:space="0" w:color="auto"/>
              <w:bottom w:val="single" w:sz="4" w:space="0" w:color="auto"/>
              <w:right w:val="single" w:sz="4" w:space="0" w:color="auto"/>
            </w:tcBorders>
          </w:tcPr>
          <w:p w14:paraId="14F8EFBE" w14:textId="77777777" w:rsidR="00B01509" w:rsidRDefault="00B01509" w:rsidP="00951B4E">
            <w:pPr>
              <w:pStyle w:val="TAL"/>
              <w:keepNext w:val="0"/>
              <w:keepLines w:val="0"/>
              <w:widowControl w:val="0"/>
              <w:rPr>
                <w:lang w:eastAsia="ja-JP"/>
              </w:rPr>
            </w:pPr>
            <w:r>
              <w:rPr>
                <w:rFonts w:cs="Arial"/>
                <w:szCs w:val="18"/>
                <w:lang w:eastAsia="zh-CN"/>
              </w:rPr>
              <w:t>O</w:t>
            </w:r>
          </w:p>
        </w:tc>
        <w:tc>
          <w:tcPr>
            <w:tcW w:w="1093" w:type="dxa"/>
            <w:gridSpan w:val="2"/>
            <w:tcBorders>
              <w:top w:val="single" w:sz="4" w:space="0" w:color="auto"/>
              <w:left w:val="single" w:sz="4" w:space="0" w:color="auto"/>
              <w:bottom w:val="single" w:sz="4" w:space="0" w:color="auto"/>
              <w:right w:val="single" w:sz="4" w:space="0" w:color="auto"/>
            </w:tcBorders>
          </w:tcPr>
          <w:p w14:paraId="2D12080B"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27CB546E" w14:textId="77777777" w:rsidR="00B01509" w:rsidRDefault="00B01509" w:rsidP="00951B4E">
            <w:pPr>
              <w:pStyle w:val="TAL"/>
              <w:keepNext w:val="0"/>
              <w:keepLines w:val="0"/>
              <w:widowControl w:val="0"/>
              <w:rPr>
                <w:lang w:eastAsia="ja-JP"/>
              </w:rPr>
            </w:pPr>
            <w:r>
              <w:rPr>
                <w:rFonts w:cs="Arial"/>
                <w:szCs w:val="18"/>
                <w:lang w:eastAsia="ja-JP"/>
              </w:rPr>
              <w:t>9.3.2.5</w:t>
            </w:r>
          </w:p>
        </w:tc>
        <w:tc>
          <w:tcPr>
            <w:tcW w:w="1748" w:type="dxa"/>
            <w:gridSpan w:val="2"/>
            <w:tcBorders>
              <w:top w:val="single" w:sz="4" w:space="0" w:color="auto"/>
              <w:left w:val="single" w:sz="4" w:space="0" w:color="auto"/>
              <w:bottom w:val="single" w:sz="4" w:space="0" w:color="auto"/>
              <w:right w:val="single" w:sz="4" w:space="0" w:color="auto"/>
            </w:tcBorders>
          </w:tcPr>
          <w:p w14:paraId="3E72CFE9"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559EF037" w14:textId="77777777" w:rsidR="00B01509" w:rsidRDefault="00B01509" w:rsidP="00951B4E">
            <w:pPr>
              <w:pStyle w:val="TAC"/>
              <w:keepNext w:val="0"/>
              <w:keepLines w:val="0"/>
              <w:widowControl w:val="0"/>
              <w:rPr>
                <w:rFonts w:cs="Arial"/>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4D724E43" w14:textId="77777777" w:rsidR="00B01509" w:rsidRDefault="00B01509" w:rsidP="00951B4E">
            <w:pPr>
              <w:pStyle w:val="TAC"/>
              <w:keepNext w:val="0"/>
              <w:keepLines w:val="0"/>
              <w:widowControl w:val="0"/>
              <w:rPr>
                <w:lang w:eastAsia="ja-JP"/>
              </w:rPr>
            </w:pPr>
            <w:r>
              <w:rPr>
                <w:lang w:eastAsia="zh-CN"/>
              </w:rPr>
              <w:t>ignore</w:t>
            </w:r>
          </w:p>
        </w:tc>
      </w:tr>
      <w:tr w:rsidR="00B01509" w14:paraId="093330FF"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3EEA8D5B" w14:textId="77777777" w:rsidR="00B01509" w:rsidRDefault="00B01509" w:rsidP="00951B4E">
            <w:pPr>
              <w:pStyle w:val="TAL"/>
              <w:keepNext w:val="0"/>
              <w:keepLines w:val="0"/>
              <w:widowControl w:val="0"/>
              <w:rPr>
                <w:rFonts w:cs="Arial"/>
                <w:szCs w:val="18"/>
                <w:lang w:eastAsia="ja-JP"/>
              </w:rPr>
            </w:pPr>
            <w:r>
              <w:t>Uplink BH Non-UP Traffic Mapping</w:t>
            </w:r>
          </w:p>
        </w:tc>
        <w:tc>
          <w:tcPr>
            <w:tcW w:w="1092" w:type="dxa"/>
            <w:gridSpan w:val="2"/>
            <w:tcBorders>
              <w:top w:val="single" w:sz="4" w:space="0" w:color="auto"/>
              <w:left w:val="single" w:sz="4" w:space="0" w:color="auto"/>
              <w:bottom w:val="single" w:sz="4" w:space="0" w:color="auto"/>
              <w:right w:val="single" w:sz="4" w:space="0" w:color="auto"/>
            </w:tcBorders>
          </w:tcPr>
          <w:p w14:paraId="473DA424" w14:textId="77777777" w:rsidR="00B01509" w:rsidRDefault="00B01509" w:rsidP="00951B4E">
            <w:pPr>
              <w:pStyle w:val="TAL"/>
              <w:keepNext w:val="0"/>
              <w:keepLines w:val="0"/>
              <w:widowControl w:val="0"/>
              <w:rPr>
                <w:rFonts w:cs="Arial"/>
                <w:szCs w:val="18"/>
                <w:lang w:eastAsia="zh-CN"/>
              </w:rPr>
            </w:pPr>
            <w:r>
              <w:t>O</w:t>
            </w:r>
          </w:p>
        </w:tc>
        <w:tc>
          <w:tcPr>
            <w:tcW w:w="1093" w:type="dxa"/>
            <w:gridSpan w:val="2"/>
            <w:tcBorders>
              <w:top w:val="single" w:sz="4" w:space="0" w:color="auto"/>
              <w:left w:val="single" w:sz="4" w:space="0" w:color="auto"/>
              <w:bottom w:val="single" w:sz="4" w:space="0" w:color="auto"/>
              <w:right w:val="single" w:sz="4" w:space="0" w:color="auto"/>
            </w:tcBorders>
          </w:tcPr>
          <w:p w14:paraId="22CEC8E1"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71FD245F" w14:textId="77777777" w:rsidR="00B01509" w:rsidRDefault="00B01509" w:rsidP="00951B4E">
            <w:pPr>
              <w:pStyle w:val="TAL"/>
              <w:keepNext w:val="0"/>
              <w:keepLines w:val="0"/>
              <w:widowControl w:val="0"/>
              <w:rPr>
                <w:rFonts w:cs="Arial"/>
                <w:szCs w:val="18"/>
                <w:lang w:eastAsia="ja-JP"/>
              </w:rPr>
            </w:pPr>
            <w:r>
              <w:t>9.3.1.103</w:t>
            </w:r>
          </w:p>
        </w:tc>
        <w:tc>
          <w:tcPr>
            <w:tcW w:w="1748" w:type="dxa"/>
            <w:gridSpan w:val="2"/>
            <w:tcBorders>
              <w:top w:val="single" w:sz="4" w:space="0" w:color="auto"/>
              <w:left w:val="single" w:sz="4" w:space="0" w:color="auto"/>
              <w:bottom w:val="single" w:sz="4" w:space="0" w:color="auto"/>
              <w:right w:val="single" w:sz="4" w:space="0" w:color="auto"/>
            </w:tcBorders>
          </w:tcPr>
          <w:p w14:paraId="1769390A" w14:textId="77777777" w:rsidR="00B01509" w:rsidRDefault="00B01509" w:rsidP="00951B4E">
            <w:pPr>
              <w:pStyle w:val="TAL"/>
              <w:keepNext w:val="0"/>
              <w:keepLines w:val="0"/>
              <w:widowControl w:val="0"/>
              <w:rPr>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3ABDF718" w14:textId="77777777" w:rsidR="00B01509" w:rsidRDefault="00B01509" w:rsidP="00951B4E">
            <w:pPr>
              <w:pStyle w:val="TAC"/>
              <w:keepNext w:val="0"/>
              <w:keepLines w:val="0"/>
              <w:widowControl w:val="0"/>
              <w:rPr>
                <w:lang w:eastAsia="ja-JP"/>
              </w:rPr>
            </w:pPr>
            <w:r>
              <w:t>YES</w:t>
            </w:r>
          </w:p>
        </w:tc>
        <w:tc>
          <w:tcPr>
            <w:tcW w:w="1093" w:type="dxa"/>
            <w:gridSpan w:val="2"/>
            <w:tcBorders>
              <w:top w:val="single" w:sz="4" w:space="0" w:color="auto"/>
              <w:left w:val="single" w:sz="4" w:space="0" w:color="auto"/>
              <w:bottom w:val="single" w:sz="4" w:space="0" w:color="auto"/>
              <w:right w:val="single" w:sz="4" w:space="0" w:color="auto"/>
            </w:tcBorders>
          </w:tcPr>
          <w:p w14:paraId="24BD31FB" w14:textId="77777777" w:rsidR="00B01509" w:rsidRDefault="00B01509" w:rsidP="00951B4E">
            <w:pPr>
              <w:pStyle w:val="TAC"/>
              <w:keepNext w:val="0"/>
              <w:keepLines w:val="0"/>
              <w:widowControl w:val="0"/>
              <w:rPr>
                <w:lang w:eastAsia="zh-CN"/>
              </w:rPr>
            </w:pPr>
            <w:r>
              <w:t>reject</w:t>
            </w:r>
          </w:p>
        </w:tc>
      </w:tr>
      <w:tr w:rsidR="00B01509" w14:paraId="2C9A7B6C"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0BEB4CB4" w14:textId="77777777" w:rsidR="00B01509" w:rsidRDefault="00B01509" w:rsidP="00951B4E">
            <w:pPr>
              <w:pStyle w:val="TAL"/>
              <w:keepNext w:val="0"/>
              <w:keepLines w:val="0"/>
              <w:widowControl w:val="0"/>
            </w:pPr>
            <w:r>
              <w:rPr>
                <w:lang w:eastAsia="zh-CN"/>
              </w:rPr>
              <w:t>BAP Address</w:t>
            </w:r>
          </w:p>
        </w:tc>
        <w:tc>
          <w:tcPr>
            <w:tcW w:w="1092" w:type="dxa"/>
            <w:gridSpan w:val="2"/>
            <w:tcBorders>
              <w:top w:val="single" w:sz="4" w:space="0" w:color="auto"/>
              <w:left w:val="single" w:sz="4" w:space="0" w:color="auto"/>
              <w:bottom w:val="single" w:sz="4" w:space="0" w:color="auto"/>
              <w:right w:val="single" w:sz="4" w:space="0" w:color="auto"/>
            </w:tcBorders>
          </w:tcPr>
          <w:p w14:paraId="5CEA535B" w14:textId="77777777" w:rsidR="00B01509" w:rsidRDefault="00B01509" w:rsidP="00951B4E">
            <w:pPr>
              <w:pStyle w:val="TAL"/>
              <w:keepNext w:val="0"/>
              <w:keepLines w:val="0"/>
              <w:widowControl w:val="0"/>
            </w:pPr>
            <w:r>
              <w:rPr>
                <w:rFonts w:cs="Arial" w:hint="eastAsia"/>
                <w:lang w:eastAsia="zh-CN"/>
              </w:rPr>
              <w:t>O</w:t>
            </w:r>
          </w:p>
        </w:tc>
        <w:tc>
          <w:tcPr>
            <w:tcW w:w="1093" w:type="dxa"/>
            <w:gridSpan w:val="2"/>
            <w:tcBorders>
              <w:top w:val="single" w:sz="4" w:space="0" w:color="auto"/>
              <w:left w:val="single" w:sz="4" w:space="0" w:color="auto"/>
              <w:bottom w:val="single" w:sz="4" w:space="0" w:color="auto"/>
              <w:right w:val="single" w:sz="4" w:space="0" w:color="auto"/>
            </w:tcBorders>
          </w:tcPr>
          <w:p w14:paraId="248CAC37"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43B791DF" w14:textId="77777777" w:rsidR="00B01509" w:rsidRDefault="00B01509" w:rsidP="00951B4E">
            <w:pPr>
              <w:pStyle w:val="TAL"/>
              <w:keepNext w:val="0"/>
              <w:keepLines w:val="0"/>
              <w:widowControl w:val="0"/>
            </w:pPr>
            <w:r>
              <w:rPr>
                <w:rFonts w:cs="Arial"/>
                <w:szCs w:val="18"/>
                <w:lang w:eastAsia="ja-JP"/>
              </w:rPr>
              <w:t>9.3.1.111</w:t>
            </w:r>
          </w:p>
        </w:tc>
        <w:tc>
          <w:tcPr>
            <w:tcW w:w="1748" w:type="dxa"/>
            <w:gridSpan w:val="2"/>
            <w:tcBorders>
              <w:top w:val="single" w:sz="4" w:space="0" w:color="auto"/>
              <w:left w:val="single" w:sz="4" w:space="0" w:color="auto"/>
              <w:bottom w:val="single" w:sz="4" w:space="0" w:color="auto"/>
              <w:right w:val="single" w:sz="4" w:space="0" w:color="auto"/>
            </w:tcBorders>
          </w:tcPr>
          <w:p w14:paraId="7463F452" w14:textId="77777777" w:rsidR="00B01509" w:rsidRDefault="00B01509" w:rsidP="00951B4E">
            <w:pPr>
              <w:pStyle w:val="TAL"/>
              <w:keepNext w:val="0"/>
              <w:keepLines w:val="0"/>
              <w:widowControl w:val="0"/>
              <w:rPr>
                <w:lang w:eastAsia="ja-JP"/>
              </w:rPr>
            </w:pPr>
            <w:r>
              <w:rPr>
                <w:rFonts w:cs="Arial"/>
                <w:szCs w:val="16"/>
                <w:lang w:eastAsia="ja-JP"/>
              </w:rPr>
              <w:t xml:space="preserve">Indicates </w:t>
            </w:r>
            <w:r>
              <w:rPr>
                <w:rFonts w:eastAsia="SimSun" w:cs="Arial"/>
                <w:szCs w:val="16"/>
                <w:lang w:val="en-US"/>
              </w:rPr>
              <w:t>a BAP address assigned to the IAB-donor-DU.</w:t>
            </w:r>
          </w:p>
        </w:tc>
        <w:tc>
          <w:tcPr>
            <w:tcW w:w="1093" w:type="dxa"/>
            <w:gridSpan w:val="2"/>
            <w:tcBorders>
              <w:top w:val="single" w:sz="4" w:space="0" w:color="auto"/>
              <w:left w:val="single" w:sz="4" w:space="0" w:color="auto"/>
              <w:bottom w:val="single" w:sz="4" w:space="0" w:color="auto"/>
              <w:right w:val="single" w:sz="4" w:space="0" w:color="auto"/>
            </w:tcBorders>
          </w:tcPr>
          <w:p w14:paraId="39A0E59A" w14:textId="77777777" w:rsidR="00B01509" w:rsidRDefault="00B01509" w:rsidP="00951B4E">
            <w:pPr>
              <w:pStyle w:val="TAC"/>
              <w:keepNext w:val="0"/>
              <w:keepLines w:val="0"/>
              <w:widowControl w:val="0"/>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6C950981" w14:textId="77777777" w:rsidR="00B01509" w:rsidRDefault="00B01509" w:rsidP="00951B4E">
            <w:pPr>
              <w:pStyle w:val="TAC"/>
              <w:keepNext w:val="0"/>
              <w:keepLines w:val="0"/>
              <w:widowControl w:val="0"/>
            </w:pPr>
            <w:r>
              <w:rPr>
                <w:lang w:eastAsia="ja-JP"/>
              </w:rPr>
              <w:t>ignore</w:t>
            </w:r>
          </w:p>
        </w:tc>
      </w:tr>
      <w:tr w:rsidR="00B01509" w14:paraId="3EFA5C05"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3D7DA4BE" w14:textId="77777777" w:rsidR="00B01509" w:rsidRDefault="00B01509" w:rsidP="00951B4E">
            <w:pPr>
              <w:pStyle w:val="TAL"/>
              <w:keepNext w:val="0"/>
              <w:keepLines w:val="0"/>
              <w:widowControl w:val="0"/>
              <w:rPr>
                <w:lang w:eastAsia="zh-CN"/>
              </w:rPr>
            </w:pPr>
            <w:r>
              <w:rPr>
                <w:lang w:eastAsia="zh-CN"/>
              </w:rPr>
              <w:lastRenderedPageBreak/>
              <w:t>CCO Assistance Information</w:t>
            </w:r>
          </w:p>
        </w:tc>
        <w:tc>
          <w:tcPr>
            <w:tcW w:w="1092" w:type="dxa"/>
            <w:gridSpan w:val="2"/>
            <w:tcBorders>
              <w:top w:val="single" w:sz="4" w:space="0" w:color="auto"/>
              <w:left w:val="single" w:sz="4" w:space="0" w:color="auto"/>
              <w:bottom w:val="single" w:sz="4" w:space="0" w:color="auto"/>
              <w:right w:val="single" w:sz="4" w:space="0" w:color="auto"/>
            </w:tcBorders>
          </w:tcPr>
          <w:p w14:paraId="1825E3F1" w14:textId="77777777" w:rsidR="00B01509" w:rsidRDefault="00B01509" w:rsidP="00951B4E">
            <w:pPr>
              <w:pStyle w:val="TAL"/>
              <w:keepNext w:val="0"/>
              <w:keepLines w:val="0"/>
              <w:widowControl w:val="0"/>
              <w:rPr>
                <w:rFonts w:cs="Arial"/>
                <w:lang w:eastAsia="zh-CN"/>
              </w:rPr>
            </w:pPr>
            <w:r>
              <w:rPr>
                <w:rFonts w:cs="Arial"/>
                <w:lang w:eastAsia="zh-CN"/>
              </w:rPr>
              <w:t>O</w:t>
            </w:r>
          </w:p>
        </w:tc>
        <w:tc>
          <w:tcPr>
            <w:tcW w:w="1093" w:type="dxa"/>
            <w:gridSpan w:val="2"/>
            <w:tcBorders>
              <w:top w:val="single" w:sz="4" w:space="0" w:color="auto"/>
              <w:left w:val="single" w:sz="4" w:space="0" w:color="auto"/>
              <w:bottom w:val="single" w:sz="4" w:space="0" w:color="auto"/>
              <w:right w:val="single" w:sz="4" w:space="0" w:color="auto"/>
            </w:tcBorders>
          </w:tcPr>
          <w:p w14:paraId="00A66301"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0A30D7A9" w14:textId="77777777" w:rsidR="00B01509" w:rsidRDefault="00B01509" w:rsidP="00951B4E">
            <w:pPr>
              <w:pStyle w:val="TAL"/>
              <w:keepNext w:val="0"/>
              <w:keepLines w:val="0"/>
              <w:widowControl w:val="0"/>
              <w:rPr>
                <w:rFonts w:cs="Arial"/>
                <w:szCs w:val="18"/>
                <w:lang w:eastAsia="ja-JP"/>
              </w:rPr>
            </w:pPr>
            <w:r>
              <w:rPr>
                <w:rFonts w:cs="Arial"/>
                <w:szCs w:val="18"/>
                <w:lang w:eastAsia="ja-JP"/>
              </w:rPr>
              <w:t>9.3.1.211</w:t>
            </w:r>
          </w:p>
        </w:tc>
        <w:tc>
          <w:tcPr>
            <w:tcW w:w="1748" w:type="dxa"/>
            <w:gridSpan w:val="2"/>
            <w:tcBorders>
              <w:top w:val="single" w:sz="4" w:space="0" w:color="auto"/>
              <w:left w:val="single" w:sz="4" w:space="0" w:color="auto"/>
              <w:bottom w:val="single" w:sz="4" w:space="0" w:color="auto"/>
              <w:right w:val="single" w:sz="4" w:space="0" w:color="auto"/>
            </w:tcBorders>
          </w:tcPr>
          <w:p w14:paraId="0ECE2E03" w14:textId="77777777" w:rsidR="00B01509" w:rsidRDefault="00B01509" w:rsidP="00951B4E">
            <w:pPr>
              <w:pStyle w:val="TAL"/>
              <w:keepNext w:val="0"/>
              <w:keepLines w:val="0"/>
              <w:widowControl w:val="0"/>
              <w:rPr>
                <w:rFonts w:cs="Arial"/>
                <w:szCs w:val="16"/>
                <w:lang w:eastAsia="ja-JP"/>
              </w:rPr>
            </w:pPr>
            <w:r>
              <w:rPr>
                <w:rFonts w:cs="Arial"/>
                <w:szCs w:val="16"/>
                <w:lang w:eastAsia="ja-JP"/>
              </w:rPr>
              <w:t xml:space="preserve">Indicates CCO Assistance Information for cells and beams served by the </w:t>
            </w:r>
            <w:proofErr w:type="spellStart"/>
            <w:r>
              <w:rPr>
                <w:rFonts w:cs="Arial"/>
                <w:szCs w:val="16"/>
                <w:lang w:eastAsia="ja-JP"/>
              </w:rPr>
              <w:t>gNB</w:t>
            </w:r>
            <w:proofErr w:type="spellEnd"/>
            <w:r>
              <w:rPr>
                <w:rFonts w:cs="Arial"/>
                <w:szCs w:val="16"/>
                <w:lang w:eastAsia="ja-JP"/>
              </w:rPr>
              <w:t xml:space="preserve">-DU of the same NG-RAN node or for cells and beams not served by the </w:t>
            </w:r>
            <w:proofErr w:type="spellStart"/>
            <w:r>
              <w:rPr>
                <w:rFonts w:cs="Arial"/>
                <w:szCs w:val="16"/>
                <w:lang w:eastAsia="ja-JP"/>
              </w:rPr>
              <w:t>gNB</w:t>
            </w:r>
            <w:proofErr w:type="spellEnd"/>
            <w:r>
              <w:rPr>
                <w:rFonts w:cs="Arial"/>
                <w:szCs w:val="16"/>
                <w:lang w:eastAsia="ja-JP"/>
              </w:rPr>
              <w:t>-DU.</w:t>
            </w:r>
          </w:p>
        </w:tc>
        <w:tc>
          <w:tcPr>
            <w:tcW w:w="1093" w:type="dxa"/>
            <w:gridSpan w:val="2"/>
            <w:tcBorders>
              <w:top w:val="single" w:sz="4" w:space="0" w:color="auto"/>
              <w:left w:val="single" w:sz="4" w:space="0" w:color="auto"/>
              <w:bottom w:val="single" w:sz="4" w:space="0" w:color="auto"/>
              <w:right w:val="single" w:sz="4" w:space="0" w:color="auto"/>
            </w:tcBorders>
          </w:tcPr>
          <w:p w14:paraId="16C7F03D"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0F580667" w14:textId="77777777" w:rsidR="00B01509" w:rsidRDefault="00B01509" w:rsidP="00951B4E">
            <w:pPr>
              <w:pStyle w:val="TAC"/>
              <w:keepNext w:val="0"/>
              <w:keepLines w:val="0"/>
              <w:widowControl w:val="0"/>
              <w:rPr>
                <w:lang w:eastAsia="ja-JP"/>
              </w:rPr>
            </w:pPr>
            <w:r>
              <w:rPr>
                <w:lang w:eastAsia="ja-JP"/>
              </w:rPr>
              <w:t>ignore</w:t>
            </w:r>
          </w:p>
        </w:tc>
      </w:tr>
      <w:tr w:rsidR="00B01509" w14:paraId="77C3897F"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25A90FA9" w14:textId="77777777" w:rsidR="00B01509" w:rsidRDefault="00B01509" w:rsidP="00951B4E">
            <w:pPr>
              <w:pStyle w:val="TAL"/>
              <w:keepNext w:val="0"/>
              <w:keepLines w:val="0"/>
              <w:widowControl w:val="0"/>
              <w:rPr>
                <w:lang w:eastAsia="zh-CN"/>
              </w:rPr>
            </w:pPr>
            <w:bookmarkStart w:id="380" w:name="OLE_LINK26"/>
            <w:bookmarkStart w:id="381" w:name="OLE_LINK27"/>
            <w:r>
              <w:rPr>
                <w:lang w:eastAsia="zh-CN"/>
              </w:rPr>
              <w:t>Cells for SON List</w:t>
            </w:r>
            <w:bookmarkEnd w:id="380"/>
            <w:bookmarkEnd w:id="381"/>
          </w:p>
        </w:tc>
        <w:tc>
          <w:tcPr>
            <w:tcW w:w="1092" w:type="dxa"/>
            <w:gridSpan w:val="2"/>
            <w:tcBorders>
              <w:top w:val="single" w:sz="4" w:space="0" w:color="auto"/>
              <w:left w:val="single" w:sz="4" w:space="0" w:color="auto"/>
              <w:bottom w:val="single" w:sz="4" w:space="0" w:color="auto"/>
              <w:right w:val="single" w:sz="4" w:space="0" w:color="auto"/>
            </w:tcBorders>
          </w:tcPr>
          <w:p w14:paraId="61CA8E79" w14:textId="77777777" w:rsidR="00B01509" w:rsidRDefault="00B01509" w:rsidP="00951B4E">
            <w:pPr>
              <w:pStyle w:val="TAL"/>
              <w:keepNext w:val="0"/>
              <w:keepLines w:val="0"/>
              <w:widowControl w:val="0"/>
              <w:rPr>
                <w:rFonts w:cs="Arial"/>
                <w:lang w:eastAsia="zh-CN"/>
              </w:rPr>
            </w:pPr>
            <w:r>
              <w:rPr>
                <w:rFonts w:cs="Arial"/>
                <w:lang w:eastAsia="zh-CN"/>
              </w:rPr>
              <w:t>O</w:t>
            </w:r>
          </w:p>
        </w:tc>
        <w:tc>
          <w:tcPr>
            <w:tcW w:w="1093" w:type="dxa"/>
            <w:gridSpan w:val="2"/>
            <w:tcBorders>
              <w:top w:val="single" w:sz="4" w:space="0" w:color="auto"/>
              <w:left w:val="single" w:sz="4" w:space="0" w:color="auto"/>
              <w:bottom w:val="single" w:sz="4" w:space="0" w:color="auto"/>
              <w:right w:val="single" w:sz="4" w:space="0" w:color="auto"/>
            </w:tcBorders>
          </w:tcPr>
          <w:p w14:paraId="32C8AE1F"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57CC9FE5" w14:textId="77777777" w:rsidR="00B01509" w:rsidRDefault="00B01509" w:rsidP="00951B4E">
            <w:pPr>
              <w:pStyle w:val="TAL"/>
              <w:keepNext w:val="0"/>
              <w:keepLines w:val="0"/>
              <w:widowControl w:val="0"/>
              <w:rPr>
                <w:rFonts w:cs="Arial"/>
                <w:szCs w:val="18"/>
                <w:lang w:eastAsia="ja-JP"/>
              </w:rPr>
            </w:pPr>
            <w:r>
              <w:rPr>
                <w:rFonts w:cs="Arial"/>
                <w:szCs w:val="18"/>
                <w:lang w:eastAsia="ja-JP"/>
              </w:rPr>
              <w:t>9.3.1.214</w:t>
            </w:r>
          </w:p>
        </w:tc>
        <w:tc>
          <w:tcPr>
            <w:tcW w:w="1748" w:type="dxa"/>
            <w:gridSpan w:val="2"/>
            <w:tcBorders>
              <w:top w:val="single" w:sz="4" w:space="0" w:color="auto"/>
              <w:left w:val="single" w:sz="4" w:space="0" w:color="auto"/>
              <w:bottom w:val="single" w:sz="4" w:space="0" w:color="auto"/>
              <w:right w:val="single" w:sz="4" w:space="0" w:color="auto"/>
            </w:tcBorders>
          </w:tcPr>
          <w:p w14:paraId="601EFCB7" w14:textId="77777777" w:rsidR="00B01509" w:rsidRDefault="00B01509" w:rsidP="00951B4E">
            <w:pPr>
              <w:pStyle w:val="TAL"/>
              <w:keepNext w:val="0"/>
              <w:keepLines w:val="0"/>
              <w:widowControl w:val="0"/>
              <w:rPr>
                <w:rFonts w:cs="Arial"/>
                <w:szCs w:val="16"/>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1FD1E13C" w14:textId="77777777" w:rsidR="00B01509" w:rsidRDefault="00B01509" w:rsidP="00951B4E">
            <w:pPr>
              <w:pStyle w:val="TAC"/>
              <w:keepNext w:val="0"/>
              <w:keepLines w:val="0"/>
              <w:widowControl w:val="0"/>
              <w:rPr>
                <w:lang w:eastAsia="ja-JP"/>
              </w:rPr>
            </w:pPr>
            <w:r>
              <w:rPr>
                <w:lang w:eastAsia="ja-JP"/>
              </w:rPr>
              <w:t>YES</w:t>
            </w:r>
          </w:p>
        </w:tc>
        <w:tc>
          <w:tcPr>
            <w:tcW w:w="1093" w:type="dxa"/>
            <w:gridSpan w:val="2"/>
            <w:tcBorders>
              <w:top w:val="single" w:sz="4" w:space="0" w:color="auto"/>
              <w:left w:val="single" w:sz="4" w:space="0" w:color="auto"/>
              <w:bottom w:val="single" w:sz="4" w:space="0" w:color="auto"/>
              <w:right w:val="single" w:sz="4" w:space="0" w:color="auto"/>
            </w:tcBorders>
          </w:tcPr>
          <w:p w14:paraId="51BA6BB9" w14:textId="77777777" w:rsidR="00B01509" w:rsidRDefault="00B01509" w:rsidP="00951B4E">
            <w:pPr>
              <w:pStyle w:val="TAC"/>
              <w:keepNext w:val="0"/>
              <w:keepLines w:val="0"/>
              <w:widowControl w:val="0"/>
              <w:rPr>
                <w:lang w:eastAsia="ja-JP"/>
              </w:rPr>
            </w:pPr>
            <w:r>
              <w:rPr>
                <w:lang w:eastAsia="ja-JP"/>
              </w:rPr>
              <w:t>ignore</w:t>
            </w:r>
          </w:p>
        </w:tc>
      </w:tr>
      <w:tr w:rsidR="00B01509" w14:paraId="78980EF0"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237EBF8E" w14:textId="77777777" w:rsidR="00B01509" w:rsidRDefault="00B01509" w:rsidP="00951B4E">
            <w:pPr>
              <w:pStyle w:val="TAL"/>
              <w:keepNext w:val="0"/>
              <w:keepLines w:val="0"/>
              <w:widowControl w:val="0"/>
              <w:rPr>
                <w:lang w:eastAsia="zh-CN"/>
              </w:rPr>
            </w:pPr>
            <w:proofErr w:type="spellStart"/>
            <w:r>
              <w:rPr>
                <w:lang w:eastAsia="zh-CN"/>
              </w:rPr>
              <w:t>gNB</w:t>
            </w:r>
            <w:proofErr w:type="spellEnd"/>
            <w:r>
              <w:rPr>
                <w:lang w:eastAsia="zh-CN"/>
              </w:rPr>
              <w:t>-CU Name</w:t>
            </w:r>
          </w:p>
        </w:tc>
        <w:tc>
          <w:tcPr>
            <w:tcW w:w="1092" w:type="dxa"/>
            <w:gridSpan w:val="2"/>
            <w:tcBorders>
              <w:top w:val="single" w:sz="4" w:space="0" w:color="auto"/>
              <w:left w:val="single" w:sz="4" w:space="0" w:color="auto"/>
              <w:bottom w:val="single" w:sz="4" w:space="0" w:color="auto"/>
              <w:right w:val="single" w:sz="4" w:space="0" w:color="auto"/>
            </w:tcBorders>
          </w:tcPr>
          <w:p w14:paraId="50876C26" w14:textId="77777777" w:rsidR="00B01509" w:rsidRDefault="00B01509" w:rsidP="00951B4E">
            <w:pPr>
              <w:pStyle w:val="TAL"/>
              <w:keepNext w:val="0"/>
              <w:keepLines w:val="0"/>
              <w:widowControl w:val="0"/>
              <w:rPr>
                <w:rFonts w:cs="Arial"/>
                <w:lang w:eastAsia="zh-CN"/>
              </w:rPr>
            </w:pPr>
            <w:r>
              <w:rPr>
                <w:lang w:eastAsia="zh-CN"/>
              </w:rPr>
              <w:t>O</w:t>
            </w:r>
          </w:p>
        </w:tc>
        <w:tc>
          <w:tcPr>
            <w:tcW w:w="1093" w:type="dxa"/>
            <w:gridSpan w:val="2"/>
            <w:tcBorders>
              <w:top w:val="single" w:sz="4" w:space="0" w:color="auto"/>
              <w:left w:val="single" w:sz="4" w:space="0" w:color="auto"/>
              <w:bottom w:val="single" w:sz="4" w:space="0" w:color="auto"/>
              <w:right w:val="single" w:sz="4" w:space="0" w:color="auto"/>
            </w:tcBorders>
          </w:tcPr>
          <w:p w14:paraId="764CC52B"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7A34FAE1" w14:textId="77777777" w:rsidR="00B01509" w:rsidRDefault="00B01509" w:rsidP="00951B4E">
            <w:pPr>
              <w:pStyle w:val="TAL"/>
              <w:keepNext w:val="0"/>
              <w:keepLines w:val="0"/>
              <w:widowControl w:val="0"/>
              <w:rPr>
                <w:rFonts w:cs="Arial"/>
                <w:szCs w:val="18"/>
                <w:lang w:eastAsia="ja-JP"/>
              </w:rPr>
            </w:pPr>
            <w:proofErr w:type="spellStart"/>
            <w:proofErr w:type="gramStart"/>
            <w:r>
              <w:rPr>
                <w:lang w:eastAsia="zh-CN"/>
              </w:rPr>
              <w:t>PrintableString</w:t>
            </w:r>
            <w:proofErr w:type="spellEnd"/>
            <w:r>
              <w:rPr>
                <w:lang w:eastAsia="zh-CN"/>
              </w:rPr>
              <w:t>(SIZE(1..150,...</w:t>
            </w:r>
            <w:proofErr w:type="gramEnd"/>
            <w:r>
              <w:rPr>
                <w:lang w:eastAsia="zh-CN"/>
              </w:rPr>
              <w:t>))</w:t>
            </w:r>
          </w:p>
        </w:tc>
        <w:tc>
          <w:tcPr>
            <w:tcW w:w="1748" w:type="dxa"/>
            <w:gridSpan w:val="2"/>
            <w:tcBorders>
              <w:top w:val="single" w:sz="4" w:space="0" w:color="auto"/>
              <w:left w:val="single" w:sz="4" w:space="0" w:color="auto"/>
              <w:bottom w:val="single" w:sz="4" w:space="0" w:color="auto"/>
              <w:right w:val="single" w:sz="4" w:space="0" w:color="auto"/>
            </w:tcBorders>
          </w:tcPr>
          <w:p w14:paraId="5D89781B" w14:textId="77777777" w:rsidR="00B01509" w:rsidRDefault="00B01509" w:rsidP="00951B4E">
            <w:pPr>
              <w:pStyle w:val="TAL"/>
              <w:keepNext w:val="0"/>
              <w:keepLines w:val="0"/>
              <w:widowControl w:val="0"/>
              <w:rPr>
                <w:rFonts w:cs="Arial"/>
                <w:szCs w:val="16"/>
                <w:lang w:eastAsia="ja-JP"/>
              </w:rPr>
            </w:pPr>
            <w:r>
              <w:rPr>
                <w:lang w:eastAsia="zh-CN"/>
              </w:rPr>
              <w:t xml:space="preserve">Human readable name of the </w:t>
            </w:r>
            <w:proofErr w:type="spellStart"/>
            <w:r>
              <w:rPr>
                <w:lang w:eastAsia="zh-CN"/>
              </w:rPr>
              <w:t>gNB</w:t>
            </w:r>
            <w:proofErr w:type="spellEnd"/>
            <w:r>
              <w:rPr>
                <w:lang w:eastAsia="zh-CN"/>
              </w:rPr>
              <w:t xml:space="preserve">-CU. </w:t>
            </w:r>
          </w:p>
        </w:tc>
        <w:tc>
          <w:tcPr>
            <w:tcW w:w="1093" w:type="dxa"/>
            <w:gridSpan w:val="2"/>
            <w:tcBorders>
              <w:top w:val="single" w:sz="4" w:space="0" w:color="auto"/>
              <w:left w:val="single" w:sz="4" w:space="0" w:color="auto"/>
              <w:bottom w:val="single" w:sz="4" w:space="0" w:color="auto"/>
              <w:right w:val="single" w:sz="4" w:space="0" w:color="auto"/>
            </w:tcBorders>
          </w:tcPr>
          <w:p w14:paraId="7DD19313" w14:textId="77777777" w:rsidR="00B01509" w:rsidRDefault="00B01509" w:rsidP="00951B4E">
            <w:pPr>
              <w:pStyle w:val="TAC"/>
              <w:keepNext w:val="0"/>
              <w:keepLines w:val="0"/>
              <w:widowControl w:val="0"/>
              <w:rPr>
                <w:lang w:eastAsia="ja-JP"/>
              </w:rPr>
            </w:pPr>
            <w:r>
              <w:rPr>
                <w:lang w:eastAsia="zh-CN"/>
              </w:rPr>
              <w:t>YES</w:t>
            </w:r>
          </w:p>
        </w:tc>
        <w:tc>
          <w:tcPr>
            <w:tcW w:w="1093" w:type="dxa"/>
            <w:gridSpan w:val="2"/>
            <w:tcBorders>
              <w:top w:val="single" w:sz="4" w:space="0" w:color="auto"/>
              <w:left w:val="single" w:sz="4" w:space="0" w:color="auto"/>
              <w:bottom w:val="single" w:sz="4" w:space="0" w:color="auto"/>
              <w:right w:val="single" w:sz="4" w:space="0" w:color="auto"/>
            </w:tcBorders>
          </w:tcPr>
          <w:p w14:paraId="6C0435FD" w14:textId="77777777" w:rsidR="00B01509" w:rsidRDefault="00B01509" w:rsidP="00951B4E">
            <w:pPr>
              <w:pStyle w:val="TAC"/>
              <w:keepNext w:val="0"/>
              <w:keepLines w:val="0"/>
              <w:widowControl w:val="0"/>
              <w:rPr>
                <w:lang w:eastAsia="ja-JP"/>
              </w:rPr>
            </w:pPr>
            <w:r>
              <w:rPr>
                <w:lang w:eastAsia="zh-CN"/>
              </w:rPr>
              <w:t>ignore</w:t>
            </w:r>
          </w:p>
        </w:tc>
      </w:tr>
      <w:tr w:rsidR="00B01509" w14:paraId="704C85A9"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7C81F9E8" w14:textId="77777777" w:rsidR="00B01509" w:rsidRDefault="00B01509" w:rsidP="00951B4E">
            <w:pPr>
              <w:pStyle w:val="TAL"/>
              <w:keepNext w:val="0"/>
              <w:keepLines w:val="0"/>
              <w:widowControl w:val="0"/>
              <w:rPr>
                <w:lang w:eastAsia="zh-CN"/>
              </w:rPr>
            </w:pPr>
            <w:r>
              <w:rPr>
                <w:lang w:eastAsia="zh-CN"/>
              </w:rPr>
              <w:t xml:space="preserve">Extended </w:t>
            </w:r>
            <w:proofErr w:type="spellStart"/>
            <w:r>
              <w:rPr>
                <w:lang w:eastAsia="zh-CN"/>
              </w:rPr>
              <w:t>gNB</w:t>
            </w:r>
            <w:proofErr w:type="spellEnd"/>
            <w:r>
              <w:rPr>
                <w:lang w:eastAsia="zh-CN"/>
              </w:rPr>
              <w:t>-CU Name</w:t>
            </w:r>
          </w:p>
        </w:tc>
        <w:tc>
          <w:tcPr>
            <w:tcW w:w="1092" w:type="dxa"/>
            <w:gridSpan w:val="2"/>
            <w:tcBorders>
              <w:top w:val="single" w:sz="4" w:space="0" w:color="auto"/>
              <w:left w:val="single" w:sz="4" w:space="0" w:color="auto"/>
              <w:bottom w:val="single" w:sz="4" w:space="0" w:color="auto"/>
              <w:right w:val="single" w:sz="4" w:space="0" w:color="auto"/>
            </w:tcBorders>
          </w:tcPr>
          <w:p w14:paraId="215D28B4" w14:textId="77777777" w:rsidR="00B01509" w:rsidRDefault="00B01509" w:rsidP="00951B4E">
            <w:pPr>
              <w:pStyle w:val="TAL"/>
              <w:keepNext w:val="0"/>
              <w:keepLines w:val="0"/>
              <w:widowControl w:val="0"/>
              <w:rPr>
                <w:rFonts w:cs="Arial"/>
                <w:lang w:eastAsia="zh-CN"/>
              </w:rPr>
            </w:pPr>
            <w:r>
              <w:rPr>
                <w:lang w:eastAsia="zh-CN"/>
              </w:rPr>
              <w:t>O</w:t>
            </w:r>
          </w:p>
        </w:tc>
        <w:tc>
          <w:tcPr>
            <w:tcW w:w="1093" w:type="dxa"/>
            <w:gridSpan w:val="2"/>
            <w:tcBorders>
              <w:top w:val="single" w:sz="4" w:space="0" w:color="auto"/>
              <w:left w:val="single" w:sz="4" w:space="0" w:color="auto"/>
              <w:bottom w:val="single" w:sz="4" w:space="0" w:color="auto"/>
              <w:right w:val="single" w:sz="4" w:space="0" w:color="auto"/>
            </w:tcBorders>
          </w:tcPr>
          <w:p w14:paraId="0DEF38C4"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2D617399" w14:textId="77777777" w:rsidR="00B01509" w:rsidRDefault="00B01509" w:rsidP="00951B4E">
            <w:pPr>
              <w:pStyle w:val="TAL"/>
              <w:keepNext w:val="0"/>
              <w:keepLines w:val="0"/>
              <w:widowControl w:val="0"/>
              <w:rPr>
                <w:rFonts w:cs="Arial"/>
                <w:szCs w:val="18"/>
                <w:lang w:eastAsia="ja-JP"/>
              </w:rPr>
            </w:pPr>
            <w:r>
              <w:rPr>
                <w:lang w:eastAsia="zh-CN"/>
              </w:rPr>
              <w:t>9.3.1.206</w:t>
            </w:r>
          </w:p>
        </w:tc>
        <w:tc>
          <w:tcPr>
            <w:tcW w:w="1748" w:type="dxa"/>
            <w:gridSpan w:val="2"/>
            <w:tcBorders>
              <w:top w:val="single" w:sz="4" w:space="0" w:color="auto"/>
              <w:left w:val="single" w:sz="4" w:space="0" w:color="auto"/>
              <w:bottom w:val="single" w:sz="4" w:space="0" w:color="auto"/>
              <w:right w:val="single" w:sz="4" w:space="0" w:color="auto"/>
            </w:tcBorders>
          </w:tcPr>
          <w:p w14:paraId="0E9C777F" w14:textId="77777777" w:rsidR="00B01509" w:rsidRDefault="00B01509" w:rsidP="00951B4E">
            <w:pPr>
              <w:pStyle w:val="TAL"/>
              <w:keepNext w:val="0"/>
              <w:keepLines w:val="0"/>
              <w:widowControl w:val="0"/>
              <w:rPr>
                <w:rFonts w:cs="Arial"/>
                <w:szCs w:val="16"/>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23A0FE7B" w14:textId="77777777" w:rsidR="00B01509" w:rsidRDefault="00B01509" w:rsidP="00951B4E">
            <w:pPr>
              <w:pStyle w:val="TAC"/>
              <w:keepNext w:val="0"/>
              <w:keepLines w:val="0"/>
              <w:widowControl w:val="0"/>
              <w:rPr>
                <w:lang w:eastAsia="ja-JP"/>
              </w:rPr>
            </w:pPr>
            <w:r>
              <w:rPr>
                <w:lang w:eastAsia="zh-CN"/>
              </w:rPr>
              <w:t>YES</w:t>
            </w:r>
          </w:p>
        </w:tc>
        <w:tc>
          <w:tcPr>
            <w:tcW w:w="1093" w:type="dxa"/>
            <w:gridSpan w:val="2"/>
            <w:tcBorders>
              <w:top w:val="single" w:sz="4" w:space="0" w:color="auto"/>
              <w:left w:val="single" w:sz="4" w:space="0" w:color="auto"/>
              <w:bottom w:val="single" w:sz="4" w:space="0" w:color="auto"/>
              <w:right w:val="single" w:sz="4" w:space="0" w:color="auto"/>
            </w:tcBorders>
          </w:tcPr>
          <w:p w14:paraId="724F8920" w14:textId="77777777" w:rsidR="00B01509" w:rsidRDefault="00B01509" w:rsidP="00951B4E">
            <w:pPr>
              <w:pStyle w:val="TAC"/>
              <w:keepNext w:val="0"/>
              <w:keepLines w:val="0"/>
              <w:widowControl w:val="0"/>
              <w:rPr>
                <w:lang w:eastAsia="ja-JP"/>
              </w:rPr>
            </w:pPr>
            <w:r>
              <w:rPr>
                <w:lang w:eastAsia="zh-CN"/>
              </w:rPr>
              <w:t>ignore</w:t>
            </w:r>
          </w:p>
        </w:tc>
      </w:tr>
      <w:tr w:rsidR="00B01509" w14:paraId="7B1BBA07"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42B099F5" w14:textId="77777777" w:rsidR="00B01509" w:rsidRDefault="00B01509" w:rsidP="00951B4E">
            <w:pPr>
              <w:pStyle w:val="TAL"/>
              <w:keepNext w:val="0"/>
              <w:keepLines w:val="0"/>
              <w:widowControl w:val="0"/>
              <w:rPr>
                <w:lang w:eastAsia="zh-CN"/>
              </w:rPr>
            </w:pPr>
            <w:bookmarkStart w:id="382" w:name="_Hlk149744985"/>
            <w:r>
              <w:rPr>
                <w:b/>
                <w:bCs/>
                <w:lang w:eastAsia="zh-CN"/>
              </w:rPr>
              <w:t>Cells Allowed to be Deactivated List</w:t>
            </w:r>
            <w:bookmarkEnd w:id="382"/>
          </w:p>
        </w:tc>
        <w:tc>
          <w:tcPr>
            <w:tcW w:w="1092" w:type="dxa"/>
            <w:gridSpan w:val="2"/>
            <w:tcBorders>
              <w:top w:val="single" w:sz="4" w:space="0" w:color="auto"/>
              <w:left w:val="single" w:sz="4" w:space="0" w:color="auto"/>
              <w:bottom w:val="single" w:sz="4" w:space="0" w:color="auto"/>
              <w:right w:val="single" w:sz="4" w:space="0" w:color="auto"/>
            </w:tcBorders>
          </w:tcPr>
          <w:p w14:paraId="0C0F25B2" w14:textId="77777777" w:rsidR="00B01509" w:rsidRDefault="00B01509" w:rsidP="00951B4E">
            <w:pPr>
              <w:pStyle w:val="TAL"/>
              <w:keepNext w:val="0"/>
              <w:keepLines w:val="0"/>
              <w:widowControl w:val="0"/>
              <w:rPr>
                <w:lang w:eastAsia="zh-CN"/>
              </w:rPr>
            </w:pPr>
          </w:p>
        </w:tc>
        <w:tc>
          <w:tcPr>
            <w:tcW w:w="1093" w:type="dxa"/>
            <w:gridSpan w:val="2"/>
            <w:tcBorders>
              <w:top w:val="single" w:sz="4" w:space="0" w:color="auto"/>
              <w:left w:val="single" w:sz="4" w:space="0" w:color="auto"/>
              <w:bottom w:val="single" w:sz="4" w:space="0" w:color="auto"/>
              <w:right w:val="single" w:sz="4" w:space="0" w:color="auto"/>
            </w:tcBorders>
          </w:tcPr>
          <w:p w14:paraId="3C25E166" w14:textId="77777777" w:rsidR="00B01509" w:rsidRDefault="00B01509" w:rsidP="00951B4E">
            <w:pPr>
              <w:pStyle w:val="TAL"/>
              <w:keepNext w:val="0"/>
              <w:keepLines w:val="0"/>
              <w:widowControl w:val="0"/>
              <w:rPr>
                <w:i/>
                <w:lang w:eastAsia="ja-JP"/>
              </w:rPr>
            </w:pPr>
            <w:r>
              <w:rPr>
                <w:i/>
                <w:lang w:eastAsia="ja-JP"/>
              </w:rPr>
              <w:t>0..1</w:t>
            </w:r>
          </w:p>
        </w:tc>
        <w:tc>
          <w:tcPr>
            <w:tcW w:w="1530" w:type="dxa"/>
            <w:tcBorders>
              <w:top w:val="single" w:sz="4" w:space="0" w:color="auto"/>
              <w:left w:val="single" w:sz="4" w:space="0" w:color="auto"/>
              <w:bottom w:val="single" w:sz="4" w:space="0" w:color="auto"/>
              <w:right w:val="single" w:sz="4" w:space="0" w:color="auto"/>
            </w:tcBorders>
          </w:tcPr>
          <w:p w14:paraId="1444E7B0" w14:textId="77777777" w:rsidR="00B01509" w:rsidRDefault="00B01509" w:rsidP="00951B4E">
            <w:pPr>
              <w:pStyle w:val="TAL"/>
              <w:keepNext w:val="0"/>
              <w:keepLines w:val="0"/>
              <w:widowControl w:val="0"/>
              <w:rPr>
                <w:lang w:eastAsia="zh-CN"/>
              </w:rPr>
            </w:pPr>
          </w:p>
        </w:tc>
        <w:tc>
          <w:tcPr>
            <w:tcW w:w="1748" w:type="dxa"/>
            <w:gridSpan w:val="2"/>
            <w:tcBorders>
              <w:top w:val="single" w:sz="4" w:space="0" w:color="auto"/>
              <w:left w:val="single" w:sz="4" w:space="0" w:color="auto"/>
              <w:bottom w:val="single" w:sz="4" w:space="0" w:color="auto"/>
              <w:right w:val="single" w:sz="4" w:space="0" w:color="auto"/>
            </w:tcBorders>
          </w:tcPr>
          <w:p w14:paraId="3279186A" w14:textId="77777777" w:rsidR="00B01509" w:rsidRDefault="00B01509" w:rsidP="00951B4E">
            <w:pPr>
              <w:pStyle w:val="TAL"/>
              <w:keepNext w:val="0"/>
              <w:keepLines w:val="0"/>
              <w:widowControl w:val="0"/>
              <w:rPr>
                <w:rFonts w:cs="Arial"/>
                <w:szCs w:val="16"/>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6AAA6D4D" w14:textId="77777777" w:rsidR="00B01509" w:rsidRDefault="00B01509" w:rsidP="00951B4E">
            <w:pPr>
              <w:pStyle w:val="TAC"/>
              <w:keepNext w:val="0"/>
              <w:keepLines w:val="0"/>
              <w:widowControl w:val="0"/>
              <w:rPr>
                <w:lang w:eastAsia="zh-CN"/>
              </w:rPr>
            </w:pPr>
            <w:r>
              <w:rPr>
                <w:lang w:eastAsia="zh-CN"/>
              </w:rPr>
              <w:t>YES</w:t>
            </w:r>
          </w:p>
        </w:tc>
        <w:tc>
          <w:tcPr>
            <w:tcW w:w="1093" w:type="dxa"/>
            <w:gridSpan w:val="2"/>
            <w:tcBorders>
              <w:top w:val="single" w:sz="4" w:space="0" w:color="auto"/>
              <w:left w:val="single" w:sz="4" w:space="0" w:color="auto"/>
              <w:bottom w:val="single" w:sz="4" w:space="0" w:color="auto"/>
              <w:right w:val="single" w:sz="4" w:space="0" w:color="auto"/>
            </w:tcBorders>
          </w:tcPr>
          <w:p w14:paraId="2730182A" w14:textId="77777777" w:rsidR="00B01509" w:rsidRDefault="00B01509" w:rsidP="00951B4E">
            <w:pPr>
              <w:pStyle w:val="TAC"/>
              <w:keepNext w:val="0"/>
              <w:keepLines w:val="0"/>
              <w:widowControl w:val="0"/>
              <w:rPr>
                <w:lang w:eastAsia="zh-CN"/>
              </w:rPr>
            </w:pPr>
            <w:r>
              <w:rPr>
                <w:lang w:eastAsia="zh-CN"/>
              </w:rPr>
              <w:t>ignore</w:t>
            </w:r>
          </w:p>
        </w:tc>
      </w:tr>
      <w:tr w:rsidR="00B01509" w14:paraId="0704C9EA"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71BC9647" w14:textId="77777777" w:rsidR="00B01509" w:rsidRDefault="00B01509" w:rsidP="00951B4E">
            <w:pPr>
              <w:pStyle w:val="TAL"/>
              <w:keepNext w:val="0"/>
              <w:keepLines w:val="0"/>
              <w:widowControl w:val="0"/>
              <w:ind w:leftChars="50" w:left="120"/>
              <w:rPr>
                <w:lang w:eastAsia="zh-CN"/>
              </w:rPr>
            </w:pPr>
            <w:r>
              <w:rPr>
                <w:rFonts w:hint="eastAsia"/>
                <w:lang w:eastAsia="zh-CN"/>
              </w:rPr>
              <w:t>&gt;</w:t>
            </w:r>
            <w:r>
              <w:rPr>
                <w:rFonts w:cs="Arial"/>
                <w:b/>
                <w:szCs w:val="18"/>
                <w:lang w:eastAsia="ja-JP"/>
              </w:rPr>
              <w:t>Cells</w:t>
            </w:r>
            <w:r>
              <w:rPr>
                <w:b/>
                <w:bCs/>
                <w:lang w:eastAsia="zh-CN"/>
              </w:rPr>
              <w:t xml:space="preserve"> Allowed to be Deactivated List Item</w:t>
            </w:r>
          </w:p>
        </w:tc>
        <w:tc>
          <w:tcPr>
            <w:tcW w:w="1092" w:type="dxa"/>
            <w:gridSpan w:val="2"/>
            <w:tcBorders>
              <w:top w:val="single" w:sz="4" w:space="0" w:color="auto"/>
              <w:left w:val="single" w:sz="4" w:space="0" w:color="auto"/>
              <w:bottom w:val="single" w:sz="4" w:space="0" w:color="auto"/>
              <w:right w:val="single" w:sz="4" w:space="0" w:color="auto"/>
            </w:tcBorders>
          </w:tcPr>
          <w:p w14:paraId="6ADE05AC" w14:textId="77777777" w:rsidR="00B01509" w:rsidRDefault="00B01509" w:rsidP="00951B4E">
            <w:pPr>
              <w:pStyle w:val="TAL"/>
              <w:keepNext w:val="0"/>
              <w:keepLines w:val="0"/>
              <w:widowControl w:val="0"/>
              <w:rPr>
                <w:lang w:eastAsia="zh-CN"/>
              </w:rPr>
            </w:pPr>
          </w:p>
        </w:tc>
        <w:tc>
          <w:tcPr>
            <w:tcW w:w="1093" w:type="dxa"/>
            <w:gridSpan w:val="2"/>
            <w:tcBorders>
              <w:top w:val="single" w:sz="4" w:space="0" w:color="auto"/>
              <w:left w:val="single" w:sz="4" w:space="0" w:color="auto"/>
              <w:bottom w:val="single" w:sz="4" w:space="0" w:color="auto"/>
              <w:right w:val="single" w:sz="4" w:space="0" w:color="auto"/>
            </w:tcBorders>
          </w:tcPr>
          <w:p w14:paraId="628C7644" w14:textId="77777777" w:rsidR="00B01509" w:rsidRDefault="00B01509" w:rsidP="00951B4E">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41A2065D" w14:textId="77777777" w:rsidR="00B01509" w:rsidRDefault="00B01509" w:rsidP="00951B4E">
            <w:pPr>
              <w:pStyle w:val="TAL"/>
              <w:keepNext w:val="0"/>
              <w:keepLines w:val="0"/>
              <w:widowControl w:val="0"/>
              <w:rPr>
                <w:lang w:eastAsia="zh-CN"/>
              </w:rPr>
            </w:pPr>
          </w:p>
        </w:tc>
        <w:tc>
          <w:tcPr>
            <w:tcW w:w="1748" w:type="dxa"/>
            <w:gridSpan w:val="2"/>
            <w:tcBorders>
              <w:top w:val="single" w:sz="4" w:space="0" w:color="auto"/>
              <w:left w:val="single" w:sz="4" w:space="0" w:color="auto"/>
              <w:bottom w:val="single" w:sz="4" w:space="0" w:color="auto"/>
              <w:right w:val="single" w:sz="4" w:space="0" w:color="auto"/>
            </w:tcBorders>
          </w:tcPr>
          <w:p w14:paraId="7FDAFAB1" w14:textId="77777777" w:rsidR="00B01509" w:rsidRDefault="00B01509" w:rsidP="00951B4E">
            <w:pPr>
              <w:pStyle w:val="TAL"/>
              <w:keepNext w:val="0"/>
              <w:keepLines w:val="0"/>
              <w:widowControl w:val="0"/>
              <w:rPr>
                <w:rFonts w:cs="Arial"/>
                <w:szCs w:val="16"/>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0ED0617F" w14:textId="77777777" w:rsidR="00B01509" w:rsidRDefault="00B01509" w:rsidP="00951B4E">
            <w:pPr>
              <w:pStyle w:val="TAC"/>
              <w:keepNext w:val="0"/>
              <w:keepLines w:val="0"/>
              <w:widowControl w:val="0"/>
              <w:rPr>
                <w:lang w:eastAsia="zh-CN"/>
              </w:rPr>
            </w:pPr>
            <w:r>
              <w:rPr>
                <w:lang w:eastAsia="zh-CN"/>
              </w:rPr>
              <w:t>EACH</w:t>
            </w:r>
          </w:p>
        </w:tc>
        <w:tc>
          <w:tcPr>
            <w:tcW w:w="1093" w:type="dxa"/>
            <w:gridSpan w:val="2"/>
            <w:tcBorders>
              <w:top w:val="single" w:sz="4" w:space="0" w:color="auto"/>
              <w:left w:val="single" w:sz="4" w:space="0" w:color="auto"/>
              <w:bottom w:val="single" w:sz="4" w:space="0" w:color="auto"/>
              <w:right w:val="single" w:sz="4" w:space="0" w:color="auto"/>
            </w:tcBorders>
          </w:tcPr>
          <w:p w14:paraId="6B390F17" w14:textId="77777777" w:rsidR="00B01509" w:rsidRDefault="00B01509" w:rsidP="00951B4E">
            <w:pPr>
              <w:pStyle w:val="TAC"/>
              <w:keepNext w:val="0"/>
              <w:keepLines w:val="0"/>
              <w:widowControl w:val="0"/>
              <w:rPr>
                <w:lang w:eastAsia="zh-CN"/>
              </w:rPr>
            </w:pPr>
            <w:r>
              <w:rPr>
                <w:lang w:eastAsia="zh-CN"/>
              </w:rPr>
              <w:t>ignore</w:t>
            </w:r>
          </w:p>
        </w:tc>
      </w:tr>
      <w:tr w:rsidR="00B01509" w14:paraId="7B9F8FF5" w14:textId="77777777" w:rsidTr="00FE14F8">
        <w:tc>
          <w:tcPr>
            <w:tcW w:w="2184" w:type="dxa"/>
            <w:gridSpan w:val="2"/>
            <w:tcBorders>
              <w:top w:val="single" w:sz="4" w:space="0" w:color="auto"/>
              <w:left w:val="single" w:sz="4" w:space="0" w:color="auto"/>
              <w:bottom w:val="single" w:sz="4" w:space="0" w:color="auto"/>
              <w:right w:val="single" w:sz="4" w:space="0" w:color="auto"/>
            </w:tcBorders>
          </w:tcPr>
          <w:p w14:paraId="5DC2C057" w14:textId="77777777" w:rsidR="00B01509" w:rsidRDefault="00B01509" w:rsidP="00951B4E">
            <w:pPr>
              <w:pStyle w:val="TAL"/>
              <w:keepNext w:val="0"/>
              <w:keepLines w:val="0"/>
              <w:widowControl w:val="0"/>
              <w:ind w:leftChars="100" w:left="240"/>
              <w:rPr>
                <w:lang w:eastAsia="zh-CN"/>
              </w:rPr>
            </w:pPr>
            <w:r>
              <w:rPr>
                <w:rFonts w:hint="eastAsia"/>
                <w:lang w:eastAsia="zh-CN"/>
              </w:rPr>
              <w:t>&gt;&gt;</w:t>
            </w:r>
            <w:r>
              <w:rPr>
                <w:rFonts w:cs="Arial" w:hint="eastAsia"/>
                <w:szCs w:val="18"/>
                <w:lang w:eastAsia="ja-JP"/>
              </w:rPr>
              <w:t>NR</w:t>
            </w:r>
            <w:r>
              <w:rPr>
                <w:rFonts w:hint="eastAsia"/>
                <w:lang w:eastAsia="zh-CN"/>
              </w:rPr>
              <w:t xml:space="preserve"> CGI</w:t>
            </w:r>
          </w:p>
        </w:tc>
        <w:tc>
          <w:tcPr>
            <w:tcW w:w="1092" w:type="dxa"/>
            <w:gridSpan w:val="2"/>
            <w:tcBorders>
              <w:top w:val="single" w:sz="4" w:space="0" w:color="auto"/>
              <w:left w:val="single" w:sz="4" w:space="0" w:color="auto"/>
              <w:bottom w:val="single" w:sz="4" w:space="0" w:color="auto"/>
              <w:right w:val="single" w:sz="4" w:space="0" w:color="auto"/>
            </w:tcBorders>
          </w:tcPr>
          <w:p w14:paraId="1359BB80" w14:textId="77777777" w:rsidR="00B01509" w:rsidRDefault="00B01509" w:rsidP="00951B4E">
            <w:pPr>
              <w:pStyle w:val="TAL"/>
              <w:keepNext w:val="0"/>
              <w:keepLines w:val="0"/>
              <w:widowControl w:val="0"/>
              <w:rPr>
                <w:lang w:eastAsia="zh-CN"/>
              </w:rPr>
            </w:pPr>
            <w:r>
              <w:rPr>
                <w:rFonts w:hint="eastAsia"/>
                <w:lang w:eastAsia="zh-CN"/>
              </w:rPr>
              <w:t>M</w:t>
            </w:r>
          </w:p>
        </w:tc>
        <w:tc>
          <w:tcPr>
            <w:tcW w:w="1093" w:type="dxa"/>
            <w:gridSpan w:val="2"/>
            <w:tcBorders>
              <w:top w:val="single" w:sz="4" w:space="0" w:color="auto"/>
              <w:left w:val="single" w:sz="4" w:space="0" w:color="auto"/>
              <w:bottom w:val="single" w:sz="4" w:space="0" w:color="auto"/>
              <w:right w:val="single" w:sz="4" w:space="0" w:color="auto"/>
            </w:tcBorders>
          </w:tcPr>
          <w:p w14:paraId="747AD492" w14:textId="77777777" w:rsidR="00B01509" w:rsidRDefault="00B01509" w:rsidP="00951B4E">
            <w:pPr>
              <w:pStyle w:val="TAL"/>
              <w:keepNext w:val="0"/>
              <w:keepLines w:val="0"/>
              <w:widowControl w:val="0"/>
              <w:rPr>
                <w:i/>
                <w:lang w:eastAsia="ja-JP"/>
              </w:rPr>
            </w:pPr>
          </w:p>
        </w:tc>
        <w:tc>
          <w:tcPr>
            <w:tcW w:w="1530" w:type="dxa"/>
            <w:tcBorders>
              <w:top w:val="single" w:sz="4" w:space="0" w:color="auto"/>
              <w:left w:val="single" w:sz="4" w:space="0" w:color="auto"/>
              <w:bottom w:val="single" w:sz="4" w:space="0" w:color="auto"/>
              <w:right w:val="single" w:sz="4" w:space="0" w:color="auto"/>
            </w:tcBorders>
          </w:tcPr>
          <w:p w14:paraId="2739D249" w14:textId="77777777" w:rsidR="00B01509" w:rsidRDefault="00B01509" w:rsidP="00951B4E">
            <w:pPr>
              <w:pStyle w:val="TAL"/>
              <w:keepNext w:val="0"/>
              <w:keepLines w:val="0"/>
              <w:widowControl w:val="0"/>
              <w:rPr>
                <w:lang w:eastAsia="zh-CN"/>
              </w:rPr>
            </w:pPr>
            <w:r>
              <w:rPr>
                <w:rFonts w:hint="eastAsia"/>
                <w:lang w:eastAsia="zh-CN"/>
              </w:rPr>
              <w:t>9.3.1.12</w:t>
            </w:r>
          </w:p>
        </w:tc>
        <w:tc>
          <w:tcPr>
            <w:tcW w:w="1748" w:type="dxa"/>
            <w:gridSpan w:val="2"/>
            <w:tcBorders>
              <w:top w:val="single" w:sz="4" w:space="0" w:color="auto"/>
              <w:left w:val="single" w:sz="4" w:space="0" w:color="auto"/>
              <w:bottom w:val="single" w:sz="4" w:space="0" w:color="auto"/>
              <w:right w:val="single" w:sz="4" w:space="0" w:color="auto"/>
            </w:tcBorders>
          </w:tcPr>
          <w:p w14:paraId="70450DE9" w14:textId="77777777" w:rsidR="00B01509" w:rsidRDefault="00B01509" w:rsidP="00951B4E">
            <w:pPr>
              <w:pStyle w:val="TAL"/>
              <w:keepNext w:val="0"/>
              <w:keepLines w:val="0"/>
              <w:widowControl w:val="0"/>
              <w:rPr>
                <w:rFonts w:cs="Arial"/>
                <w:szCs w:val="16"/>
                <w:lang w:eastAsia="ja-JP"/>
              </w:rPr>
            </w:pPr>
          </w:p>
        </w:tc>
        <w:tc>
          <w:tcPr>
            <w:tcW w:w="1093" w:type="dxa"/>
            <w:gridSpan w:val="2"/>
            <w:tcBorders>
              <w:top w:val="single" w:sz="4" w:space="0" w:color="auto"/>
              <w:left w:val="single" w:sz="4" w:space="0" w:color="auto"/>
              <w:bottom w:val="single" w:sz="4" w:space="0" w:color="auto"/>
              <w:right w:val="single" w:sz="4" w:space="0" w:color="auto"/>
            </w:tcBorders>
          </w:tcPr>
          <w:p w14:paraId="2433AA38" w14:textId="77777777" w:rsidR="00B01509" w:rsidRDefault="00B01509" w:rsidP="00951B4E">
            <w:pPr>
              <w:pStyle w:val="TAC"/>
              <w:keepNext w:val="0"/>
              <w:keepLines w:val="0"/>
              <w:widowControl w:val="0"/>
              <w:rPr>
                <w:lang w:eastAsia="zh-CN"/>
              </w:rPr>
            </w:pPr>
            <w:r>
              <w:rPr>
                <w:rFonts w:hint="eastAsia"/>
                <w:lang w:eastAsia="zh-CN"/>
              </w:rPr>
              <w:t>-</w:t>
            </w:r>
          </w:p>
        </w:tc>
        <w:tc>
          <w:tcPr>
            <w:tcW w:w="1093" w:type="dxa"/>
            <w:gridSpan w:val="2"/>
            <w:tcBorders>
              <w:top w:val="single" w:sz="4" w:space="0" w:color="auto"/>
              <w:left w:val="single" w:sz="4" w:space="0" w:color="auto"/>
              <w:bottom w:val="single" w:sz="4" w:space="0" w:color="auto"/>
              <w:right w:val="single" w:sz="4" w:space="0" w:color="auto"/>
            </w:tcBorders>
          </w:tcPr>
          <w:p w14:paraId="6D15E282" w14:textId="77777777" w:rsidR="00B01509" w:rsidRDefault="00B01509" w:rsidP="00951B4E">
            <w:pPr>
              <w:pStyle w:val="TAC"/>
              <w:keepNext w:val="0"/>
              <w:keepLines w:val="0"/>
              <w:widowControl w:val="0"/>
              <w:rPr>
                <w:lang w:eastAsia="zh-CN"/>
              </w:rPr>
            </w:pPr>
          </w:p>
        </w:tc>
      </w:tr>
    </w:tbl>
    <w:p w14:paraId="33629813" w14:textId="77777777" w:rsidR="00B01509" w:rsidRDefault="00B01509" w:rsidP="00B01509">
      <w:pPr>
        <w:widowControl w:val="0"/>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6119"/>
      </w:tblGrid>
      <w:tr w:rsidR="00B01509" w14:paraId="01E58F76" w14:textId="77777777" w:rsidTr="00106276">
        <w:tc>
          <w:tcPr>
            <w:tcW w:w="3686" w:type="dxa"/>
          </w:tcPr>
          <w:p w14:paraId="6870E44C" w14:textId="77777777" w:rsidR="00B01509" w:rsidRDefault="00B01509" w:rsidP="00951B4E">
            <w:pPr>
              <w:pStyle w:val="TAH"/>
              <w:keepNext w:val="0"/>
              <w:keepLines w:val="0"/>
              <w:widowControl w:val="0"/>
            </w:pPr>
            <w:r>
              <w:t>Range bound</w:t>
            </w:r>
          </w:p>
        </w:tc>
        <w:tc>
          <w:tcPr>
            <w:tcW w:w="6119" w:type="dxa"/>
          </w:tcPr>
          <w:p w14:paraId="4DF317D1" w14:textId="77777777" w:rsidR="00B01509" w:rsidRDefault="00B01509" w:rsidP="00951B4E">
            <w:pPr>
              <w:pStyle w:val="TAH"/>
              <w:keepNext w:val="0"/>
              <w:keepLines w:val="0"/>
              <w:widowControl w:val="0"/>
            </w:pPr>
            <w:r>
              <w:t>Explanation</w:t>
            </w:r>
          </w:p>
        </w:tc>
      </w:tr>
      <w:tr w:rsidR="00B01509" w14:paraId="73126BF3" w14:textId="77777777" w:rsidTr="00106276">
        <w:tc>
          <w:tcPr>
            <w:tcW w:w="3686" w:type="dxa"/>
          </w:tcPr>
          <w:p w14:paraId="5EBD4FDF" w14:textId="77777777" w:rsidR="00B01509" w:rsidRDefault="00B01509" w:rsidP="00951B4E">
            <w:pPr>
              <w:pStyle w:val="TAL"/>
              <w:keepNext w:val="0"/>
              <w:keepLines w:val="0"/>
              <w:widowControl w:val="0"/>
            </w:pPr>
            <w:proofErr w:type="spellStart"/>
            <w:r>
              <w:t>maxCellingNBDU</w:t>
            </w:r>
            <w:proofErr w:type="spellEnd"/>
          </w:p>
        </w:tc>
        <w:tc>
          <w:tcPr>
            <w:tcW w:w="6119" w:type="dxa"/>
          </w:tcPr>
          <w:p w14:paraId="1FAE0C16" w14:textId="77777777" w:rsidR="00B01509" w:rsidRDefault="00B01509" w:rsidP="00951B4E">
            <w:pPr>
              <w:pStyle w:val="TAL"/>
              <w:keepNext w:val="0"/>
              <w:keepLines w:val="0"/>
              <w:widowControl w:val="0"/>
            </w:pPr>
            <w:r>
              <w:t xml:space="preserve">Maximum numbers of cells that can be served by a </w:t>
            </w:r>
            <w:proofErr w:type="spellStart"/>
            <w:r>
              <w:t>gNB</w:t>
            </w:r>
            <w:proofErr w:type="spellEnd"/>
            <w:r>
              <w:t>-DU. Value is 512.</w:t>
            </w:r>
          </w:p>
        </w:tc>
      </w:tr>
      <w:tr w:rsidR="00B01509" w14:paraId="467BB18D" w14:textId="77777777" w:rsidTr="00106276">
        <w:tc>
          <w:tcPr>
            <w:tcW w:w="3686" w:type="dxa"/>
          </w:tcPr>
          <w:p w14:paraId="24C43FD1" w14:textId="77777777" w:rsidR="00B01509" w:rsidRDefault="00B01509" w:rsidP="00951B4E">
            <w:pPr>
              <w:pStyle w:val="TAL"/>
              <w:keepNext w:val="0"/>
              <w:keepLines w:val="0"/>
              <w:widowControl w:val="0"/>
            </w:pPr>
            <w:proofErr w:type="spellStart"/>
            <w:r>
              <w:t>maxnoofTNLAssociations</w:t>
            </w:r>
            <w:proofErr w:type="spellEnd"/>
          </w:p>
        </w:tc>
        <w:tc>
          <w:tcPr>
            <w:tcW w:w="6119" w:type="dxa"/>
          </w:tcPr>
          <w:p w14:paraId="17D0F60B" w14:textId="77777777" w:rsidR="00B01509" w:rsidRDefault="00B01509" w:rsidP="00951B4E">
            <w:pPr>
              <w:pStyle w:val="TAL"/>
              <w:keepNext w:val="0"/>
              <w:keepLines w:val="0"/>
              <w:widowControl w:val="0"/>
            </w:pPr>
            <w:r>
              <w:t xml:space="preserve">Maximum numbers of TNL Associations between the </w:t>
            </w:r>
            <w:proofErr w:type="spellStart"/>
            <w:r>
              <w:t>gNB</w:t>
            </w:r>
            <w:proofErr w:type="spellEnd"/>
            <w:r>
              <w:t xml:space="preserve">-CU and the </w:t>
            </w:r>
            <w:proofErr w:type="spellStart"/>
            <w:r>
              <w:t>gNB</w:t>
            </w:r>
            <w:proofErr w:type="spellEnd"/>
            <w:r>
              <w:t>-DU. Value is 32.</w:t>
            </w:r>
          </w:p>
        </w:tc>
      </w:tr>
      <w:tr w:rsidR="00B01509" w14:paraId="3E1C98F2" w14:textId="77777777" w:rsidTr="00106276">
        <w:tc>
          <w:tcPr>
            <w:tcW w:w="3686" w:type="dxa"/>
          </w:tcPr>
          <w:p w14:paraId="125758D9" w14:textId="77777777" w:rsidR="00B01509" w:rsidRDefault="00B01509" w:rsidP="00951B4E">
            <w:pPr>
              <w:pStyle w:val="TAL"/>
              <w:keepNext w:val="0"/>
              <w:keepLines w:val="0"/>
              <w:widowControl w:val="0"/>
            </w:pPr>
            <w:proofErr w:type="spellStart"/>
            <w:r>
              <w:t>maxCellineNB</w:t>
            </w:r>
            <w:proofErr w:type="spellEnd"/>
          </w:p>
        </w:tc>
        <w:tc>
          <w:tcPr>
            <w:tcW w:w="6119" w:type="dxa"/>
          </w:tcPr>
          <w:p w14:paraId="3BF84284" w14:textId="77777777" w:rsidR="00B01509" w:rsidRDefault="00B01509" w:rsidP="00951B4E">
            <w:pPr>
              <w:pStyle w:val="TAL"/>
              <w:keepNext w:val="0"/>
              <w:keepLines w:val="0"/>
              <w:widowControl w:val="0"/>
            </w:pPr>
            <w:r>
              <w:t xml:space="preserve">Maximum no. cells that can be served by an </w:t>
            </w:r>
            <w:proofErr w:type="spellStart"/>
            <w:r>
              <w:t>eNB</w:t>
            </w:r>
            <w:proofErr w:type="spellEnd"/>
            <w:r>
              <w:t>. Value is 256.</w:t>
            </w:r>
          </w:p>
        </w:tc>
      </w:tr>
      <w:tr w:rsidR="00B01509" w14:paraId="556FF6DC" w14:textId="77777777" w:rsidTr="00106276">
        <w:tc>
          <w:tcPr>
            <w:tcW w:w="3686" w:type="dxa"/>
          </w:tcPr>
          <w:p w14:paraId="6A245154" w14:textId="77777777" w:rsidR="00B01509" w:rsidRDefault="00B01509" w:rsidP="00951B4E">
            <w:pPr>
              <w:pStyle w:val="TAL"/>
              <w:keepNext w:val="0"/>
              <w:keepLines w:val="0"/>
              <w:widowControl w:val="0"/>
            </w:pPr>
            <w:proofErr w:type="spellStart"/>
            <w:r>
              <w:rPr>
                <w:rFonts w:eastAsia="SimSun"/>
                <w:i/>
                <w:lang w:eastAsia="ja-JP"/>
              </w:rPr>
              <w:t>maxnoofSSBAreas</w:t>
            </w:r>
            <w:proofErr w:type="spellEnd"/>
          </w:p>
        </w:tc>
        <w:tc>
          <w:tcPr>
            <w:tcW w:w="6119" w:type="dxa"/>
          </w:tcPr>
          <w:p w14:paraId="0E51066B" w14:textId="77777777" w:rsidR="00B01509" w:rsidRDefault="00B01509" w:rsidP="00951B4E">
            <w:pPr>
              <w:pStyle w:val="TAL"/>
              <w:keepNext w:val="0"/>
              <w:keepLines w:val="0"/>
              <w:widowControl w:val="0"/>
            </w:pPr>
            <w:r>
              <w:rPr>
                <w:rFonts w:eastAsia="SimSun" w:cs="Arial"/>
                <w:lang w:val="en-US" w:eastAsia="ja-JP"/>
              </w:rPr>
              <w:t xml:space="preserve">Maximum no. SSB Areas that can be served by a cell. Value is 64. </w:t>
            </w:r>
          </w:p>
        </w:tc>
      </w:tr>
    </w:tbl>
    <w:p w14:paraId="435E3468" w14:textId="77777777" w:rsidR="00B01509" w:rsidRDefault="00B01509" w:rsidP="00B01509">
      <w:pPr>
        <w:pStyle w:val="FirstChange"/>
      </w:pPr>
    </w:p>
    <w:p w14:paraId="100D557F" w14:textId="77777777" w:rsidR="00B01509" w:rsidRDefault="00B01509" w:rsidP="00B01509">
      <w:pPr>
        <w:widowControl w:val="0"/>
        <w:spacing w:line="480" w:lineRule="auto"/>
        <w:jc w:val="center"/>
        <w:rPr>
          <w:b/>
          <w:color w:val="C00000"/>
          <w:lang w:eastAsia="zh-CN"/>
        </w:rPr>
      </w:pPr>
      <w:r w:rsidRPr="00846096">
        <w:rPr>
          <w:b/>
          <w:color w:val="C00000"/>
          <w:lang w:eastAsia="zh-CN"/>
        </w:rPr>
        <w:t>=============================</w:t>
      </w:r>
      <w:r>
        <w:rPr>
          <w:b/>
          <w:color w:val="C00000"/>
          <w:lang w:eastAsia="zh-CN"/>
        </w:rPr>
        <w:t>Next</w:t>
      </w:r>
      <w:r w:rsidRPr="00846096">
        <w:rPr>
          <w:b/>
          <w:color w:val="C00000"/>
          <w:lang w:eastAsia="zh-CN"/>
        </w:rPr>
        <w:t xml:space="preserve"> change==============================</w:t>
      </w:r>
    </w:p>
    <w:p w14:paraId="6A95A933" w14:textId="540AE735" w:rsidR="00B01509" w:rsidRPr="00846096" w:rsidRDefault="00B01509" w:rsidP="00B01509">
      <w:pPr>
        <w:pStyle w:val="Heading4"/>
        <w:ind w:left="864" w:hanging="864"/>
        <w:rPr>
          <w:ins w:id="383" w:author="Marcus Maranhao" w:date="2025-07-11T12:57:00Z" w16du:dateUtc="2025-07-11T19:57:00Z"/>
          <w:lang w:eastAsia="ko-KR"/>
        </w:rPr>
      </w:pPr>
      <w:ins w:id="384" w:author="Marcus Maranhao" w:date="2025-07-11T12:57:00Z" w16du:dateUtc="2025-07-11T19:57:00Z">
        <w:r w:rsidRPr="00846096">
          <w:rPr>
            <w:lang w:eastAsia="ko-KR"/>
          </w:rPr>
          <w:t>9.</w:t>
        </w:r>
        <w:r>
          <w:rPr>
            <w:lang w:eastAsia="ko-KR"/>
          </w:rPr>
          <w:t>3.</w:t>
        </w:r>
        <w:proofErr w:type="gramStart"/>
        <w:r>
          <w:rPr>
            <w:lang w:eastAsia="ko-KR"/>
          </w:rPr>
          <w:t>1.z</w:t>
        </w:r>
        <w:proofErr w:type="gramEnd"/>
        <w:r w:rsidRPr="00846096">
          <w:rPr>
            <w:lang w:eastAsia="ko-KR"/>
          </w:rPr>
          <w:tab/>
        </w:r>
        <w:r>
          <w:rPr>
            <w:lang w:eastAsia="ko-KR"/>
          </w:rPr>
          <w:t>S</w:t>
        </w:r>
        <w:r w:rsidRPr="00846096">
          <w:rPr>
            <w:lang w:eastAsia="ko-KR"/>
          </w:rPr>
          <w:t>RS</w:t>
        </w:r>
      </w:ins>
      <w:r w:rsidR="00B97217">
        <w:rPr>
          <w:lang w:eastAsia="ko-KR"/>
        </w:rPr>
        <w:t>-</w:t>
      </w:r>
      <w:ins w:id="385" w:author="Marcus Maranhao" w:date="2025-07-11T12:57:00Z" w16du:dateUtc="2025-07-11T19:57:00Z">
        <w:r w:rsidRPr="00846096">
          <w:rPr>
            <w:rFonts w:hint="eastAsia"/>
            <w:lang w:eastAsia="zh-CN"/>
          </w:rPr>
          <w:t>R</w:t>
        </w:r>
        <w:r w:rsidRPr="00846096">
          <w:rPr>
            <w:lang w:eastAsia="ko-KR"/>
          </w:rPr>
          <w:t>esourc</w:t>
        </w:r>
        <w:r>
          <w:rPr>
            <w:lang w:eastAsia="ko-KR"/>
          </w:rPr>
          <w:t>e</w:t>
        </w:r>
      </w:ins>
      <w:ins w:id="386" w:author="Marcus Maranhao" w:date="2025-08-13T08:33:00Z" w16du:dateUtc="2025-08-13T15:33:00Z">
        <w:r w:rsidR="00040534">
          <w:rPr>
            <w:lang w:eastAsia="ko-KR"/>
          </w:rPr>
          <w:t>-</w:t>
        </w:r>
      </w:ins>
      <w:ins w:id="387" w:author="Marcus Maranhao" w:date="2025-07-11T12:57:00Z" w16du:dateUtc="2025-07-11T19:57:00Z">
        <w:r>
          <w:rPr>
            <w:lang w:eastAsia="ko-KR"/>
          </w:rPr>
          <w:t>List</w:t>
        </w:r>
      </w:ins>
    </w:p>
    <w:p w14:paraId="0A88EEFC" w14:textId="26E7181E" w:rsidR="00B01509" w:rsidRDefault="00B01509" w:rsidP="00B01509">
      <w:pPr>
        <w:rPr>
          <w:ins w:id="388" w:author="Marcus Maranhao" w:date="2025-07-21T18:05:00Z" w16du:dateUtc="2025-07-22T01:05:00Z"/>
          <w:color w:val="156082" w:themeColor="accent1"/>
        </w:rPr>
      </w:pPr>
      <w:ins w:id="389" w:author="Marcus Maranhao" w:date="2025-07-11T12:57:00Z" w16du:dateUtc="2025-07-11T19:57:00Z">
        <w:r>
          <w:rPr>
            <w:color w:val="156082" w:themeColor="accent1"/>
          </w:rPr>
          <w:t>This IE contains a list of SRS</w:t>
        </w:r>
      </w:ins>
      <w:ins w:id="390" w:author="Marcus Maranhao" w:date="2025-07-30T19:47:00Z" w16du:dateUtc="2025-07-31T02:47:00Z">
        <w:r w:rsidR="00AD40D7">
          <w:rPr>
            <w:color w:val="156082" w:themeColor="accent1"/>
          </w:rPr>
          <w:t>-</w:t>
        </w:r>
      </w:ins>
      <w:ins w:id="391" w:author="Marcus Maranhao" w:date="2025-07-30T19:48:00Z" w16du:dateUtc="2025-07-31T02:48:00Z">
        <w:r w:rsidR="00AD40D7">
          <w:rPr>
            <w:color w:val="156082" w:themeColor="accent1"/>
          </w:rPr>
          <w:t>Re</w:t>
        </w:r>
      </w:ins>
      <w:ins w:id="392" w:author="Marcus Maranhao" w:date="2025-08-12T05:36:00Z" w16du:dateUtc="2025-08-12T12:36:00Z">
        <w:r w:rsidR="00820D41">
          <w:rPr>
            <w:color w:val="156082" w:themeColor="accent1"/>
          </w:rPr>
          <w:t>s</w:t>
        </w:r>
      </w:ins>
      <w:ins w:id="393" w:author="Marcus Maranhao" w:date="2025-07-30T19:48:00Z" w16du:dateUtc="2025-07-31T02:48:00Z">
        <w:r w:rsidR="00AD40D7">
          <w:rPr>
            <w:color w:val="156082" w:themeColor="accent1"/>
          </w:rPr>
          <w:t>ource</w:t>
        </w:r>
      </w:ins>
      <w:ins w:id="394" w:author="Marcus Maranhao" w:date="2025-07-11T12:57:00Z" w16du:dateUtc="2025-07-11T19:57:00Z">
        <w:r>
          <w:rPr>
            <w:color w:val="156082" w:themeColor="accent1"/>
          </w:rPr>
          <w:t xml:space="preserve"> of UEs in the current cell.</w:t>
        </w:r>
      </w:ins>
    </w:p>
    <w:p w14:paraId="600AEA4B" w14:textId="61E7FABF" w:rsidR="004D105B" w:rsidRDefault="004D105B">
      <w:pPr>
        <w:rPr>
          <w:color w:val="156082" w:themeColor="accent1"/>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06173" w:rsidRPr="00846096" w14:paraId="2271F752" w14:textId="77777777" w:rsidTr="00951B4E">
        <w:trPr>
          <w:jc w:val="center"/>
          <w:ins w:id="395" w:author="Marcus Maranhao" w:date="2025-07-11T07:01:00Z"/>
        </w:trPr>
        <w:tc>
          <w:tcPr>
            <w:tcW w:w="2448" w:type="dxa"/>
            <w:tcBorders>
              <w:top w:val="single" w:sz="4" w:space="0" w:color="auto"/>
              <w:left w:val="single" w:sz="4" w:space="0" w:color="auto"/>
              <w:bottom w:val="single" w:sz="4" w:space="0" w:color="auto"/>
              <w:right w:val="single" w:sz="4" w:space="0" w:color="auto"/>
            </w:tcBorders>
          </w:tcPr>
          <w:p w14:paraId="1BE6B847" w14:textId="77777777" w:rsidR="00606173" w:rsidRPr="00846096" w:rsidRDefault="00606173" w:rsidP="00951B4E">
            <w:pPr>
              <w:pStyle w:val="TAH"/>
              <w:rPr>
                <w:ins w:id="396" w:author="Marcus Maranhao" w:date="2025-07-11T07:01:00Z" w16du:dateUtc="2025-07-11T14:01:00Z"/>
              </w:rPr>
            </w:pPr>
            <w:ins w:id="397" w:author="Marcus Maranhao" w:date="2025-07-11T07:01:00Z" w16du:dateUtc="2025-07-11T14:01: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7D383CC1" w14:textId="77777777" w:rsidR="00606173" w:rsidRPr="00846096" w:rsidRDefault="00606173" w:rsidP="00951B4E">
            <w:pPr>
              <w:pStyle w:val="TAH"/>
              <w:rPr>
                <w:ins w:id="398" w:author="Marcus Maranhao" w:date="2025-07-11T07:01:00Z" w16du:dateUtc="2025-07-11T14:01:00Z"/>
              </w:rPr>
            </w:pPr>
            <w:ins w:id="399" w:author="Marcus Maranhao" w:date="2025-07-11T07:01:00Z" w16du:dateUtc="2025-07-11T14:01: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717FA475" w14:textId="77777777" w:rsidR="00606173" w:rsidRPr="00846096" w:rsidRDefault="00606173" w:rsidP="00951B4E">
            <w:pPr>
              <w:pStyle w:val="TAH"/>
              <w:rPr>
                <w:ins w:id="400" w:author="Marcus Maranhao" w:date="2025-07-11T07:01:00Z" w16du:dateUtc="2025-07-11T14:01:00Z"/>
              </w:rPr>
            </w:pPr>
            <w:ins w:id="401" w:author="Marcus Maranhao" w:date="2025-07-11T07:01:00Z" w16du:dateUtc="2025-07-11T14:01: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48D50F5E" w14:textId="77777777" w:rsidR="00606173" w:rsidRPr="00846096" w:rsidRDefault="00606173" w:rsidP="00951B4E">
            <w:pPr>
              <w:pStyle w:val="TAH"/>
              <w:rPr>
                <w:ins w:id="402" w:author="Marcus Maranhao" w:date="2025-07-11T07:01:00Z" w16du:dateUtc="2025-07-11T14:01:00Z"/>
              </w:rPr>
            </w:pPr>
            <w:ins w:id="403" w:author="Marcus Maranhao" w:date="2025-07-11T07:01:00Z" w16du:dateUtc="2025-07-11T14:01: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0BB7486" w14:textId="77777777" w:rsidR="00606173" w:rsidRPr="00846096" w:rsidRDefault="00606173" w:rsidP="00951B4E">
            <w:pPr>
              <w:pStyle w:val="TAH"/>
              <w:rPr>
                <w:ins w:id="404" w:author="Marcus Maranhao" w:date="2025-07-11T07:01:00Z" w16du:dateUtc="2025-07-11T14:01:00Z"/>
              </w:rPr>
            </w:pPr>
            <w:ins w:id="405" w:author="Marcus Maranhao" w:date="2025-07-11T07:01:00Z" w16du:dateUtc="2025-07-11T14:01:00Z">
              <w:r w:rsidRPr="00846096">
                <w:t>Semantics description</w:t>
              </w:r>
            </w:ins>
          </w:p>
        </w:tc>
      </w:tr>
      <w:tr w:rsidR="00606173" w:rsidRPr="00846096" w14:paraId="4CAF6F2A" w14:textId="77777777" w:rsidTr="00951B4E">
        <w:trPr>
          <w:jc w:val="center"/>
          <w:ins w:id="406" w:author="Marcus Maranhao" w:date="2025-07-11T07:01:00Z"/>
        </w:trPr>
        <w:tc>
          <w:tcPr>
            <w:tcW w:w="2448" w:type="dxa"/>
            <w:tcBorders>
              <w:top w:val="single" w:sz="4" w:space="0" w:color="auto"/>
              <w:left w:val="single" w:sz="4" w:space="0" w:color="auto"/>
              <w:bottom w:val="single" w:sz="4" w:space="0" w:color="auto"/>
              <w:right w:val="single" w:sz="4" w:space="0" w:color="auto"/>
            </w:tcBorders>
          </w:tcPr>
          <w:p w14:paraId="0929D8F0" w14:textId="51BAA623" w:rsidR="00606173" w:rsidRPr="00846096" w:rsidRDefault="00606173" w:rsidP="00951B4E">
            <w:pPr>
              <w:pStyle w:val="TAL"/>
              <w:rPr>
                <w:ins w:id="407" w:author="Marcus Maranhao" w:date="2025-07-11T07:01:00Z" w16du:dateUtc="2025-07-11T14:01:00Z"/>
                <w:lang w:eastAsia="zh-CN"/>
              </w:rPr>
            </w:pPr>
            <w:ins w:id="408" w:author="Marcus Maranhao" w:date="2025-07-11T07:01:00Z" w16du:dateUtc="2025-07-11T14:01:00Z">
              <w:r>
                <w:rPr>
                  <w:rFonts w:eastAsia="SimSun" w:cs="Arial"/>
                  <w:b/>
                  <w:bCs/>
                  <w:lang w:eastAsia="ja-JP"/>
                </w:rPr>
                <w:t>S</w:t>
              </w:r>
              <w:r w:rsidRPr="00846096">
                <w:rPr>
                  <w:rFonts w:eastAsia="SimSun" w:cs="Arial"/>
                  <w:b/>
                  <w:bCs/>
                  <w:lang w:eastAsia="ja-JP"/>
                </w:rPr>
                <w:t>RS-Resource</w:t>
              </w:r>
            </w:ins>
            <w:ins w:id="409" w:author="Marcus Maranhao" w:date="2025-08-13T08:32:00Z" w16du:dateUtc="2025-08-13T15:32:00Z">
              <w:r w:rsidR="00040534">
                <w:rPr>
                  <w:rFonts w:eastAsia="SimSun" w:cs="Arial"/>
                  <w:b/>
                  <w:bCs/>
                  <w:lang w:eastAsia="ja-JP"/>
                </w:rPr>
                <w:t>-</w:t>
              </w:r>
            </w:ins>
            <w:ins w:id="410" w:author="Marcus Maranhao" w:date="2025-07-11T07:01:00Z" w16du:dateUtc="2025-07-11T14:01:00Z">
              <w:r w:rsidRPr="00846096">
                <w:rPr>
                  <w:rFonts w:eastAsia="SimSun"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257421FE" w14:textId="77777777" w:rsidR="00606173" w:rsidRPr="00846096" w:rsidRDefault="00606173" w:rsidP="00951B4E">
            <w:pPr>
              <w:pStyle w:val="TAL"/>
              <w:rPr>
                <w:ins w:id="411" w:author="Marcus Maranhao" w:date="2025-07-11T07:01:00Z" w16du:dateUtc="2025-07-11T14:01:00Z"/>
                <w:lang w:eastAsia="zh-CN"/>
              </w:rPr>
            </w:pPr>
          </w:p>
        </w:tc>
        <w:tc>
          <w:tcPr>
            <w:tcW w:w="1440" w:type="dxa"/>
            <w:tcBorders>
              <w:top w:val="single" w:sz="4" w:space="0" w:color="auto"/>
              <w:left w:val="single" w:sz="4" w:space="0" w:color="auto"/>
              <w:bottom w:val="single" w:sz="4" w:space="0" w:color="auto"/>
              <w:right w:val="single" w:sz="4" w:space="0" w:color="auto"/>
            </w:tcBorders>
          </w:tcPr>
          <w:p w14:paraId="7348C697" w14:textId="77777777" w:rsidR="00606173" w:rsidRPr="00846096" w:rsidRDefault="00606173" w:rsidP="00951B4E">
            <w:pPr>
              <w:pStyle w:val="TAL"/>
              <w:rPr>
                <w:ins w:id="412" w:author="Marcus Maranhao" w:date="2025-07-11T07:01:00Z" w16du:dateUtc="2025-07-11T14:01:00Z"/>
                <w:lang w:eastAsia="zh-CN"/>
              </w:rPr>
            </w:pPr>
            <w:ins w:id="413" w:author="Marcus Maranhao" w:date="2025-07-11T07:01:00Z" w16du:dateUtc="2025-07-11T14:01: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49F78D56" w14:textId="77777777" w:rsidR="00606173" w:rsidRPr="00846096" w:rsidRDefault="00606173" w:rsidP="00951B4E">
            <w:pPr>
              <w:pStyle w:val="TAL"/>
              <w:rPr>
                <w:ins w:id="414" w:author="Marcus Maranhao" w:date="2025-07-11T07:01:00Z" w16du:dateUtc="2025-07-11T14:01:00Z"/>
                <w:lang w:eastAsia="zh-CN"/>
              </w:rPr>
            </w:pPr>
          </w:p>
        </w:tc>
        <w:tc>
          <w:tcPr>
            <w:tcW w:w="2880" w:type="dxa"/>
            <w:tcBorders>
              <w:top w:val="single" w:sz="4" w:space="0" w:color="auto"/>
              <w:left w:val="single" w:sz="4" w:space="0" w:color="auto"/>
              <w:bottom w:val="single" w:sz="4" w:space="0" w:color="auto"/>
              <w:right w:val="single" w:sz="4" w:space="0" w:color="auto"/>
            </w:tcBorders>
          </w:tcPr>
          <w:p w14:paraId="38F5E719" w14:textId="77777777" w:rsidR="00606173" w:rsidRPr="00846096" w:rsidRDefault="00606173" w:rsidP="00951B4E">
            <w:pPr>
              <w:pStyle w:val="TAL"/>
              <w:rPr>
                <w:ins w:id="415" w:author="Marcus Maranhao" w:date="2025-07-11T07:01:00Z" w16du:dateUtc="2025-07-11T14:01:00Z"/>
                <w:rFonts w:eastAsia="SimSun"/>
                <w:lang w:eastAsia="zh-CN"/>
              </w:rPr>
            </w:pPr>
          </w:p>
        </w:tc>
      </w:tr>
      <w:tr w:rsidR="00606173" w:rsidRPr="00846096" w14:paraId="186408C8" w14:textId="77777777" w:rsidTr="00951B4E">
        <w:trPr>
          <w:jc w:val="center"/>
          <w:ins w:id="416" w:author="Marcus Maranhao" w:date="2025-07-11T07:01:00Z"/>
        </w:trPr>
        <w:tc>
          <w:tcPr>
            <w:tcW w:w="2448" w:type="dxa"/>
            <w:tcBorders>
              <w:top w:val="single" w:sz="4" w:space="0" w:color="auto"/>
              <w:left w:val="single" w:sz="4" w:space="0" w:color="auto"/>
              <w:bottom w:val="single" w:sz="4" w:space="0" w:color="auto"/>
              <w:right w:val="single" w:sz="4" w:space="0" w:color="auto"/>
            </w:tcBorders>
          </w:tcPr>
          <w:p w14:paraId="01488A3C" w14:textId="54C4F1BD" w:rsidR="00606173" w:rsidRPr="00846096" w:rsidRDefault="00606173" w:rsidP="00951B4E">
            <w:pPr>
              <w:pStyle w:val="TAL"/>
              <w:ind w:left="113"/>
              <w:rPr>
                <w:ins w:id="417" w:author="Marcus Maranhao" w:date="2025-07-11T07:01:00Z" w16du:dateUtc="2025-07-11T14:01:00Z"/>
                <w:lang w:eastAsia="zh-CN"/>
              </w:rPr>
            </w:pPr>
            <w:ins w:id="418" w:author="Marcus Maranhao" w:date="2025-07-11T07:01:00Z" w16du:dateUtc="2025-07-11T14:01:00Z">
              <w:r w:rsidRPr="00846096">
                <w:rPr>
                  <w:rFonts w:eastAsia="SimSun" w:cs="Arial"/>
                  <w:b/>
                  <w:bCs/>
                  <w:lang w:eastAsia="ja-JP"/>
                </w:rPr>
                <w:t>&gt;</w:t>
              </w:r>
              <w:r>
                <w:rPr>
                  <w:rFonts w:eastAsia="SimSun" w:cs="Arial"/>
                  <w:b/>
                  <w:bCs/>
                  <w:lang w:eastAsia="ja-JP"/>
                </w:rPr>
                <w:t>S</w:t>
              </w:r>
              <w:r w:rsidRPr="00846096">
                <w:rPr>
                  <w:rFonts w:eastAsia="SimSun" w:cs="Arial"/>
                  <w:b/>
                  <w:bCs/>
                  <w:lang w:eastAsia="ja-JP"/>
                </w:rPr>
                <w:t>RS-Resource</w:t>
              </w:r>
            </w:ins>
            <w:ins w:id="419" w:author="Marcus Maranhao" w:date="2025-08-13T08:37:00Z" w16du:dateUtc="2025-08-13T15:37:00Z">
              <w:r w:rsidR="00040534">
                <w:rPr>
                  <w:rFonts w:eastAsia="SimSun" w:cs="Arial"/>
                  <w:b/>
                  <w:bCs/>
                  <w:lang w:eastAsia="ja-JP"/>
                </w:rPr>
                <w:t>-</w:t>
              </w:r>
            </w:ins>
            <w:ins w:id="420" w:author="Marcus Maranhao" w:date="2025-07-11T07:01:00Z" w16du:dateUtc="2025-07-11T14:01:00Z">
              <w:r w:rsidRPr="00846096">
                <w:rPr>
                  <w:rFonts w:eastAsia="SimSun" w:cs="Arial"/>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56EBC975" w14:textId="77777777" w:rsidR="00606173" w:rsidRPr="00846096" w:rsidRDefault="00606173" w:rsidP="00951B4E">
            <w:pPr>
              <w:pStyle w:val="TAL"/>
              <w:rPr>
                <w:ins w:id="421" w:author="Marcus Maranhao" w:date="2025-07-11T07:01:00Z" w16du:dateUtc="2025-07-11T14:01:00Z"/>
                <w:lang w:eastAsia="zh-CN"/>
              </w:rPr>
            </w:pPr>
          </w:p>
        </w:tc>
        <w:tc>
          <w:tcPr>
            <w:tcW w:w="1440" w:type="dxa"/>
            <w:tcBorders>
              <w:top w:val="single" w:sz="4" w:space="0" w:color="auto"/>
              <w:left w:val="single" w:sz="4" w:space="0" w:color="auto"/>
              <w:bottom w:val="single" w:sz="4" w:space="0" w:color="auto"/>
              <w:right w:val="single" w:sz="4" w:space="0" w:color="auto"/>
            </w:tcBorders>
          </w:tcPr>
          <w:p w14:paraId="2E9C670C" w14:textId="29CE8EAF" w:rsidR="00606173" w:rsidRPr="00846096" w:rsidRDefault="00606173" w:rsidP="00951B4E">
            <w:pPr>
              <w:pStyle w:val="TAL"/>
              <w:rPr>
                <w:ins w:id="422" w:author="Marcus Maranhao" w:date="2025-07-11T07:01:00Z" w16du:dateUtc="2025-07-11T14:01:00Z"/>
                <w:lang w:eastAsia="zh-CN"/>
              </w:rPr>
            </w:pPr>
            <w:proofErr w:type="gramStart"/>
            <w:ins w:id="423" w:author="Marcus Maranhao" w:date="2025-07-11T07:01:00Z" w16du:dateUtc="2025-07-11T14:01:00Z">
              <w:r w:rsidRPr="00846096">
                <w:rPr>
                  <w:i/>
                  <w:iCs/>
                  <w:lang w:eastAsia="ja-JP"/>
                </w:rPr>
                <w:t>1..&lt;</w:t>
              </w:r>
              <w:proofErr w:type="spellStart"/>
              <w:proofErr w:type="gramEnd"/>
              <w:r w:rsidRPr="00846096">
                <w:rPr>
                  <w:i/>
                  <w:iCs/>
                  <w:lang w:eastAsia="ja-JP"/>
                </w:rPr>
                <w:t>max</w:t>
              </w:r>
            </w:ins>
            <w:ins w:id="424" w:author="Marcus Maranhao" w:date="2025-07-17T20:12:00Z" w16du:dateUtc="2025-07-18T03:12:00Z">
              <w:r>
                <w:rPr>
                  <w:i/>
                  <w:iCs/>
                  <w:lang w:eastAsia="ja-JP"/>
                </w:rPr>
                <w:t>N</w:t>
              </w:r>
            </w:ins>
            <w:ins w:id="425" w:author="Marcus Maranhao" w:date="2025-07-17T20:13:00Z" w16du:dateUtc="2025-07-18T03:13:00Z">
              <w:r>
                <w:rPr>
                  <w:i/>
                  <w:iCs/>
                  <w:lang w:eastAsia="ja-JP"/>
                </w:rPr>
                <w:t>r</w:t>
              </w:r>
            </w:ins>
            <w:ins w:id="426" w:author="Marcus Maranhao" w:date="2025-07-11T07:01:00Z" w16du:dateUtc="2025-07-11T14:01:00Z">
              <w:r w:rsidRPr="00846096">
                <w:rPr>
                  <w:i/>
                  <w:iCs/>
                  <w:lang w:eastAsia="ja-JP"/>
                </w:rPr>
                <w:t>of</w:t>
              </w:r>
              <w:r>
                <w:rPr>
                  <w:i/>
                  <w:iCs/>
                  <w:lang w:eastAsia="ja-JP"/>
                </w:rPr>
                <w:t>S</w:t>
              </w:r>
              <w:r w:rsidRPr="00846096">
                <w:rPr>
                  <w:i/>
                  <w:iCs/>
                  <w:lang w:eastAsia="ja-JP"/>
                </w:rPr>
                <w:t>RS</w:t>
              </w:r>
            </w:ins>
            <w:proofErr w:type="spellEnd"/>
            <w:ins w:id="427" w:author="Marcus Maranhao" w:date="2025-08-12T05:37:00Z" w16du:dateUtc="2025-08-12T12:37:00Z">
              <w:r w:rsidR="00820D41">
                <w:rPr>
                  <w:i/>
                  <w:iCs/>
                  <w:lang w:eastAsia="ja-JP"/>
                </w:rPr>
                <w:t>-</w:t>
              </w:r>
            </w:ins>
            <w:ins w:id="428" w:author="Marcus Maranhao" w:date="2025-07-11T07:01:00Z" w16du:dateUtc="2025-07-11T14:01:00Z">
              <w:r w:rsidRPr="00846096">
                <w:rPr>
                  <w:i/>
                  <w:iCs/>
                  <w:lang w:eastAsia="ja-JP"/>
                </w:rPr>
                <w:t>Res</w:t>
              </w:r>
            </w:ins>
            <w:ins w:id="429" w:author="Marcus Maranhao" w:date="2025-07-21T17:42:00Z" w16du:dateUtc="2025-07-22T00:42:00Z">
              <w:r w:rsidR="009C0857">
                <w:rPr>
                  <w:i/>
                  <w:iCs/>
                  <w:lang w:eastAsia="ja-JP"/>
                </w:rPr>
                <w:t>ource</w:t>
              </w:r>
            </w:ins>
            <w:ins w:id="430" w:author="Marcus Maranhao" w:date="2025-08-12T05:37:00Z" w16du:dateUtc="2025-08-12T12:37:00Z">
              <w:r w:rsidR="00820D41">
                <w:rPr>
                  <w:i/>
                  <w:iCs/>
                  <w:lang w:eastAsia="ja-JP"/>
                </w:rPr>
                <w:t>s</w:t>
              </w:r>
            </w:ins>
            <w:ins w:id="431" w:author="Marcus Maranhao" w:date="2025-07-11T07:01:00Z" w16du:dateUtc="2025-07-11T14:01:00Z">
              <w:r w:rsidRPr="00846096">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129F89F" w14:textId="77777777" w:rsidR="00606173" w:rsidRPr="00846096" w:rsidRDefault="00606173" w:rsidP="00951B4E">
            <w:pPr>
              <w:pStyle w:val="TAL"/>
              <w:rPr>
                <w:ins w:id="432" w:author="Marcus Maranhao" w:date="2025-07-11T07:01:00Z" w16du:dateUtc="2025-07-11T14:01:00Z"/>
                <w:lang w:eastAsia="zh-CN"/>
              </w:rPr>
            </w:pPr>
          </w:p>
        </w:tc>
        <w:tc>
          <w:tcPr>
            <w:tcW w:w="2880" w:type="dxa"/>
            <w:tcBorders>
              <w:top w:val="single" w:sz="4" w:space="0" w:color="auto"/>
              <w:left w:val="single" w:sz="4" w:space="0" w:color="auto"/>
              <w:bottom w:val="single" w:sz="4" w:space="0" w:color="auto"/>
              <w:right w:val="single" w:sz="4" w:space="0" w:color="auto"/>
            </w:tcBorders>
          </w:tcPr>
          <w:p w14:paraId="0233CD9F" w14:textId="77777777" w:rsidR="00606173" w:rsidRPr="00846096" w:rsidRDefault="00606173" w:rsidP="00951B4E">
            <w:pPr>
              <w:pStyle w:val="TAL"/>
              <w:rPr>
                <w:ins w:id="433" w:author="Marcus Maranhao" w:date="2025-07-11T07:01:00Z" w16du:dateUtc="2025-07-11T14:01:00Z"/>
                <w:rFonts w:eastAsia="SimSun"/>
                <w:lang w:eastAsia="zh-CN"/>
              </w:rPr>
            </w:pPr>
          </w:p>
        </w:tc>
      </w:tr>
      <w:tr w:rsidR="00606173" w:rsidRPr="00846096" w14:paraId="4B997618" w14:textId="77777777" w:rsidTr="00951B4E">
        <w:trPr>
          <w:jc w:val="center"/>
          <w:ins w:id="434" w:author="Marcus Maranhao" w:date="2025-07-11T07:01:00Z"/>
        </w:trPr>
        <w:tc>
          <w:tcPr>
            <w:tcW w:w="2448" w:type="dxa"/>
            <w:tcBorders>
              <w:top w:val="single" w:sz="4" w:space="0" w:color="auto"/>
              <w:left w:val="single" w:sz="4" w:space="0" w:color="auto"/>
              <w:bottom w:val="single" w:sz="4" w:space="0" w:color="auto"/>
              <w:right w:val="single" w:sz="4" w:space="0" w:color="auto"/>
            </w:tcBorders>
          </w:tcPr>
          <w:p w14:paraId="50B1A717" w14:textId="7B6AA2F6" w:rsidR="00606173" w:rsidRPr="00846096" w:rsidRDefault="00606173" w:rsidP="00951B4E">
            <w:pPr>
              <w:pStyle w:val="TAL"/>
              <w:ind w:left="227"/>
              <w:rPr>
                <w:ins w:id="435" w:author="Marcus Maranhao" w:date="2025-07-11T07:01:00Z" w16du:dateUtc="2025-07-11T14:01:00Z"/>
                <w:lang w:eastAsia="zh-CN"/>
              </w:rPr>
            </w:pPr>
            <w:ins w:id="436" w:author="Marcus Maranhao" w:date="2025-07-11T07:01:00Z" w16du:dateUtc="2025-07-11T14:01:00Z">
              <w:r w:rsidRPr="00846096">
                <w:rPr>
                  <w:rFonts w:eastAsia="SimSun"/>
                  <w:lang w:eastAsia="ja-JP"/>
                </w:rPr>
                <w:t>&gt;&gt;</w:t>
              </w:r>
              <w:r>
                <w:rPr>
                  <w:rFonts w:eastAsia="SimSun"/>
                  <w:lang w:eastAsia="ja-JP"/>
                </w:rPr>
                <w:t>S</w:t>
              </w:r>
              <w:r w:rsidRPr="00846096">
                <w:rPr>
                  <w:rFonts w:eastAsia="SimSun"/>
                  <w:lang w:eastAsia="ja-JP"/>
                </w:rPr>
                <w:t>RS-Resource</w:t>
              </w:r>
            </w:ins>
          </w:p>
        </w:tc>
        <w:tc>
          <w:tcPr>
            <w:tcW w:w="1080" w:type="dxa"/>
            <w:tcBorders>
              <w:top w:val="single" w:sz="4" w:space="0" w:color="auto"/>
              <w:left w:val="single" w:sz="4" w:space="0" w:color="auto"/>
              <w:bottom w:val="single" w:sz="4" w:space="0" w:color="auto"/>
              <w:right w:val="single" w:sz="4" w:space="0" w:color="auto"/>
            </w:tcBorders>
          </w:tcPr>
          <w:p w14:paraId="4A64044E" w14:textId="77777777" w:rsidR="00606173" w:rsidRPr="00846096" w:rsidRDefault="00606173" w:rsidP="00951B4E">
            <w:pPr>
              <w:pStyle w:val="TAL"/>
              <w:rPr>
                <w:ins w:id="437" w:author="Marcus Maranhao" w:date="2025-07-11T07:01:00Z" w16du:dateUtc="2025-07-11T14:01:00Z"/>
                <w:lang w:eastAsia="zh-CN"/>
              </w:rPr>
            </w:pPr>
            <w:ins w:id="438" w:author="Marcus Maranhao" w:date="2025-07-11T07:01:00Z" w16du:dateUtc="2025-07-11T14:01: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A061433" w14:textId="77777777" w:rsidR="00606173" w:rsidRPr="00846096" w:rsidRDefault="00606173" w:rsidP="00951B4E">
            <w:pPr>
              <w:pStyle w:val="TAL"/>
              <w:rPr>
                <w:ins w:id="439" w:author="Marcus Maranhao" w:date="2025-07-11T07:01:00Z" w16du:dateUtc="2025-07-11T14:01:00Z"/>
                <w:lang w:eastAsia="zh-CN"/>
              </w:rPr>
            </w:pPr>
          </w:p>
        </w:tc>
        <w:tc>
          <w:tcPr>
            <w:tcW w:w="1872" w:type="dxa"/>
            <w:tcBorders>
              <w:top w:val="single" w:sz="4" w:space="0" w:color="auto"/>
              <w:left w:val="single" w:sz="4" w:space="0" w:color="auto"/>
              <w:bottom w:val="single" w:sz="4" w:space="0" w:color="auto"/>
              <w:right w:val="single" w:sz="4" w:space="0" w:color="auto"/>
            </w:tcBorders>
          </w:tcPr>
          <w:p w14:paraId="5641EFFF" w14:textId="77777777" w:rsidR="00606173" w:rsidRPr="00846096" w:rsidRDefault="00606173" w:rsidP="00951B4E">
            <w:pPr>
              <w:pStyle w:val="TAL"/>
              <w:rPr>
                <w:ins w:id="440" w:author="Marcus Maranhao" w:date="2025-07-11T07:01:00Z" w16du:dateUtc="2025-07-11T14:01:00Z"/>
                <w:lang w:eastAsia="zh-CN"/>
              </w:rPr>
            </w:pPr>
            <w:ins w:id="441" w:author="Marcus Maranhao" w:date="2025-07-11T07:01:00Z" w16du:dateUtc="2025-07-11T14:01: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3AA0F310" w14:textId="509CAC05" w:rsidR="00606173" w:rsidRPr="00846096" w:rsidRDefault="00606173" w:rsidP="00951B4E">
            <w:pPr>
              <w:pStyle w:val="TAL"/>
              <w:rPr>
                <w:ins w:id="442" w:author="Marcus Maranhao" w:date="2025-07-11T07:01:00Z" w16du:dateUtc="2025-07-11T14:01:00Z"/>
                <w:rFonts w:eastAsia="SimSun"/>
                <w:lang w:eastAsia="zh-CN"/>
              </w:rPr>
            </w:pPr>
            <w:ins w:id="443" w:author="Marcus Maranhao" w:date="2025-07-11T07:01:00Z" w16du:dateUtc="2025-07-11T14:01:00Z">
              <w:r w:rsidRPr="00846096">
                <w:rPr>
                  <w:rFonts w:cs="Arial"/>
                  <w:lang w:eastAsia="ja-JP"/>
                </w:rPr>
                <w:t>Includes the</w:t>
              </w:r>
              <w:r w:rsidRPr="00846096">
                <w:rPr>
                  <w:lang w:val="en-US"/>
                </w:rPr>
                <w:t xml:space="preserve"> </w:t>
              </w:r>
              <w:r>
                <w:rPr>
                  <w:i/>
                </w:rPr>
                <w:t>S</w:t>
              </w:r>
              <w:r w:rsidRPr="00846096">
                <w:rPr>
                  <w:i/>
                </w:rPr>
                <w:t>RS</w:t>
              </w:r>
            </w:ins>
            <w:ins w:id="444" w:author="Marcus Maranhao" w:date="2025-08-12T05:38:00Z" w16du:dateUtc="2025-08-12T12:38:00Z">
              <w:r w:rsidR="00820D41">
                <w:rPr>
                  <w:i/>
                </w:rPr>
                <w:t>-</w:t>
              </w:r>
            </w:ins>
            <w:ins w:id="445" w:author="Marcus Maranhao" w:date="2025-07-11T07:01:00Z" w16du:dateUtc="2025-07-11T14:01:00Z">
              <w:r w:rsidRPr="00846096">
                <w:rPr>
                  <w:i/>
                </w:rPr>
                <w:t>Resource</w:t>
              </w:r>
              <w:r w:rsidRPr="00846096">
                <w:t xml:space="preserve"> IE</w:t>
              </w:r>
            </w:ins>
            <w:ins w:id="446" w:author="Marcus Maranhao" w:date="2025-08-13T08:32:00Z" w16du:dateUtc="2025-08-13T15:32:00Z">
              <w:r w:rsidR="00040534">
                <w:rPr>
                  <w:rFonts w:cs="Arial"/>
                  <w:lang w:eastAsia="ja-JP"/>
                </w:rPr>
                <w:t xml:space="preserve"> as defined in TS 38.331</w:t>
              </w:r>
            </w:ins>
          </w:p>
        </w:tc>
      </w:tr>
    </w:tbl>
    <w:p w14:paraId="595442EB" w14:textId="77777777" w:rsidR="00606173" w:rsidRPr="00846096" w:rsidRDefault="00606173" w:rsidP="00606173">
      <w:pPr>
        <w:widowControl w:val="0"/>
        <w:overflowPunct w:val="0"/>
        <w:autoSpaceDE w:val="0"/>
        <w:autoSpaceDN w:val="0"/>
        <w:adjustRightInd w:val="0"/>
        <w:textAlignment w:val="baseline"/>
        <w:rPr>
          <w:ins w:id="447" w:author="Marcus Maranhao" w:date="2025-07-11T07:01:00Z" w16du:dateUtc="2025-07-11T14:01:00Z"/>
          <w:rFonts w:eastAsia="Geneva"/>
          <w:lang w:eastAsia="ja-JP"/>
        </w:rPr>
      </w:pP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5849"/>
      </w:tblGrid>
      <w:tr w:rsidR="00606173" w:rsidRPr="00846096" w14:paraId="355E817E" w14:textId="77777777" w:rsidTr="00951B4E">
        <w:trPr>
          <w:ins w:id="448" w:author="Marcus Maranhao" w:date="2025-07-11T07:01:00Z"/>
        </w:trPr>
        <w:tc>
          <w:tcPr>
            <w:tcW w:w="3871" w:type="dxa"/>
            <w:tcBorders>
              <w:top w:val="single" w:sz="4" w:space="0" w:color="auto"/>
              <w:left w:val="single" w:sz="4" w:space="0" w:color="auto"/>
              <w:bottom w:val="single" w:sz="4" w:space="0" w:color="auto"/>
              <w:right w:val="single" w:sz="4" w:space="0" w:color="auto"/>
            </w:tcBorders>
            <w:hideMark/>
          </w:tcPr>
          <w:p w14:paraId="10982729" w14:textId="77777777" w:rsidR="00606173" w:rsidRPr="00846096" w:rsidRDefault="00606173" w:rsidP="00951B4E">
            <w:pPr>
              <w:pStyle w:val="TAH"/>
              <w:rPr>
                <w:ins w:id="449" w:author="Marcus Maranhao" w:date="2025-07-11T07:01:00Z" w16du:dateUtc="2025-07-11T14:01:00Z"/>
                <w:lang w:eastAsia="ja-JP"/>
              </w:rPr>
            </w:pPr>
            <w:ins w:id="450" w:author="Marcus Maranhao" w:date="2025-07-11T07:01:00Z" w16du:dateUtc="2025-07-11T14:01:00Z">
              <w:r w:rsidRPr="00846096">
                <w:rPr>
                  <w:lang w:eastAsia="ja-JP"/>
                </w:rPr>
                <w:t>Range bound</w:t>
              </w:r>
            </w:ins>
          </w:p>
        </w:tc>
        <w:tc>
          <w:tcPr>
            <w:tcW w:w="5849" w:type="dxa"/>
            <w:tcBorders>
              <w:top w:val="single" w:sz="4" w:space="0" w:color="auto"/>
              <w:left w:val="single" w:sz="4" w:space="0" w:color="auto"/>
              <w:bottom w:val="single" w:sz="4" w:space="0" w:color="auto"/>
              <w:right w:val="single" w:sz="4" w:space="0" w:color="auto"/>
            </w:tcBorders>
            <w:hideMark/>
          </w:tcPr>
          <w:p w14:paraId="3823180D" w14:textId="77777777" w:rsidR="00606173" w:rsidRPr="00846096" w:rsidRDefault="00606173" w:rsidP="00951B4E">
            <w:pPr>
              <w:pStyle w:val="TAH"/>
              <w:rPr>
                <w:ins w:id="451" w:author="Marcus Maranhao" w:date="2025-07-11T07:01:00Z" w16du:dateUtc="2025-07-11T14:01:00Z"/>
                <w:lang w:eastAsia="ja-JP"/>
              </w:rPr>
            </w:pPr>
            <w:ins w:id="452" w:author="Marcus Maranhao" w:date="2025-07-11T07:01:00Z" w16du:dateUtc="2025-07-11T14:01:00Z">
              <w:r w:rsidRPr="00846096">
                <w:rPr>
                  <w:lang w:eastAsia="ja-JP"/>
                </w:rPr>
                <w:t>Explanation</w:t>
              </w:r>
            </w:ins>
          </w:p>
        </w:tc>
      </w:tr>
      <w:tr w:rsidR="00606173" w:rsidRPr="00846096" w14:paraId="340D7A1A" w14:textId="77777777" w:rsidTr="00951B4E">
        <w:trPr>
          <w:ins w:id="453" w:author="Marcus Maranhao" w:date="2025-07-11T07:01:00Z"/>
        </w:trPr>
        <w:tc>
          <w:tcPr>
            <w:tcW w:w="3871" w:type="dxa"/>
            <w:tcBorders>
              <w:top w:val="single" w:sz="4" w:space="0" w:color="auto"/>
              <w:left w:val="single" w:sz="4" w:space="0" w:color="auto"/>
              <w:bottom w:val="single" w:sz="4" w:space="0" w:color="auto"/>
              <w:right w:val="single" w:sz="4" w:space="0" w:color="auto"/>
            </w:tcBorders>
            <w:hideMark/>
          </w:tcPr>
          <w:p w14:paraId="059A7F4A" w14:textId="112E16FE" w:rsidR="00606173" w:rsidRPr="00846096" w:rsidRDefault="00606173" w:rsidP="00951B4E">
            <w:pPr>
              <w:pStyle w:val="TAL"/>
              <w:rPr>
                <w:ins w:id="454" w:author="Marcus Maranhao" w:date="2025-07-11T07:01:00Z" w16du:dateUtc="2025-07-11T14:01:00Z"/>
                <w:rFonts w:cs="Arial"/>
                <w:lang w:eastAsia="ja-JP"/>
              </w:rPr>
            </w:pPr>
            <w:proofErr w:type="spellStart"/>
            <w:ins w:id="455" w:author="Marcus Maranhao" w:date="2025-07-11T07:01:00Z" w16du:dateUtc="2025-07-11T14:01:00Z">
              <w:r w:rsidRPr="00846096">
                <w:rPr>
                  <w:lang w:eastAsia="ja-JP"/>
                </w:rPr>
                <w:t>max</w:t>
              </w:r>
            </w:ins>
            <w:ins w:id="456" w:author="Marcus Maranhao" w:date="2025-07-17T20:14:00Z" w16du:dateUtc="2025-07-18T03:14:00Z">
              <w:r>
                <w:rPr>
                  <w:lang w:eastAsia="ja-JP"/>
                </w:rPr>
                <w:t>Nr</w:t>
              </w:r>
            </w:ins>
            <w:ins w:id="457" w:author="Marcus Maranhao" w:date="2025-07-11T07:01:00Z" w16du:dateUtc="2025-07-11T14:01:00Z">
              <w:r w:rsidRPr="00846096">
                <w:rPr>
                  <w:lang w:eastAsia="ja-JP"/>
                </w:rPr>
                <w:t>of</w:t>
              </w:r>
              <w:r>
                <w:rPr>
                  <w:lang w:eastAsia="ja-JP"/>
                </w:rPr>
                <w:t>S</w:t>
              </w:r>
              <w:r w:rsidRPr="00846096">
                <w:rPr>
                  <w:lang w:eastAsia="ja-JP"/>
                </w:rPr>
                <w:t>RS</w:t>
              </w:r>
            </w:ins>
            <w:proofErr w:type="spellEnd"/>
            <w:ins w:id="458" w:author="Marcus Maranhao" w:date="2025-07-17T20:14:00Z" w16du:dateUtc="2025-07-18T03:14:00Z">
              <w:r>
                <w:rPr>
                  <w:lang w:eastAsia="ja-JP"/>
                </w:rPr>
                <w:t>-</w:t>
              </w:r>
            </w:ins>
            <w:ins w:id="459" w:author="Marcus Maranhao" w:date="2025-07-11T07:01:00Z" w16du:dateUtc="2025-07-11T14:01:00Z">
              <w:r w:rsidRPr="00846096">
                <w:rPr>
                  <w:lang w:eastAsia="ja-JP"/>
                </w:rPr>
                <w:t>Resource</w:t>
              </w:r>
            </w:ins>
            <w:ins w:id="460" w:author="Marcus Maranhao" w:date="2025-08-12T05:38:00Z" w16du:dateUtc="2025-08-12T12:38:00Z">
              <w:r w:rsidR="00820D41">
                <w:rPr>
                  <w:lang w:eastAsia="ja-JP"/>
                </w:rPr>
                <w:t>s</w:t>
              </w:r>
            </w:ins>
          </w:p>
        </w:tc>
        <w:tc>
          <w:tcPr>
            <w:tcW w:w="5849" w:type="dxa"/>
            <w:tcBorders>
              <w:top w:val="single" w:sz="4" w:space="0" w:color="auto"/>
              <w:left w:val="single" w:sz="4" w:space="0" w:color="auto"/>
              <w:bottom w:val="single" w:sz="4" w:space="0" w:color="auto"/>
              <w:right w:val="single" w:sz="4" w:space="0" w:color="auto"/>
            </w:tcBorders>
            <w:hideMark/>
          </w:tcPr>
          <w:p w14:paraId="1311FC6C" w14:textId="4BE849EB" w:rsidR="00606173" w:rsidRPr="00846096" w:rsidRDefault="00606173" w:rsidP="00951B4E">
            <w:pPr>
              <w:pStyle w:val="TAL"/>
              <w:rPr>
                <w:ins w:id="461" w:author="Marcus Maranhao" w:date="2025-07-11T07:01:00Z" w16du:dateUtc="2025-07-11T14:01:00Z"/>
                <w:rFonts w:cs="Arial"/>
                <w:lang w:eastAsia="ja-JP"/>
              </w:rPr>
            </w:pPr>
            <w:ins w:id="462" w:author="Marcus Maranhao" w:date="2025-07-11T07:01:00Z" w16du:dateUtc="2025-07-11T14:01:00Z">
              <w:r w:rsidRPr="00846096">
                <w:rPr>
                  <w:rFonts w:cs="Arial"/>
                  <w:lang w:eastAsia="ja-JP"/>
                </w:rPr>
                <w:t xml:space="preserve">Maximum </w:t>
              </w:r>
            </w:ins>
            <w:ins w:id="463" w:author="Marcus Maranhao" w:date="2025-07-17T20:15:00Z" w16du:dateUtc="2025-07-18T03:15:00Z">
              <w:r>
                <w:rPr>
                  <w:rFonts w:cs="Arial"/>
                  <w:lang w:eastAsia="ja-JP"/>
                </w:rPr>
                <w:t>Nr</w:t>
              </w:r>
            </w:ins>
            <w:ins w:id="464" w:author="Marcus Maranhao" w:date="2025-07-11T07:01:00Z" w16du:dateUtc="2025-07-11T14:01:00Z">
              <w:r w:rsidRPr="00846096">
                <w:rPr>
                  <w:rFonts w:cs="Arial"/>
                  <w:lang w:eastAsia="ja-JP"/>
                </w:rPr>
                <w:t xml:space="preserve">. of </w:t>
              </w:r>
              <w:r>
                <w:rPr>
                  <w:rFonts w:cs="Arial"/>
                  <w:lang w:eastAsia="ja-JP"/>
                </w:rPr>
                <w:t>S</w:t>
              </w:r>
              <w:r w:rsidRPr="00846096">
                <w:rPr>
                  <w:rFonts w:cs="Arial"/>
                  <w:lang w:eastAsia="ja-JP"/>
                </w:rPr>
                <w:t>RS</w:t>
              </w:r>
            </w:ins>
            <w:ins w:id="465" w:author="Marcus Maranhao" w:date="2025-08-12T05:38:00Z" w16du:dateUtc="2025-08-12T12:38:00Z">
              <w:r w:rsidR="00820D41">
                <w:rPr>
                  <w:rFonts w:cs="Arial"/>
                  <w:lang w:eastAsia="ja-JP"/>
                </w:rPr>
                <w:t>-</w:t>
              </w:r>
            </w:ins>
            <w:ins w:id="466" w:author="Marcus Maranhao" w:date="2025-07-17T20:15:00Z" w16du:dateUtc="2025-07-18T03:15:00Z">
              <w:r>
                <w:rPr>
                  <w:rFonts w:cs="Arial"/>
                  <w:lang w:eastAsia="ja-JP"/>
                </w:rPr>
                <w:t>R</w:t>
              </w:r>
            </w:ins>
            <w:ins w:id="467" w:author="Marcus Maranhao" w:date="2025-07-11T07:01:00Z" w16du:dateUtc="2025-07-11T14:01:00Z">
              <w:r w:rsidRPr="00846096">
                <w:rPr>
                  <w:rFonts w:cs="Arial"/>
                  <w:lang w:eastAsia="ja-JP"/>
                </w:rPr>
                <w:t>esource</w:t>
              </w:r>
            </w:ins>
            <w:ins w:id="468" w:author="Marcus Maranhao" w:date="2025-07-21T17:41:00Z" w16du:dateUtc="2025-07-22T00:41:00Z">
              <w:r w:rsidR="009C0857">
                <w:rPr>
                  <w:rFonts w:cs="Arial"/>
                  <w:lang w:eastAsia="ja-JP"/>
                </w:rPr>
                <w:t xml:space="preserve">. </w:t>
              </w:r>
            </w:ins>
            <w:ins w:id="469" w:author="Marcus Maranhao" w:date="2025-07-17T20:16:00Z" w16du:dateUtc="2025-07-18T03:16:00Z">
              <w:r>
                <w:rPr>
                  <w:rFonts w:cs="Arial"/>
                  <w:lang w:eastAsia="ja-JP"/>
                </w:rPr>
                <w:t>Value</w:t>
              </w:r>
            </w:ins>
            <w:r w:rsidR="009C0857">
              <w:rPr>
                <w:rFonts w:cs="Arial"/>
                <w:lang w:eastAsia="ja-JP"/>
              </w:rPr>
              <w:t xml:space="preserve"> </w:t>
            </w:r>
            <w:ins w:id="470" w:author="Marcus Maranhao" w:date="2025-07-21T17:42:00Z" w16du:dateUtc="2025-07-22T00:42:00Z">
              <w:r w:rsidR="009C0857">
                <w:rPr>
                  <w:rFonts w:cs="Arial"/>
                  <w:lang w:eastAsia="ja-JP"/>
                </w:rPr>
                <w:t xml:space="preserve">is </w:t>
              </w:r>
            </w:ins>
            <w:ins w:id="471" w:author="Marcus Maranhao" w:date="2025-08-12T05:38:00Z" w16du:dateUtc="2025-08-12T12:38:00Z">
              <w:r w:rsidR="00820D41">
                <w:rPr>
                  <w:rFonts w:cs="Arial"/>
                  <w:lang w:eastAsia="ja-JP"/>
                </w:rPr>
                <w:t>64</w:t>
              </w:r>
            </w:ins>
          </w:p>
        </w:tc>
      </w:tr>
    </w:tbl>
    <w:p w14:paraId="55528626" w14:textId="77777777" w:rsidR="00B01509" w:rsidRDefault="00B01509" w:rsidP="00B01509">
      <w:pPr>
        <w:widowControl w:val="0"/>
        <w:spacing w:line="480" w:lineRule="auto"/>
        <w:jc w:val="center"/>
        <w:rPr>
          <w:b/>
          <w:color w:val="C00000"/>
          <w:lang w:eastAsia="zh-CN"/>
        </w:rPr>
      </w:pPr>
      <w:r w:rsidRPr="00846096">
        <w:rPr>
          <w:b/>
          <w:color w:val="C00000"/>
          <w:lang w:eastAsia="zh-CN"/>
        </w:rPr>
        <w:t>=============================</w:t>
      </w:r>
      <w:r>
        <w:rPr>
          <w:b/>
          <w:color w:val="C00000"/>
          <w:lang w:eastAsia="zh-CN"/>
        </w:rPr>
        <w:t>Next</w:t>
      </w:r>
      <w:r w:rsidRPr="00846096">
        <w:rPr>
          <w:b/>
          <w:color w:val="C00000"/>
          <w:lang w:eastAsia="zh-CN"/>
        </w:rPr>
        <w:t xml:space="preserve"> change==============================</w:t>
      </w:r>
    </w:p>
    <w:p w14:paraId="59F137EB" w14:textId="77777777" w:rsidR="00B01509" w:rsidRDefault="00B01509" w:rsidP="00B01509">
      <w:pPr>
        <w:pStyle w:val="Paragraph"/>
      </w:pPr>
    </w:p>
    <w:p w14:paraId="15FB2397" w14:textId="77777777" w:rsidR="00B01509" w:rsidRDefault="00B01509" w:rsidP="00B01509">
      <w:pPr>
        <w:pStyle w:val="Heading3"/>
        <w:ind w:left="720" w:hanging="720"/>
        <w:rPr>
          <w:lang w:val="en-GB" w:eastAsia="ko-KR"/>
        </w:rPr>
      </w:pPr>
      <w:r>
        <w:rPr>
          <w:lang w:val="en-GB" w:eastAsia="ko-KR"/>
        </w:rPr>
        <w:lastRenderedPageBreak/>
        <w:t>9.</w:t>
      </w:r>
      <w:proofErr w:type="gramStart"/>
      <w:r>
        <w:rPr>
          <w:lang w:val="en-GB" w:eastAsia="ko-KR"/>
        </w:rPr>
        <w:t>2.y</w:t>
      </w:r>
      <w:proofErr w:type="gramEnd"/>
      <w:r>
        <w:rPr>
          <w:lang w:val="en-GB" w:eastAsia="ko-KR"/>
        </w:rPr>
        <w:tab/>
      </w:r>
      <w:r>
        <w:rPr>
          <w:rFonts w:hint="eastAsia"/>
          <w:lang w:val="en-GB" w:eastAsia="ko-KR"/>
        </w:rPr>
        <w:t>CLI</w:t>
      </w:r>
      <w:r>
        <w:rPr>
          <w:lang w:val="en-GB" w:eastAsia="ko-KR"/>
        </w:rPr>
        <w:t xml:space="preserve"> Indication Message</w:t>
      </w:r>
    </w:p>
    <w:p w14:paraId="5E911CF0" w14:textId="77777777" w:rsidR="00B01509" w:rsidRDefault="00B01509" w:rsidP="00B01509">
      <w:pPr>
        <w:pStyle w:val="Heading4"/>
        <w:ind w:left="864" w:hanging="864"/>
        <w:rPr>
          <w:bCs/>
          <w:lang w:val="en-GB" w:eastAsia="ko-KR"/>
        </w:rPr>
      </w:pPr>
      <w:r>
        <w:rPr>
          <w:bCs/>
          <w:lang w:val="en-GB" w:eastAsia="ko-KR"/>
        </w:rPr>
        <w:t>9.</w:t>
      </w:r>
      <w:proofErr w:type="gramStart"/>
      <w:r>
        <w:rPr>
          <w:bCs/>
          <w:lang w:val="en-GB" w:eastAsia="ko-KR"/>
        </w:rPr>
        <w:t>2.y.</w:t>
      </w:r>
      <w:proofErr w:type="gramEnd"/>
      <w:r>
        <w:rPr>
          <w:bCs/>
          <w:lang w:val="en-GB" w:eastAsia="ko-KR"/>
        </w:rPr>
        <w:t>1</w:t>
      </w:r>
      <w:r>
        <w:rPr>
          <w:bCs/>
          <w:lang w:val="en-GB" w:eastAsia="ko-KR"/>
        </w:rPr>
        <w:tab/>
        <w:t xml:space="preserve"> CLI INDICATION</w:t>
      </w:r>
    </w:p>
    <w:p w14:paraId="00100F2A" w14:textId="087B09EA" w:rsidR="00B01509" w:rsidRDefault="00B01509" w:rsidP="00B01509">
      <w:pPr>
        <w:widowControl w:val="0"/>
        <w:overflowPunct w:val="0"/>
        <w:autoSpaceDE w:val="0"/>
        <w:autoSpaceDN w:val="0"/>
        <w:adjustRightInd w:val="0"/>
        <w:spacing w:after="180"/>
        <w:textAlignment w:val="baseline"/>
        <w:rPr>
          <w:rFonts w:eastAsia="SimSun"/>
          <w:sz w:val="20"/>
          <w:szCs w:val="20"/>
          <w:lang w:val="en-GB" w:eastAsia="ko-KR"/>
        </w:rPr>
      </w:pPr>
      <w:r>
        <w:rPr>
          <w:rFonts w:eastAsia="SimSun"/>
          <w:sz w:val="20"/>
          <w:szCs w:val="20"/>
          <w:lang w:val="en-GB" w:eastAsia="ko-KR"/>
        </w:rPr>
        <w:t xml:space="preserve">This message is sent by </w:t>
      </w:r>
      <w:proofErr w:type="spellStart"/>
      <w:r>
        <w:rPr>
          <w:rFonts w:eastAsia="SimSun"/>
          <w:sz w:val="20"/>
          <w:szCs w:val="20"/>
          <w:lang w:val="en-GB" w:eastAsia="ko-KR"/>
        </w:rPr>
        <w:t>gNB</w:t>
      </w:r>
      <w:proofErr w:type="spellEnd"/>
      <w:r>
        <w:rPr>
          <w:rFonts w:eastAsia="SimSun"/>
          <w:sz w:val="20"/>
          <w:szCs w:val="20"/>
          <w:lang w:val="en-GB" w:eastAsia="ko-KR"/>
        </w:rPr>
        <w:t xml:space="preserve">-DU to report the results of the CLI measurements or sent by </w:t>
      </w:r>
      <w:proofErr w:type="spellStart"/>
      <w:r>
        <w:rPr>
          <w:rFonts w:eastAsia="SimSun"/>
          <w:sz w:val="20"/>
          <w:szCs w:val="20"/>
          <w:lang w:val="en-GB" w:eastAsia="ko-KR"/>
        </w:rPr>
        <w:t>gNB</w:t>
      </w:r>
      <w:proofErr w:type="spellEnd"/>
      <w:r>
        <w:rPr>
          <w:rFonts w:eastAsia="SimSun"/>
          <w:sz w:val="20"/>
          <w:szCs w:val="20"/>
          <w:lang w:val="en-GB" w:eastAsia="ko-KR"/>
        </w:rPr>
        <w:t xml:space="preserve">-CU to </w:t>
      </w:r>
      <w:r>
        <w:rPr>
          <w:rFonts w:eastAsia="SimSun"/>
          <w:sz w:val="20"/>
          <w:szCs w:val="20"/>
          <w:lang w:val="en-GB"/>
        </w:rPr>
        <w:t xml:space="preserve">forward </w:t>
      </w:r>
      <w:r>
        <w:rPr>
          <w:rFonts w:eastAsia="SimSun"/>
          <w:sz w:val="20"/>
          <w:szCs w:val="20"/>
          <w:lang w:val="en-GB" w:eastAsia="ko-KR"/>
        </w:rPr>
        <w:t>the results of the CLI measurements</w:t>
      </w:r>
      <w:ins w:id="472" w:author="Marcus Maranhao" w:date="2025-07-21T20:04:00Z" w16du:dateUtc="2025-07-22T03:04:00Z">
        <w:r w:rsidR="00D57EB7">
          <w:rPr>
            <w:rFonts w:eastAsia="SimSun"/>
            <w:sz w:val="20"/>
            <w:szCs w:val="20"/>
            <w:lang w:val="en-GB" w:eastAsia="ko-KR"/>
          </w:rPr>
          <w:t xml:space="preserve">, </w:t>
        </w:r>
        <w:r w:rsidR="00D57EB7">
          <w:rPr>
            <w:rFonts w:eastAsia="SimSun"/>
            <w:lang w:eastAsia="ko-KR"/>
          </w:rPr>
          <w:t xml:space="preserve">or to request a neighbor </w:t>
        </w:r>
        <w:proofErr w:type="spellStart"/>
        <w:r w:rsidR="00D57EB7">
          <w:rPr>
            <w:rFonts w:eastAsia="SimSun"/>
            <w:lang w:eastAsia="ko-KR"/>
          </w:rPr>
          <w:t>gNB</w:t>
        </w:r>
        <w:proofErr w:type="spellEnd"/>
        <w:r w:rsidR="00D57EB7">
          <w:rPr>
            <w:rFonts w:eastAsia="SimSun"/>
            <w:lang w:eastAsia="ko-KR"/>
          </w:rPr>
          <w:t xml:space="preserve"> to send UE-to-UE CLI measurement assistance </w:t>
        </w:r>
        <w:proofErr w:type="gramStart"/>
        <w:r w:rsidR="00D57EB7">
          <w:rPr>
            <w:rFonts w:eastAsia="SimSun"/>
            <w:lang w:eastAsia="ko-KR"/>
          </w:rPr>
          <w:t>information</w:t>
        </w:r>
        <w:r w:rsidR="00D57EB7" w:rsidRPr="00846096">
          <w:rPr>
            <w:rFonts w:eastAsia="SimSun"/>
            <w:lang w:eastAsia="ko-KR"/>
          </w:rPr>
          <w:t>.</w:t>
        </w:r>
      </w:ins>
      <w:r>
        <w:rPr>
          <w:rFonts w:eastAsia="SimSun"/>
          <w:sz w:val="20"/>
          <w:szCs w:val="20"/>
          <w:lang w:val="en-GB" w:eastAsia="ko-KR"/>
        </w:rPr>
        <w:t>.</w:t>
      </w:r>
      <w:proofErr w:type="gramEnd"/>
    </w:p>
    <w:p w14:paraId="032267EC" w14:textId="77777777" w:rsidR="00B01509" w:rsidRDefault="00B01509" w:rsidP="00B01509">
      <w:pPr>
        <w:widowControl w:val="0"/>
        <w:overflowPunct w:val="0"/>
        <w:autoSpaceDE w:val="0"/>
        <w:autoSpaceDN w:val="0"/>
        <w:adjustRightInd w:val="0"/>
        <w:spacing w:after="180"/>
        <w:textAlignment w:val="baseline"/>
        <w:rPr>
          <w:rFonts w:eastAsia="SimSun"/>
          <w:sz w:val="20"/>
          <w:szCs w:val="20"/>
          <w:lang w:val="en-GB" w:eastAsia="ko-KR"/>
        </w:rPr>
      </w:pPr>
      <w:r>
        <w:rPr>
          <w:rFonts w:eastAsia="SimSun"/>
          <w:sz w:val="20"/>
          <w:szCs w:val="20"/>
          <w:lang w:val="en-GB" w:eastAsia="ko-KR"/>
        </w:rPr>
        <w:t xml:space="preserve">Direction: </w:t>
      </w:r>
      <w:proofErr w:type="spellStart"/>
      <w:r>
        <w:rPr>
          <w:rFonts w:eastAsia="SimSun"/>
          <w:sz w:val="20"/>
          <w:szCs w:val="20"/>
          <w:lang w:val="fr-FR"/>
        </w:rPr>
        <w:t>gNB</w:t>
      </w:r>
      <w:proofErr w:type="spellEnd"/>
      <w:r>
        <w:rPr>
          <w:rFonts w:eastAsia="SimSun"/>
          <w:sz w:val="20"/>
          <w:szCs w:val="20"/>
          <w:lang w:val="fr-FR"/>
        </w:rPr>
        <w:t xml:space="preserve">-DU </w:t>
      </w:r>
      <w:r>
        <w:rPr>
          <w:rFonts w:eastAsia="SimSun"/>
          <w:sz w:val="20"/>
          <w:szCs w:val="20"/>
          <w:lang w:val="en-GB"/>
        </w:rPr>
        <w:sym w:font="Symbol" w:char="F0AE"/>
      </w:r>
      <w:r>
        <w:rPr>
          <w:rFonts w:eastAsia="SimSun"/>
          <w:sz w:val="20"/>
          <w:szCs w:val="20"/>
          <w:lang w:val="fr-FR"/>
        </w:rPr>
        <w:t xml:space="preserve"> </w:t>
      </w:r>
      <w:proofErr w:type="spellStart"/>
      <w:r>
        <w:rPr>
          <w:rFonts w:eastAsia="SimSun"/>
          <w:sz w:val="20"/>
          <w:szCs w:val="20"/>
          <w:lang w:val="fr-FR"/>
        </w:rPr>
        <w:t>gNB</w:t>
      </w:r>
      <w:proofErr w:type="spellEnd"/>
      <w:r>
        <w:rPr>
          <w:rFonts w:eastAsia="SimSun"/>
          <w:sz w:val="20"/>
          <w:szCs w:val="20"/>
          <w:lang w:val="fr-FR"/>
        </w:rPr>
        <w:t xml:space="preserve">-CU and </w:t>
      </w:r>
      <w:proofErr w:type="spellStart"/>
      <w:r>
        <w:rPr>
          <w:rFonts w:eastAsia="SimSun"/>
          <w:sz w:val="20"/>
          <w:szCs w:val="20"/>
          <w:lang w:val="fr-FR"/>
        </w:rPr>
        <w:t>gNB</w:t>
      </w:r>
      <w:proofErr w:type="spellEnd"/>
      <w:r>
        <w:rPr>
          <w:rFonts w:eastAsia="SimSun"/>
          <w:sz w:val="20"/>
          <w:szCs w:val="20"/>
          <w:lang w:val="fr-FR"/>
        </w:rPr>
        <w:t xml:space="preserve">-CU </w:t>
      </w:r>
      <w:r>
        <w:rPr>
          <w:rFonts w:eastAsia="SimSun"/>
          <w:sz w:val="20"/>
          <w:szCs w:val="20"/>
          <w:lang w:val="en-GB"/>
        </w:rPr>
        <w:sym w:font="Symbol" w:char="F0AE"/>
      </w:r>
      <w:r>
        <w:rPr>
          <w:rFonts w:eastAsia="SimSun"/>
          <w:sz w:val="20"/>
          <w:szCs w:val="20"/>
          <w:lang w:val="fr-FR"/>
        </w:rPr>
        <w:t xml:space="preserve"> </w:t>
      </w:r>
      <w:proofErr w:type="spellStart"/>
      <w:r>
        <w:rPr>
          <w:rFonts w:eastAsia="SimSun"/>
          <w:sz w:val="20"/>
          <w:szCs w:val="20"/>
          <w:lang w:val="fr-FR"/>
        </w:rPr>
        <w:t>gNB</w:t>
      </w:r>
      <w:proofErr w:type="spellEnd"/>
      <w:r>
        <w:rPr>
          <w:rFonts w:eastAsia="SimSun"/>
          <w:sz w:val="20"/>
          <w:szCs w:val="20"/>
          <w:lang w:val="fr-FR"/>
        </w:rPr>
        <w:t>-DU</w:t>
      </w:r>
      <w:r>
        <w:rPr>
          <w:rFonts w:eastAsia="SimSu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1509" w14:paraId="1AE98F92" w14:textId="77777777" w:rsidTr="00951B4E">
        <w:trPr>
          <w:tblHeader/>
        </w:trPr>
        <w:tc>
          <w:tcPr>
            <w:tcW w:w="2160" w:type="dxa"/>
            <w:tcBorders>
              <w:top w:val="single" w:sz="4" w:space="0" w:color="auto"/>
              <w:left w:val="single" w:sz="4" w:space="0" w:color="auto"/>
              <w:bottom w:val="single" w:sz="4" w:space="0" w:color="auto"/>
              <w:right w:val="single" w:sz="4" w:space="0" w:color="auto"/>
            </w:tcBorders>
          </w:tcPr>
          <w:p w14:paraId="59F97BE9" w14:textId="77777777" w:rsidR="00B01509" w:rsidRDefault="00B01509" w:rsidP="00951B4E">
            <w:pPr>
              <w:widowControl w:val="0"/>
              <w:overflowPunct w:val="0"/>
              <w:autoSpaceDE w:val="0"/>
              <w:autoSpaceDN w:val="0"/>
              <w:adjustRightInd w:val="0"/>
              <w:jc w:val="center"/>
              <w:textAlignment w:val="baseline"/>
              <w:rPr>
                <w:rFonts w:ascii="Arial" w:eastAsia="SimSun" w:hAnsi="Arial"/>
                <w:b/>
                <w:sz w:val="18"/>
                <w:szCs w:val="20"/>
                <w:lang w:val="en-GB"/>
              </w:rPr>
            </w:pPr>
            <w:r>
              <w:rPr>
                <w:rFonts w:ascii="Arial" w:eastAsia="SimSun" w:hAnsi="Arial"/>
                <w:b/>
                <w:sz w:val="18"/>
                <w:szCs w:val="20"/>
                <w:lang w:val="en-GB"/>
              </w:rPr>
              <w:t>IE/Group Name</w:t>
            </w:r>
          </w:p>
        </w:tc>
        <w:tc>
          <w:tcPr>
            <w:tcW w:w="1080" w:type="dxa"/>
            <w:tcBorders>
              <w:top w:val="single" w:sz="4" w:space="0" w:color="auto"/>
              <w:left w:val="single" w:sz="4" w:space="0" w:color="auto"/>
              <w:bottom w:val="single" w:sz="4" w:space="0" w:color="auto"/>
              <w:right w:val="single" w:sz="4" w:space="0" w:color="auto"/>
            </w:tcBorders>
          </w:tcPr>
          <w:p w14:paraId="53138376" w14:textId="77777777" w:rsidR="00B01509" w:rsidRDefault="00B01509" w:rsidP="00951B4E">
            <w:pPr>
              <w:widowControl w:val="0"/>
              <w:overflowPunct w:val="0"/>
              <w:autoSpaceDE w:val="0"/>
              <w:autoSpaceDN w:val="0"/>
              <w:adjustRightInd w:val="0"/>
              <w:jc w:val="center"/>
              <w:textAlignment w:val="baseline"/>
              <w:rPr>
                <w:rFonts w:ascii="Arial" w:eastAsia="SimSun" w:hAnsi="Arial"/>
                <w:b/>
                <w:sz w:val="18"/>
                <w:szCs w:val="20"/>
                <w:lang w:val="en-GB"/>
              </w:rPr>
            </w:pPr>
            <w:r>
              <w:rPr>
                <w:rFonts w:ascii="Arial" w:eastAsia="SimSun" w:hAnsi="Arial"/>
                <w:b/>
                <w:sz w:val="18"/>
                <w:szCs w:val="20"/>
                <w:lang w:val="en-GB"/>
              </w:rPr>
              <w:t>Presence</w:t>
            </w:r>
          </w:p>
        </w:tc>
        <w:tc>
          <w:tcPr>
            <w:tcW w:w="1080" w:type="dxa"/>
            <w:tcBorders>
              <w:top w:val="single" w:sz="4" w:space="0" w:color="auto"/>
              <w:left w:val="single" w:sz="4" w:space="0" w:color="auto"/>
              <w:bottom w:val="single" w:sz="4" w:space="0" w:color="auto"/>
              <w:right w:val="single" w:sz="4" w:space="0" w:color="auto"/>
            </w:tcBorders>
          </w:tcPr>
          <w:p w14:paraId="2EA72A1F" w14:textId="77777777" w:rsidR="00B01509" w:rsidRDefault="00B01509" w:rsidP="00951B4E">
            <w:pPr>
              <w:widowControl w:val="0"/>
              <w:overflowPunct w:val="0"/>
              <w:autoSpaceDE w:val="0"/>
              <w:autoSpaceDN w:val="0"/>
              <w:adjustRightInd w:val="0"/>
              <w:jc w:val="center"/>
              <w:textAlignment w:val="baseline"/>
              <w:rPr>
                <w:rFonts w:ascii="Arial" w:eastAsia="SimSun" w:hAnsi="Arial"/>
                <w:b/>
                <w:sz w:val="18"/>
                <w:szCs w:val="20"/>
                <w:lang w:val="en-GB"/>
              </w:rPr>
            </w:pPr>
            <w:r>
              <w:rPr>
                <w:rFonts w:ascii="Arial" w:eastAsia="SimSun" w:hAnsi="Arial"/>
                <w:b/>
                <w:sz w:val="18"/>
                <w:szCs w:val="20"/>
                <w:lang w:val="en-GB"/>
              </w:rPr>
              <w:t>Range</w:t>
            </w:r>
          </w:p>
        </w:tc>
        <w:tc>
          <w:tcPr>
            <w:tcW w:w="1512" w:type="dxa"/>
            <w:tcBorders>
              <w:top w:val="single" w:sz="4" w:space="0" w:color="auto"/>
              <w:left w:val="single" w:sz="4" w:space="0" w:color="auto"/>
              <w:bottom w:val="single" w:sz="4" w:space="0" w:color="auto"/>
              <w:right w:val="single" w:sz="4" w:space="0" w:color="auto"/>
            </w:tcBorders>
          </w:tcPr>
          <w:p w14:paraId="5E07C273" w14:textId="77777777" w:rsidR="00B01509" w:rsidRDefault="00B01509" w:rsidP="00951B4E">
            <w:pPr>
              <w:widowControl w:val="0"/>
              <w:overflowPunct w:val="0"/>
              <w:autoSpaceDE w:val="0"/>
              <w:autoSpaceDN w:val="0"/>
              <w:adjustRightInd w:val="0"/>
              <w:jc w:val="center"/>
              <w:textAlignment w:val="baseline"/>
              <w:rPr>
                <w:rFonts w:ascii="Arial" w:eastAsia="SimSun" w:hAnsi="Arial"/>
                <w:b/>
                <w:sz w:val="18"/>
                <w:szCs w:val="20"/>
                <w:lang w:val="en-GB"/>
              </w:rPr>
            </w:pPr>
            <w:r>
              <w:rPr>
                <w:rFonts w:ascii="Arial" w:eastAsia="SimSun" w:hAnsi="Arial"/>
                <w:b/>
                <w:sz w:val="18"/>
                <w:szCs w:val="20"/>
                <w:lang w:val="en-GB"/>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ABB91C9" w14:textId="77777777" w:rsidR="00B01509" w:rsidRDefault="00B01509" w:rsidP="00951B4E">
            <w:pPr>
              <w:widowControl w:val="0"/>
              <w:overflowPunct w:val="0"/>
              <w:autoSpaceDE w:val="0"/>
              <w:autoSpaceDN w:val="0"/>
              <w:adjustRightInd w:val="0"/>
              <w:jc w:val="center"/>
              <w:textAlignment w:val="baseline"/>
              <w:rPr>
                <w:rFonts w:ascii="Arial" w:eastAsia="SimSun" w:hAnsi="Arial"/>
                <w:b/>
                <w:sz w:val="18"/>
                <w:szCs w:val="20"/>
                <w:lang w:val="en-GB"/>
              </w:rPr>
            </w:pPr>
            <w:r>
              <w:rPr>
                <w:rFonts w:ascii="Arial" w:eastAsia="SimSun" w:hAnsi="Arial"/>
                <w:b/>
                <w:sz w:val="18"/>
                <w:szCs w:val="20"/>
                <w:lang w:val="en-GB"/>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8D4CE52" w14:textId="77777777" w:rsidR="00B01509" w:rsidRDefault="00B01509" w:rsidP="00951B4E">
            <w:pPr>
              <w:widowControl w:val="0"/>
              <w:overflowPunct w:val="0"/>
              <w:autoSpaceDE w:val="0"/>
              <w:autoSpaceDN w:val="0"/>
              <w:adjustRightInd w:val="0"/>
              <w:jc w:val="center"/>
              <w:textAlignment w:val="baseline"/>
              <w:rPr>
                <w:rFonts w:ascii="Arial" w:eastAsia="SimSun" w:hAnsi="Arial"/>
                <w:b/>
                <w:sz w:val="18"/>
                <w:szCs w:val="20"/>
                <w:lang w:val="en-GB"/>
              </w:rPr>
            </w:pPr>
            <w:r>
              <w:rPr>
                <w:rFonts w:ascii="Arial" w:eastAsia="SimSun" w:hAnsi="Arial"/>
                <w:b/>
                <w:sz w:val="18"/>
                <w:szCs w:val="20"/>
                <w:lang w:val="en-GB"/>
              </w:rPr>
              <w:t>Criticality</w:t>
            </w:r>
          </w:p>
        </w:tc>
        <w:tc>
          <w:tcPr>
            <w:tcW w:w="1080" w:type="dxa"/>
            <w:tcBorders>
              <w:top w:val="single" w:sz="4" w:space="0" w:color="auto"/>
              <w:left w:val="single" w:sz="4" w:space="0" w:color="auto"/>
              <w:bottom w:val="single" w:sz="4" w:space="0" w:color="auto"/>
              <w:right w:val="single" w:sz="4" w:space="0" w:color="auto"/>
            </w:tcBorders>
          </w:tcPr>
          <w:p w14:paraId="56FBF4C2" w14:textId="77777777" w:rsidR="00B01509" w:rsidRDefault="00B01509" w:rsidP="00951B4E">
            <w:pPr>
              <w:widowControl w:val="0"/>
              <w:overflowPunct w:val="0"/>
              <w:autoSpaceDE w:val="0"/>
              <w:autoSpaceDN w:val="0"/>
              <w:adjustRightInd w:val="0"/>
              <w:jc w:val="center"/>
              <w:textAlignment w:val="baseline"/>
              <w:rPr>
                <w:rFonts w:ascii="Arial" w:eastAsia="SimSun" w:hAnsi="Arial"/>
                <w:b/>
                <w:sz w:val="18"/>
                <w:szCs w:val="20"/>
                <w:lang w:val="en-GB"/>
              </w:rPr>
            </w:pPr>
            <w:r>
              <w:rPr>
                <w:rFonts w:ascii="Arial" w:eastAsia="SimSun" w:hAnsi="Arial"/>
                <w:b/>
                <w:sz w:val="18"/>
                <w:szCs w:val="20"/>
                <w:lang w:val="en-GB"/>
              </w:rPr>
              <w:t>Assigned Criticality</w:t>
            </w:r>
          </w:p>
        </w:tc>
      </w:tr>
      <w:tr w:rsidR="00B01509" w14:paraId="77873596" w14:textId="77777777" w:rsidTr="00951B4E">
        <w:tc>
          <w:tcPr>
            <w:tcW w:w="2160" w:type="dxa"/>
            <w:tcBorders>
              <w:top w:val="single" w:sz="4" w:space="0" w:color="auto"/>
              <w:left w:val="single" w:sz="4" w:space="0" w:color="auto"/>
              <w:bottom w:val="single" w:sz="4" w:space="0" w:color="auto"/>
              <w:right w:val="single" w:sz="4" w:space="0" w:color="auto"/>
            </w:tcBorders>
          </w:tcPr>
          <w:p w14:paraId="0D358665"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Message Type</w:t>
            </w:r>
          </w:p>
        </w:tc>
        <w:tc>
          <w:tcPr>
            <w:tcW w:w="1080" w:type="dxa"/>
            <w:tcBorders>
              <w:top w:val="single" w:sz="4" w:space="0" w:color="auto"/>
              <w:left w:val="single" w:sz="4" w:space="0" w:color="auto"/>
              <w:bottom w:val="single" w:sz="4" w:space="0" w:color="auto"/>
              <w:right w:val="single" w:sz="4" w:space="0" w:color="auto"/>
            </w:tcBorders>
          </w:tcPr>
          <w:p w14:paraId="59718690"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73443327"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A6B4E24"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9.3.1.1</w:t>
            </w:r>
          </w:p>
        </w:tc>
        <w:tc>
          <w:tcPr>
            <w:tcW w:w="1728" w:type="dxa"/>
            <w:tcBorders>
              <w:top w:val="single" w:sz="4" w:space="0" w:color="auto"/>
              <w:left w:val="single" w:sz="4" w:space="0" w:color="auto"/>
              <w:bottom w:val="single" w:sz="4" w:space="0" w:color="auto"/>
              <w:right w:val="single" w:sz="4" w:space="0" w:color="auto"/>
            </w:tcBorders>
          </w:tcPr>
          <w:p w14:paraId="21A16F01"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92C4E7B"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r>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3CBABB6"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r>
              <w:rPr>
                <w:rFonts w:ascii="Arial" w:eastAsia="SimSun" w:hAnsi="Arial"/>
                <w:sz w:val="18"/>
                <w:szCs w:val="20"/>
                <w:lang w:val="en-GB"/>
              </w:rPr>
              <w:t>ignore</w:t>
            </w:r>
          </w:p>
        </w:tc>
      </w:tr>
      <w:tr w:rsidR="00B01509" w14:paraId="5B1DAB6F" w14:textId="77777777" w:rsidTr="00951B4E">
        <w:tc>
          <w:tcPr>
            <w:tcW w:w="2160" w:type="dxa"/>
            <w:tcBorders>
              <w:top w:val="single" w:sz="4" w:space="0" w:color="auto"/>
              <w:left w:val="single" w:sz="4" w:space="0" w:color="auto"/>
              <w:bottom w:val="single" w:sz="4" w:space="0" w:color="auto"/>
              <w:right w:val="single" w:sz="4" w:space="0" w:color="auto"/>
            </w:tcBorders>
          </w:tcPr>
          <w:p w14:paraId="191FBED8"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Transaction ID</w:t>
            </w:r>
          </w:p>
        </w:tc>
        <w:tc>
          <w:tcPr>
            <w:tcW w:w="1080" w:type="dxa"/>
            <w:tcBorders>
              <w:top w:val="single" w:sz="4" w:space="0" w:color="auto"/>
              <w:left w:val="single" w:sz="4" w:space="0" w:color="auto"/>
              <w:bottom w:val="single" w:sz="4" w:space="0" w:color="auto"/>
              <w:right w:val="single" w:sz="4" w:space="0" w:color="auto"/>
            </w:tcBorders>
          </w:tcPr>
          <w:p w14:paraId="71E927FA"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18AF94EA"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2F0887C"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9.3.1.23</w:t>
            </w:r>
          </w:p>
        </w:tc>
        <w:tc>
          <w:tcPr>
            <w:tcW w:w="1728" w:type="dxa"/>
            <w:tcBorders>
              <w:top w:val="single" w:sz="4" w:space="0" w:color="auto"/>
              <w:left w:val="single" w:sz="4" w:space="0" w:color="auto"/>
              <w:bottom w:val="single" w:sz="4" w:space="0" w:color="auto"/>
              <w:right w:val="single" w:sz="4" w:space="0" w:color="auto"/>
            </w:tcBorders>
          </w:tcPr>
          <w:p w14:paraId="00B0CEB9"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9F7423C"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r>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3DB4C606"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r>
              <w:rPr>
                <w:rFonts w:ascii="Arial" w:eastAsia="SimSun" w:hAnsi="Arial"/>
                <w:sz w:val="18"/>
                <w:szCs w:val="20"/>
                <w:lang w:val="en-GB"/>
              </w:rPr>
              <w:t>reject</w:t>
            </w:r>
          </w:p>
        </w:tc>
      </w:tr>
      <w:tr w:rsidR="00B01509" w14:paraId="01959C36" w14:textId="77777777" w:rsidTr="00951B4E">
        <w:tc>
          <w:tcPr>
            <w:tcW w:w="2160" w:type="dxa"/>
            <w:tcBorders>
              <w:top w:val="single" w:sz="4" w:space="0" w:color="auto"/>
              <w:left w:val="single" w:sz="4" w:space="0" w:color="auto"/>
              <w:bottom w:val="single" w:sz="4" w:space="0" w:color="auto"/>
              <w:right w:val="single" w:sz="4" w:space="0" w:color="auto"/>
            </w:tcBorders>
          </w:tcPr>
          <w:p w14:paraId="1C469BFD" w14:textId="51B23354" w:rsidR="00B01509" w:rsidRDefault="00780843" w:rsidP="00951B4E">
            <w:pPr>
              <w:widowControl w:val="0"/>
              <w:overflowPunct w:val="0"/>
              <w:autoSpaceDE w:val="0"/>
              <w:autoSpaceDN w:val="0"/>
              <w:adjustRightInd w:val="0"/>
              <w:textAlignment w:val="baseline"/>
              <w:rPr>
                <w:rFonts w:ascii="Arial" w:eastAsia="SimSun" w:hAnsi="Arial"/>
                <w:b/>
                <w:sz w:val="18"/>
                <w:szCs w:val="20"/>
                <w:lang w:val="en-GB"/>
              </w:rPr>
            </w:pPr>
            <w:proofErr w:type="spellStart"/>
            <w:ins w:id="473" w:author="Marcus Maranhao" w:date="2025-08-13T08:53:00Z" w16du:dateUtc="2025-08-13T15:53:00Z">
              <w:r>
                <w:rPr>
                  <w:rFonts w:ascii="Arial" w:eastAsia="SimSun" w:hAnsi="Arial"/>
                  <w:b/>
                  <w:sz w:val="18"/>
                  <w:szCs w:val="20"/>
                  <w:lang w:val="en-GB"/>
                </w:rPr>
                <w:t>gNB</w:t>
              </w:r>
              <w:proofErr w:type="spellEnd"/>
              <w:r>
                <w:rPr>
                  <w:rFonts w:ascii="Arial" w:eastAsia="SimSun" w:hAnsi="Arial"/>
                  <w:b/>
                  <w:sz w:val="18"/>
                  <w:szCs w:val="20"/>
                  <w:lang w:val="en-GB"/>
                </w:rPr>
                <w:t>-to-</w:t>
              </w:r>
              <w:proofErr w:type="spellStart"/>
              <w:r>
                <w:rPr>
                  <w:rFonts w:ascii="Arial" w:eastAsia="SimSun" w:hAnsi="Arial"/>
                  <w:b/>
                  <w:sz w:val="18"/>
                  <w:szCs w:val="20"/>
                  <w:lang w:val="en-GB"/>
                </w:rPr>
                <w:t>gNB</w:t>
              </w:r>
              <w:proofErr w:type="spellEnd"/>
              <w:r>
                <w:rPr>
                  <w:rFonts w:ascii="Arial" w:eastAsia="SimSun" w:hAnsi="Arial"/>
                  <w:b/>
                  <w:sz w:val="18"/>
                  <w:szCs w:val="20"/>
                  <w:lang w:val="en-GB"/>
                </w:rPr>
                <w:t>-</w:t>
              </w:r>
            </w:ins>
            <w:r w:rsidR="00B01509">
              <w:rPr>
                <w:rFonts w:ascii="Arial" w:eastAsia="SimSun" w:hAnsi="Arial"/>
                <w:b/>
                <w:sz w:val="18"/>
                <w:szCs w:val="20"/>
                <w:lang w:val="en-GB"/>
              </w:rPr>
              <w:t>CLI Measurement Result</w:t>
            </w:r>
            <w:ins w:id="474" w:author="Marcus Maranhao" w:date="2025-08-13T08:53:00Z" w16du:dateUtc="2025-08-13T15:53:00Z">
              <w:r>
                <w:rPr>
                  <w:rFonts w:ascii="Arial" w:eastAsia="SimSun" w:hAnsi="Arial"/>
                  <w:b/>
                  <w:sz w:val="18"/>
                  <w:szCs w:val="20"/>
                  <w:lang w:val="en-G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BDB0A81" w14:textId="6B41BCF6" w:rsidR="00B01509" w:rsidRDefault="00780843" w:rsidP="00951B4E">
            <w:pPr>
              <w:widowControl w:val="0"/>
              <w:overflowPunct w:val="0"/>
              <w:autoSpaceDE w:val="0"/>
              <w:autoSpaceDN w:val="0"/>
              <w:adjustRightInd w:val="0"/>
              <w:textAlignment w:val="baseline"/>
              <w:rPr>
                <w:rFonts w:ascii="Arial" w:eastAsia="SimSun" w:hAnsi="Arial"/>
                <w:sz w:val="18"/>
                <w:szCs w:val="20"/>
                <w:lang w:val="en-GB"/>
              </w:rPr>
            </w:pPr>
            <w:ins w:id="475" w:author="Marcus Maranhao" w:date="2025-08-13T08:53:00Z" w16du:dateUtc="2025-08-13T15:53:00Z">
              <w:r>
                <w:rPr>
                  <w:rFonts w:ascii="Arial" w:eastAsia="SimSun" w:hAnsi="Arial"/>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7D2EEFA5" w14:textId="713C8CCC" w:rsidR="00B01509" w:rsidRDefault="00B01509" w:rsidP="00951B4E">
            <w:pPr>
              <w:widowControl w:val="0"/>
              <w:overflowPunct w:val="0"/>
              <w:autoSpaceDE w:val="0"/>
              <w:autoSpaceDN w:val="0"/>
              <w:adjustRightInd w:val="0"/>
              <w:textAlignment w:val="baseline"/>
              <w:rPr>
                <w:rFonts w:ascii="Arial" w:eastAsia="SimSun" w:hAnsi="Arial"/>
                <w:i/>
                <w:sz w:val="18"/>
                <w:szCs w:val="20"/>
                <w:lang w:val="en-GB"/>
              </w:rPr>
            </w:pPr>
            <w:del w:id="476" w:author="Marcus Maranhao" w:date="2025-08-13T08:53:00Z" w16du:dateUtc="2025-08-13T15:53:00Z">
              <w:r w:rsidDel="00780843">
                <w:rPr>
                  <w:rFonts w:ascii="Arial" w:eastAsia="SimSun" w:hAnsi="Arial"/>
                  <w:i/>
                  <w:sz w:val="18"/>
                  <w:szCs w:val="20"/>
                  <w:lang w:val="en-GB"/>
                </w:rPr>
                <w:delText>1</w:delText>
              </w:r>
            </w:del>
          </w:p>
        </w:tc>
        <w:tc>
          <w:tcPr>
            <w:tcW w:w="1512" w:type="dxa"/>
            <w:tcBorders>
              <w:top w:val="single" w:sz="4" w:space="0" w:color="auto"/>
              <w:left w:val="single" w:sz="4" w:space="0" w:color="auto"/>
              <w:bottom w:val="single" w:sz="4" w:space="0" w:color="auto"/>
              <w:right w:val="single" w:sz="4" w:space="0" w:color="auto"/>
            </w:tcBorders>
          </w:tcPr>
          <w:p w14:paraId="0CAC85A8"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5190231F"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1A032BB"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r>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9C6FAF1"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r>
              <w:rPr>
                <w:rFonts w:ascii="Arial" w:eastAsia="SimSun" w:hAnsi="Arial"/>
                <w:snapToGrid w:val="0"/>
                <w:sz w:val="18"/>
                <w:szCs w:val="20"/>
                <w:lang w:val="en-GB" w:eastAsia="ko-KR"/>
              </w:rPr>
              <w:t>ignore</w:t>
            </w:r>
          </w:p>
        </w:tc>
      </w:tr>
      <w:tr w:rsidR="00B01509" w14:paraId="513E60C8" w14:textId="77777777" w:rsidTr="00951B4E">
        <w:tc>
          <w:tcPr>
            <w:tcW w:w="2160" w:type="dxa"/>
            <w:tcBorders>
              <w:top w:val="single" w:sz="4" w:space="0" w:color="auto"/>
              <w:left w:val="single" w:sz="4" w:space="0" w:color="auto"/>
              <w:bottom w:val="single" w:sz="4" w:space="0" w:color="auto"/>
              <w:right w:val="single" w:sz="4" w:space="0" w:color="auto"/>
            </w:tcBorders>
          </w:tcPr>
          <w:p w14:paraId="639680FB" w14:textId="1D3FC58B" w:rsidR="00B01509" w:rsidRDefault="00B01509" w:rsidP="00951B4E">
            <w:pPr>
              <w:widowControl w:val="0"/>
              <w:overflowPunct w:val="0"/>
              <w:autoSpaceDE w:val="0"/>
              <w:autoSpaceDN w:val="0"/>
              <w:adjustRightInd w:val="0"/>
              <w:ind w:left="113"/>
              <w:textAlignment w:val="baseline"/>
              <w:rPr>
                <w:rFonts w:ascii="Arial" w:eastAsia="SimSun" w:hAnsi="Arial"/>
                <w:b/>
                <w:sz w:val="18"/>
                <w:szCs w:val="20"/>
                <w:lang w:val="en-GB"/>
              </w:rPr>
            </w:pPr>
            <w:r>
              <w:rPr>
                <w:rFonts w:ascii="Arial" w:eastAsia="SimSun" w:hAnsi="Arial"/>
                <w:b/>
                <w:sz w:val="18"/>
                <w:szCs w:val="20"/>
                <w:lang w:val="en-GB"/>
              </w:rPr>
              <w:t>&gt;</w:t>
            </w:r>
            <w:proofErr w:type="spellStart"/>
            <w:ins w:id="477" w:author="Marcus Maranhao" w:date="2025-08-13T09:13:00Z" w16du:dateUtc="2025-08-13T16:13:00Z">
              <w:r w:rsidR="00F600B4">
                <w:rPr>
                  <w:rFonts w:ascii="Arial" w:eastAsia="SimSun" w:hAnsi="Arial"/>
                  <w:b/>
                  <w:sz w:val="18"/>
                  <w:szCs w:val="20"/>
                  <w:lang w:val="en-GB"/>
                </w:rPr>
                <w:t>gNB</w:t>
              </w:r>
              <w:proofErr w:type="spellEnd"/>
              <w:r w:rsidR="00F600B4">
                <w:rPr>
                  <w:rFonts w:ascii="Arial" w:eastAsia="SimSun" w:hAnsi="Arial"/>
                  <w:b/>
                  <w:sz w:val="18"/>
                  <w:szCs w:val="20"/>
                  <w:lang w:val="en-GB"/>
                </w:rPr>
                <w:t>-to-</w:t>
              </w:r>
              <w:proofErr w:type="spellStart"/>
              <w:r w:rsidR="00F600B4">
                <w:rPr>
                  <w:rFonts w:ascii="Arial" w:eastAsia="SimSun" w:hAnsi="Arial"/>
                  <w:b/>
                  <w:sz w:val="18"/>
                  <w:szCs w:val="20"/>
                  <w:lang w:val="en-GB"/>
                </w:rPr>
                <w:t>gNB</w:t>
              </w:r>
              <w:proofErr w:type="spellEnd"/>
              <w:r w:rsidR="00F600B4">
                <w:rPr>
                  <w:rFonts w:ascii="Arial" w:eastAsia="SimSun" w:hAnsi="Arial"/>
                  <w:b/>
                  <w:sz w:val="18"/>
                  <w:szCs w:val="20"/>
                  <w:lang w:val="en-GB"/>
                </w:rPr>
                <w:t>-</w:t>
              </w:r>
            </w:ins>
            <w:r>
              <w:rPr>
                <w:rFonts w:ascii="Arial" w:eastAsia="SimSun" w:hAnsi="Arial"/>
                <w:b/>
                <w:sz w:val="18"/>
                <w:szCs w:val="20"/>
                <w:lang w:val="en-GB"/>
              </w:rPr>
              <w:t>CLI Measurement Result Item</w:t>
            </w:r>
          </w:p>
        </w:tc>
        <w:tc>
          <w:tcPr>
            <w:tcW w:w="1080" w:type="dxa"/>
            <w:tcBorders>
              <w:top w:val="single" w:sz="4" w:space="0" w:color="auto"/>
              <w:left w:val="single" w:sz="4" w:space="0" w:color="auto"/>
              <w:bottom w:val="single" w:sz="4" w:space="0" w:color="auto"/>
              <w:right w:val="single" w:sz="4" w:space="0" w:color="auto"/>
            </w:tcBorders>
          </w:tcPr>
          <w:p w14:paraId="1FDF1453"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C1B6BC0" w14:textId="2C22F5FE" w:rsidR="00B01509" w:rsidRDefault="000722FD" w:rsidP="00951B4E">
            <w:pPr>
              <w:widowControl w:val="0"/>
              <w:overflowPunct w:val="0"/>
              <w:autoSpaceDE w:val="0"/>
              <w:autoSpaceDN w:val="0"/>
              <w:adjustRightInd w:val="0"/>
              <w:textAlignment w:val="baseline"/>
              <w:rPr>
                <w:rFonts w:ascii="Arial" w:eastAsia="SimSun" w:hAnsi="Arial"/>
                <w:i/>
                <w:sz w:val="18"/>
                <w:szCs w:val="20"/>
                <w:lang w:val="en-GB"/>
              </w:rPr>
            </w:pPr>
            <w:r>
              <w:rPr>
                <w:rFonts w:ascii="Arial" w:eastAsia="SimSun" w:hAnsi="Arial"/>
                <w:i/>
                <w:sz w:val="18"/>
                <w:szCs w:val="20"/>
                <w:lang w:val="en-GB"/>
              </w:rPr>
              <w:t>1..</w:t>
            </w:r>
            <w:r w:rsidR="00B01509">
              <w:rPr>
                <w:rFonts w:ascii="Arial" w:eastAsia="SimSun" w:hAnsi="Arial"/>
                <w:i/>
                <w:sz w:val="18"/>
                <w:szCs w:val="20"/>
                <w:lang w:val="en-GB"/>
              </w:rPr>
              <w:t xml:space="preserve"> &lt; </w:t>
            </w:r>
            <w:proofErr w:type="spellStart"/>
            <w:r w:rsidR="00B01509">
              <w:rPr>
                <w:rFonts w:ascii="Arial" w:eastAsia="SimSun" w:hAnsi="Arial"/>
                <w:i/>
                <w:sz w:val="18"/>
                <w:szCs w:val="20"/>
                <w:lang w:val="en-GB"/>
              </w:rPr>
              <w:t>maxCellingNBDU</w:t>
            </w:r>
            <w:proofErr w:type="spellEnd"/>
            <w:r w:rsidR="00B01509">
              <w:rPr>
                <w:rFonts w:ascii="Arial" w:eastAsia="SimSun" w:hAnsi="Arial"/>
                <w:i/>
                <w:sz w:val="18"/>
                <w:szCs w:val="20"/>
                <w:lang w:val="en-GB"/>
              </w:rPr>
              <w:t xml:space="preserve"> &gt;</w:t>
            </w:r>
          </w:p>
        </w:tc>
        <w:tc>
          <w:tcPr>
            <w:tcW w:w="1512" w:type="dxa"/>
            <w:tcBorders>
              <w:top w:val="single" w:sz="4" w:space="0" w:color="auto"/>
              <w:left w:val="single" w:sz="4" w:space="0" w:color="auto"/>
              <w:bottom w:val="single" w:sz="4" w:space="0" w:color="auto"/>
              <w:right w:val="single" w:sz="4" w:space="0" w:color="auto"/>
            </w:tcBorders>
          </w:tcPr>
          <w:p w14:paraId="5301760C"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7A1A8744"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6C444E5"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r>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293F583"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r>
              <w:rPr>
                <w:rFonts w:ascii="Arial" w:eastAsia="SimSun" w:hAnsi="Arial"/>
                <w:snapToGrid w:val="0"/>
                <w:sz w:val="18"/>
                <w:szCs w:val="20"/>
                <w:lang w:val="en-GB" w:eastAsia="ko-KR"/>
              </w:rPr>
              <w:t>ignore</w:t>
            </w:r>
          </w:p>
        </w:tc>
      </w:tr>
      <w:tr w:rsidR="00B01509" w14:paraId="6CEAAAF5" w14:textId="77777777" w:rsidTr="00951B4E">
        <w:tc>
          <w:tcPr>
            <w:tcW w:w="2160" w:type="dxa"/>
            <w:tcBorders>
              <w:top w:val="single" w:sz="4" w:space="0" w:color="auto"/>
              <w:left w:val="single" w:sz="4" w:space="0" w:color="auto"/>
              <w:bottom w:val="single" w:sz="4" w:space="0" w:color="auto"/>
              <w:right w:val="single" w:sz="4" w:space="0" w:color="auto"/>
            </w:tcBorders>
          </w:tcPr>
          <w:p w14:paraId="6113A95A" w14:textId="77777777" w:rsidR="00B01509" w:rsidRDefault="00B01509" w:rsidP="00951B4E">
            <w:pPr>
              <w:widowControl w:val="0"/>
              <w:overflowPunct w:val="0"/>
              <w:autoSpaceDE w:val="0"/>
              <w:autoSpaceDN w:val="0"/>
              <w:adjustRightInd w:val="0"/>
              <w:ind w:left="227"/>
              <w:textAlignment w:val="baseline"/>
              <w:rPr>
                <w:rFonts w:ascii="Arial" w:eastAsia="SimSun" w:hAnsi="Arial"/>
                <w:sz w:val="18"/>
                <w:szCs w:val="20"/>
                <w:lang w:val="en-GB"/>
              </w:rPr>
            </w:pPr>
            <w:r>
              <w:rPr>
                <w:rFonts w:ascii="Arial" w:eastAsia="SimSun" w:hAnsi="Arial"/>
                <w:sz w:val="18"/>
                <w:szCs w:val="20"/>
                <w:lang w:val="en-GB"/>
              </w:rPr>
              <w:t>&gt;&gt;Cell ID</w:t>
            </w:r>
          </w:p>
        </w:tc>
        <w:tc>
          <w:tcPr>
            <w:tcW w:w="1080" w:type="dxa"/>
            <w:tcBorders>
              <w:top w:val="single" w:sz="4" w:space="0" w:color="auto"/>
              <w:left w:val="single" w:sz="4" w:space="0" w:color="auto"/>
              <w:bottom w:val="single" w:sz="4" w:space="0" w:color="auto"/>
              <w:right w:val="single" w:sz="4" w:space="0" w:color="auto"/>
            </w:tcBorders>
          </w:tcPr>
          <w:p w14:paraId="4A54D396"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3345FEEE" w14:textId="77777777" w:rsidR="00B01509" w:rsidRDefault="00B01509" w:rsidP="00951B4E">
            <w:pPr>
              <w:widowControl w:val="0"/>
              <w:overflowPunct w:val="0"/>
              <w:autoSpaceDE w:val="0"/>
              <w:autoSpaceDN w:val="0"/>
              <w:adjustRightInd w:val="0"/>
              <w:textAlignment w:val="baseline"/>
              <w:rPr>
                <w:rFonts w:ascii="Arial" w:eastAsia="SimSun"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F51B758"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NR CGI</w:t>
            </w:r>
          </w:p>
          <w:p w14:paraId="1CF37E5E"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eastAsia="zh-CN"/>
              </w:rPr>
            </w:pPr>
            <w:r>
              <w:rPr>
                <w:rFonts w:ascii="Arial" w:eastAsia="SimSun" w:hAnsi="Arial"/>
                <w:sz w:val="18"/>
                <w:szCs w:val="20"/>
                <w:lang w:val="en-GB"/>
              </w:rPr>
              <w:t>9.3.1.12</w:t>
            </w:r>
          </w:p>
        </w:tc>
        <w:tc>
          <w:tcPr>
            <w:tcW w:w="1728" w:type="dxa"/>
            <w:tcBorders>
              <w:top w:val="single" w:sz="4" w:space="0" w:color="auto"/>
              <w:left w:val="single" w:sz="4" w:space="0" w:color="auto"/>
              <w:bottom w:val="single" w:sz="4" w:space="0" w:color="auto"/>
              <w:right w:val="single" w:sz="4" w:space="0" w:color="auto"/>
            </w:tcBorders>
          </w:tcPr>
          <w:p w14:paraId="444395FE"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FDE13CD"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r>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35AA9A35"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p>
        </w:tc>
      </w:tr>
      <w:tr w:rsidR="00B01509" w14:paraId="0700245C" w14:textId="77777777" w:rsidTr="00951B4E">
        <w:tc>
          <w:tcPr>
            <w:tcW w:w="2160" w:type="dxa"/>
            <w:tcBorders>
              <w:top w:val="single" w:sz="4" w:space="0" w:color="auto"/>
              <w:left w:val="single" w:sz="4" w:space="0" w:color="auto"/>
              <w:bottom w:val="single" w:sz="4" w:space="0" w:color="auto"/>
              <w:right w:val="single" w:sz="4" w:space="0" w:color="auto"/>
            </w:tcBorders>
          </w:tcPr>
          <w:p w14:paraId="01AD72B1" w14:textId="77777777" w:rsidR="00B01509" w:rsidRDefault="00B01509" w:rsidP="00951B4E">
            <w:pPr>
              <w:widowControl w:val="0"/>
              <w:overflowPunct w:val="0"/>
              <w:autoSpaceDE w:val="0"/>
              <w:autoSpaceDN w:val="0"/>
              <w:adjustRightInd w:val="0"/>
              <w:ind w:left="227"/>
              <w:textAlignment w:val="baseline"/>
              <w:rPr>
                <w:rFonts w:ascii="Arial" w:eastAsia="SimSun" w:hAnsi="Arial"/>
                <w:sz w:val="18"/>
                <w:szCs w:val="20"/>
                <w:lang w:val="en-GB"/>
              </w:rPr>
            </w:pPr>
            <w:r>
              <w:rPr>
                <w:rFonts w:ascii="Arial" w:eastAsia="SimSun" w:hAnsi="Arial" w:hint="eastAsia"/>
                <w:sz w:val="18"/>
                <w:szCs w:val="20"/>
                <w:lang w:val="en-GB" w:eastAsia="zh-CN"/>
              </w:rPr>
              <w:t>&gt;</w:t>
            </w:r>
            <w:r>
              <w:rPr>
                <w:rFonts w:ascii="Arial" w:eastAsia="SimSun" w:hAnsi="Arial"/>
                <w:sz w:val="18"/>
                <w:szCs w:val="20"/>
                <w:lang w:val="en-GB" w:eastAsia="zh-CN"/>
              </w:rPr>
              <w:t>&gt;</w:t>
            </w:r>
            <w:r>
              <w:rPr>
                <w:rFonts w:ascii="Arial" w:eastAsia="SimSun" w:hAnsi="Arial" w:hint="eastAsia"/>
                <w:sz w:val="18"/>
                <w:szCs w:val="20"/>
                <w:lang w:val="en-GB"/>
              </w:rPr>
              <w:t>SSB index</w:t>
            </w:r>
          </w:p>
        </w:tc>
        <w:tc>
          <w:tcPr>
            <w:tcW w:w="1080" w:type="dxa"/>
            <w:tcBorders>
              <w:top w:val="single" w:sz="4" w:space="0" w:color="auto"/>
              <w:left w:val="single" w:sz="4" w:space="0" w:color="auto"/>
              <w:bottom w:val="single" w:sz="4" w:space="0" w:color="auto"/>
              <w:right w:val="single" w:sz="4" w:space="0" w:color="auto"/>
            </w:tcBorders>
          </w:tcPr>
          <w:p w14:paraId="7615A32D"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eastAsia="zh-CN"/>
              </w:rPr>
            </w:pPr>
            <w:r>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721DC01" w14:textId="77777777" w:rsidR="00B01509" w:rsidRDefault="00B01509" w:rsidP="00951B4E">
            <w:pPr>
              <w:widowControl w:val="0"/>
              <w:overflowPunct w:val="0"/>
              <w:autoSpaceDE w:val="0"/>
              <w:autoSpaceDN w:val="0"/>
              <w:adjustRightInd w:val="0"/>
              <w:textAlignment w:val="baseline"/>
              <w:rPr>
                <w:rFonts w:ascii="Arial" w:eastAsia="SimSun"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901D6ED"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INTEGER (</w:t>
            </w:r>
            <w:proofErr w:type="gramStart"/>
            <w:r>
              <w:rPr>
                <w:rFonts w:ascii="Arial" w:eastAsia="SimSun" w:hAnsi="Arial"/>
                <w:sz w:val="18"/>
                <w:szCs w:val="20"/>
                <w:lang w:val="en-GB"/>
              </w:rPr>
              <w:t>0..</w:t>
            </w:r>
            <w:proofErr w:type="gramEnd"/>
            <w:r>
              <w:rPr>
                <w:rFonts w:ascii="Arial" w:eastAsia="SimSun" w:hAnsi="Arial" w:hint="eastAsia"/>
                <w:sz w:val="18"/>
                <w:szCs w:val="20"/>
                <w:lang w:val="en-GB"/>
              </w:rPr>
              <w:t>63</w:t>
            </w:r>
            <w:r>
              <w:rPr>
                <w:rFonts w:ascii="Arial" w:eastAsia="SimSun" w:hAnsi="Arial"/>
                <w:sz w:val="18"/>
                <w:szCs w:val="20"/>
                <w:lang w:val="en-GB"/>
              </w:rPr>
              <w:t>)</w:t>
            </w:r>
          </w:p>
        </w:tc>
        <w:tc>
          <w:tcPr>
            <w:tcW w:w="1728" w:type="dxa"/>
            <w:tcBorders>
              <w:top w:val="single" w:sz="4" w:space="0" w:color="auto"/>
              <w:left w:val="single" w:sz="4" w:space="0" w:color="auto"/>
              <w:bottom w:val="single" w:sz="4" w:space="0" w:color="auto"/>
              <w:right w:val="single" w:sz="4" w:space="0" w:color="auto"/>
            </w:tcBorders>
          </w:tcPr>
          <w:p w14:paraId="469EFD4A"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Strongest DL SSB beam information</w:t>
            </w:r>
          </w:p>
        </w:tc>
        <w:tc>
          <w:tcPr>
            <w:tcW w:w="1080" w:type="dxa"/>
            <w:tcBorders>
              <w:top w:val="single" w:sz="4" w:space="0" w:color="auto"/>
              <w:left w:val="single" w:sz="4" w:space="0" w:color="auto"/>
              <w:bottom w:val="single" w:sz="4" w:space="0" w:color="auto"/>
              <w:right w:val="single" w:sz="4" w:space="0" w:color="auto"/>
            </w:tcBorders>
          </w:tcPr>
          <w:p w14:paraId="5C67ECC1"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9F27F08"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p>
        </w:tc>
      </w:tr>
      <w:tr w:rsidR="00B01509" w14:paraId="43FCD28E" w14:textId="77777777" w:rsidTr="00951B4E">
        <w:tc>
          <w:tcPr>
            <w:tcW w:w="2160" w:type="dxa"/>
            <w:tcBorders>
              <w:top w:val="single" w:sz="4" w:space="0" w:color="auto"/>
              <w:left w:val="single" w:sz="4" w:space="0" w:color="auto"/>
              <w:bottom w:val="single" w:sz="4" w:space="0" w:color="auto"/>
              <w:right w:val="single" w:sz="4" w:space="0" w:color="auto"/>
            </w:tcBorders>
          </w:tcPr>
          <w:p w14:paraId="2B7F97B8" w14:textId="77777777" w:rsidR="00B01509" w:rsidRDefault="00B01509" w:rsidP="00951B4E">
            <w:pPr>
              <w:widowControl w:val="0"/>
              <w:overflowPunct w:val="0"/>
              <w:autoSpaceDE w:val="0"/>
              <w:autoSpaceDN w:val="0"/>
              <w:adjustRightInd w:val="0"/>
              <w:ind w:left="227"/>
              <w:textAlignment w:val="baseline"/>
              <w:rPr>
                <w:rFonts w:ascii="Arial" w:eastAsia="SimSun" w:hAnsi="Arial"/>
                <w:sz w:val="18"/>
                <w:szCs w:val="20"/>
                <w:lang w:val="en-GB"/>
              </w:rPr>
            </w:pPr>
            <w:r>
              <w:rPr>
                <w:rFonts w:ascii="Arial" w:eastAsia="SimSun" w:hAnsi="Arial"/>
                <w:sz w:val="18"/>
                <w:szCs w:val="20"/>
                <w:lang w:val="en-GB"/>
              </w:rPr>
              <w:t>&gt;&gt;CRI</w:t>
            </w:r>
          </w:p>
        </w:tc>
        <w:tc>
          <w:tcPr>
            <w:tcW w:w="1080" w:type="dxa"/>
            <w:tcBorders>
              <w:top w:val="single" w:sz="4" w:space="0" w:color="auto"/>
              <w:left w:val="single" w:sz="4" w:space="0" w:color="auto"/>
              <w:bottom w:val="single" w:sz="4" w:space="0" w:color="auto"/>
              <w:right w:val="single" w:sz="4" w:space="0" w:color="auto"/>
            </w:tcBorders>
          </w:tcPr>
          <w:p w14:paraId="58EC2D75"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eastAsia="zh-CN"/>
              </w:rPr>
            </w:pPr>
            <w:r>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798C382" w14:textId="77777777" w:rsidR="00B01509" w:rsidRDefault="00B01509" w:rsidP="00951B4E">
            <w:pPr>
              <w:widowControl w:val="0"/>
              <w:overflowPunct w:val="0"/>
              <w:autoSpaceDE w:val="0"/>
              <w:autoSpaceDN w:val="0"/>
              <w:adjustRightInd w:val="0"/>
              <w:textAlignment w:val="baseline"/>
              <w:rPr>
                <w:rFonts w:ascii="Arial" w:eastAsia="SimSun"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A91428B"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INTEGER (</w:t>
            </w:r>
            <w:proofErr w:type="gramStart"/>
            <w:r>
              <w:rPr>
                <w:rFonts w:ascii="Arial" w:eastAsia="SimSun" w:hAnsi="Arial"/>
                <w:sz w:val="18"/>
                <w:szCs w:val="20"/>
                <w:lang w:val="en-GB"/>
              </w:rPr>
              <w:t>1..</w:t>
            </w:r>
            <w:proofErr w:type="gramEnd"/>
            <w:r>
              <w:rPr>
                <w:rFonts w:ascii="Arial" w:eastAsia="SimSun" w:hAnsi="Arial"/>
                <w:sz w:val="18"/>
                <w:szCs w:val="20"/>
                <w:lang w:val="en-GB"/>
              </w:rPr>
              <w:t>64)</w:t>
            </w:r>
          </w:p>
        </w:tc>
        <w:tc>
          <w:tcPr>
            <w:tcW w:w="1728" w:type="dxa"/>
            <w:tcBorders>
              <w:top w:val="single" w:sz="4" w:space="0" w:color="auto"/>
              <w:left w:val="single" w:sz="4" w:space="0" w:color="auto"/>
              <w:bottom w:val="single" w:sz="4" w:space="0" w:color="auto"/>
              <w:right w:val="single" w:sz="4" w:space="0" w:color="auto"/>
            </w:tcBorders>
          </w:tcPr>
          <w:p w14:paraId="71B2B31F"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rPr>
              <w:t>Strongest DL NZP CSI-RS beam information</w:t>
            </w:r>
          </w:p>
        </w:tc>
        <w:tc>
          <w:tcPr>
            <w:tcW w:w="1080" w:type="dxa"/>
            <w:tcBorders>
              <w:top w:val="single" w:sz="4" w:space="0" w:color="auto"/>
              <w:left w:val="single" w:sz="4" w:space="0" w:color="auto"/>
              <w:bottom w:val="single" w:sz="4" w:space="0" w:color="auto"/>
              <w:right w:val="single" w:sz="4" w:space="0" w:color="auto"/>
            </w:tcBorders>
          </w:tcPr>
          <w:p w14:paraId="6F8EAA4A"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F27C6A7"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p>
        </w:tc>
      </w:tr>
      <w:tr w:rsidR="00B01509" w14:paraId="2B10CD44" w14:textId="77777777" w:rsidTr="00951B4E">
        <w:tc>
          <w:tcPr>
            <w:tcW w:w="2160" w:type="dxa"/>
            <w:tcBorders>
              <w:top w:val="single" w:sz="4" w:space="0" w:color="auto"/>
              <w:left w:val="single" w:sz="4" w:space="0" w:color="auto"/>
              <w:bottom w:val="single" w:sz="4" w:space="0" w:color="auto"/>
              <w:right w:val="single" w:sz="4" w:space="0" w:color="auto"/>
            </w:tcBorders>
          </w:tcPr>
          <w:p w14:paraId="55265BEA" w14:textId="77777777" w:rsidR="00B01509" w:rsidRDefault="00B01509" w:rsidP="00951B4E">
            <w:pPr>
              <w:widowControl w:val="0"/>
              <w:overflowPunct w:val="0"/>
              <w:autoSpaceDE w:val="0"/>
              <w:autoSpaceDN w:val="0"/>
              <w:adjustRightInd w:val="0"/>
              <w:ind w:left="227"/>
              <w:textAlignment w:val="baseline"/>
              <w:rPr>
                <w:rFonts w:ascii="Arial" w:eastAsia="SimSun" w:hAnsi="Arial"/>
                <w:sz w:val="18"/>
                <w:szCs w:val="20"/>
                <w:lang w:val="en-GB" w:eastAsia="zh-CN"/>
              </w:rPr>
            </w:pPr>
            <w:r>
              <w:rPr>
                <w:rFonts w:ascii="Arial" w:eastAsia="SimSun" w:hAnsi="Arial"/>
                <w:sz w:val="18"/>
                <w:szCs w:val="20"/>
                <w:lang w:val="en-GB" w:eastAsia="zh-CN"/>
              </w:rPr>
              <w:t xml:space="preserve">&gt;&gt;CLI Mitigation </w:t>
            </w:r>
            <w:r>
              <w:rPr>
                <w:rFonts w:ascii="Arial" w:eastAsia="SimSun" w:hAnsi="Arial"/>
                <w:sz w:val="18"/>
                <w:szCs w:val="20"/>
                <w:lang w:val="en-GB"/>
              </w:rPr>
              <w:t>Indication</w:t>
            </w:r>
          </w:p>
        </w:tc>
        <w:tc>
          <w:tcPr>
            <w:tcW w:w="1080" w:type="dxa"/>
            <w:tcBorders>
              <w:top w:val="single" w:sz="4" w:space="0" w:color="auto"/>
              <w:left w:val="single" w:sz="4" w:space="0" w:color="auto"/>
              <w:bottom w:val="single" w:sz="4" w:space="0" w:color="auto"/>
              <w:right w:val="single" w:sz="4" w:space="0" w:color="auto"/>
            </w:tcBorders>
          </w:tcPr>
          <w:p w14:paraId="3BA1010A"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eastAsia="zh-CN"/>
              </w:rPr>
            </w:pPr>
            <w:r>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AB1BF17" w14:textId="77777777" w:rsidR="00B01509" w:rsidRDefault="00B01509" w:rsidP="00951B4E">
            <w:pPr>
              <w:widowControl w:val="0"/>
              <w:overflowPunct w:val="0"/>
              <w:autoSpaceDE w:val="0"/>
              <w:autoSpaceDN w:val="0"/>
              <w:adjustRightInd w:val="0"/>
              <w:textAlignment w:val="baseline"/>
              <w:rPr>
                <w:rFonts w:ascii="Arial" w:eastAsia="SimSun"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FFCA2C1" w14:textId="77777777" w:rsidR="00B01509" w:rsidRDefault="00B01509" w:rsidP="00951B4E">
            <w:pPr>
              <w:widowControl w:val="0"/>
              <w:overflowPunct w:val="0"/>
              <w:autoSpaceDE w:val="0"/>
              <w:autoSpaceDN w:val="0"/>
              <w:adjustRightInd w:val="0"/>
              <w:textAlignment w:val="baseline"/>
              <w:rPr>
                <w:rFonts w:ascii="Arial" w:eastAsia="SimSun" w:hAnsi="Arial"/>
                <w:color w:val="993366"/>
                <w:sz w:val="18"/>
                <w:szCs w:val="20"/>
                <w:lang w:val="en-GB"/>
              </w:rPr>
            </w:pPr>
            <w:r>
              <w:rPr>
                <w:rFonts w:ascii="Arial" w:eastAsia="SimSun" w:hAnsi="Arial"/>
                <w:sz w:val="18"/>
                <w:szCs w:val="20"/>
                <w:lang w:val="en-GB"/>
              </w:rPr>
              <w:t>ENUMERATED (true, …)</w:t>
            </w:r>
          </w:p>
        </w:tc>
        <w:tc>
          <w:tcPr>
            <w:tcW w:w="1728" w:type="dxa"/>
            <w:tcBorders>
              <w:top w:val="single" w:sz="4" w:space="0" w:color="auto"/>
              <w:left w:val="single" w:sz="4" w:space="0" w:color="auto"/>
              <w:bottom w:val="single" w:sz="4" w:space="0" w:color="auto"/>
              <w:right w:val="single" w:sz="4" w:space="0" w:color="auto"/>
            </w:tcBorders>
          </w:tcPr>
          <w:p w14:paraId="19FCB84F" w14:textId="77777777" w:rsidR="00B01509" w:rsidRDefault="00B01509" w:rsidP="00951B4E">
            <w:pPr>
              <w:widowControl w:val="0"/>
              <w:overflowPunct w:val="0"/>
              <w:autoSpaceDE w:val="0"/>
              <w:autoSpaceDN w:val="0"/>
              <w:adjustRightInd w:val="0"/>
              <w:textAlignment w:val="baseline"/>
              <w:rPr>
                <w:rFonts w:ascii="Arial" w:eastAsia="SimSun" w:hAnsi="Arial"/>
                <w:sz w:val="18"/>
                <w:szCs w:val="20"/>
                <w:lang w:val="en-GB"/>
              </w:rPr>
            </w:pPr>
            <w:r>
              <w:rPr>
                <w:rFonts w:ascii="Arial" w:eastAsia="SimSun" w:hAnsi="Arial"/>
                <w:sz w:val="18"/>
                <w:szCs w:val="20"/>
                <w:lang w:val="en-GB" w:eastAsia="zh-CN"/>
              </w:rPr>
              <w:t>I</w:t>
            </w:r>
            <w:r>
              <w:rPr>
                <w:rFonts w:ascii="Arial" w:eastAsia="SimSun" w:hAnsi="Arial" w:hint="eastAsia"/>
                <w:sz w:val="18"/>
                <w:szCs w:val="20"/>
                <w:lang w:val="en-GB" w:eastAsia="zh-CN"/>
              </w:rPr>
              <w:t>ndicates</w:t>
            </w:r>
            <w:r>
              <w:rPr>
                <w:rFonts w:ascii="Arial" w:eastAsia="SimSun" w:hAnsi="Arial"/>
                <w:sz w:val="18"/>
                <w:szCs w:val="20"/>
                <w:lang w:val="en-GB"/>
              </w:rPr>
              <w:t xml:space="preserve"> to request CLI mitigation</w:t>
            </w:r>
          </w:p>
        </w:tc>
        <w:tc>
          <w:tcPr>
            <w:tcW w:w="1080" w:type="dxa"/>
            <w:tcBorders>
              <w:top w:val="single" w:sz="4" w:space="0" w:color="auto"/>
              <w:left w:val="single" w:sz="4" w:space="0" w:color="auto"/>
              <w:bottom w:val="single" w:sz="4" w:space="0" w:color="auto"/>
              <w:right w:val="single" w:sz="4" w:space="0" w:color="auto"/>
            </w:tcBorders>
          </w:tcPr>
          <w:p w14:paraId="0F375B49"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9B5B5EB" w14:textId="77777777" w:rsidR="00B01509" w:rsidRDefault="00B01509" w:rsidP="00951B4E">
            <w:pPr>
              <w:widowControl w:val="0"/>
              <w:overflowPunct w:val="0"/>
              <w:autoSpaceDE w:val="0"/>
              <w:autoSpaceDN w:val="0"/>
              <w:adjustRightInd w:val="0"/>
              <w:jc w:val="center"/>
              <w:textAlignment w:val="baseline"/>
              <w:rPr>
                <w:rFonts w:ascii="Arial" w:eastAsia="SimSun" w:hAnsi="Arial"/>
                <w:sz w:val="18"/>
                <w:szCs w:val="20"/>
                <w:lang w:val="en-GB"/>
              </w:rPr>
            </w:pPr>
          </w:p>
        </w:tc>
      </w:tr>
      <w:tr w:rsidR="0095491E" w:rsidRPr="00846096" w14:paraId="44E66BCA" w14:textId="77777777" w:rsidTr="0095491E">
        <w:tblPrEx>
          <w:tblLook w:val="0000" w:firstRow="0" w:lastRow="0" w:firstColumn="0" w:lastColumn="0" w:noHBand="0" w:noVBand="0"/>
        </w:tblPrEx>
        <w:trPr>
          <w:ins w:id="478" w:author="Marcus Maranhao" w:date="2025-07-10T08:05:00Z"/>
        </w:trPr>
        <w:tc>
          <w:tcPr>
            <w:tcW w:w="2160" w:type="dxa"/>
            <w:tcBorders>
              <w:top w:val="single" w:sz="4" w:space="0" w:color="auto"/>
              <w:left w:val="single" w:sz="4" w:space="0" w:color="auto"/>
              <w:bottom w:val="single" w:sz="4" w:space="0" w:color="auto"/>
              <w:right w:val="single" w:sz="4" w:space="0" w:color="auto"/>
            </w:tcBorders>
          </w:tcPr>
          <w:p w14:paraId="38F98778" w14:textId="6AD09143" w:rsidR="0095491E" w:rsidRPr="00846096" w:rsidRDefault="0095491E">
            <w:pPr>
              <w:pStyle w:val="TAL"/>
              <w:rPr>
                <w:ins w:id="479" w:author="Marcus Maranhao" w:date="2025-07-10T08:05:00Z" w16du:dateUtc="2025-07-10T15:05:00Z"/>
                <w:lang w:eastAsia="zh-CN"/>
              </w:rPr>
              <w:pPrChange w:id="480" w:author="Marcus Maranhao" w:date="2025-07-10T08:05:00Z" w16du:dateUtc="2025-07-10T15:05:00Z">
                <w:pPr>
                  <w:pStyle w:val="TAL"/>
                  <w:ind w:left="227"/>
                </w:pPr>
              </w:pPrChange>
            </w:pPr>
            <w:ins w:id="481" w:author="Marcus Maranhao" w:date="2025-07-10T08:05:00Z" w16du:dateUtc="2025-07-10T15:05:00Z">
              <w:r>
                <w:rPr>
                  <w:lang w:eastAsia="zh-CN"/>
                </w:rPr>
                <w:t>UE-to-UE-CLI</w:t>
              </w:r>
            </w:ins>
            <w:r w:rsidR="00F600B4">
              <w:rPr>
                <w:lang w:eastAsia="zh-CN"/>
              </w:rPr>
              <w:t>-</w:t>
            </w:r>
            <w:ins w:id="482" w:author="Marcus Maranhao" w:date="2025-07-10T08:06:00Z" w16du:dateUtc="2025-07-10T15:06:00Z">
              <w:r>
                <w:rPr>
                  <w:lang w:eastAsia="zh-CN"/>
                </w:rPr>
                <w:t xml:space="preserve"> Measurement Result</w:t>
              </w:r>
            </w:ins>
          </w:p>
        </w:tc>
        <w:tc>
          <w:tcPr>
            <w:tcW w:w="1080" w:type="dxa"/>
            <w:tcBorders>
              <w:top w:val="single" w:sz="4" w:space="0" w:color="auto"/>
              <w:left w:val="single" w:sz="4" w:space="0" w:color="auto"/>
              <w:bottom w:val="single" w:sz="4" w:space="0" w:color="auto"/>
              <w:right w:val="single" w:sz="4" w:space="0" w:color="auto"/>
            </w:tcBorders>
          </w:tcPr>
          <w:p w14:paraId="57CED531" w14:textId="77777777" w:rsidR="0095491E" w:rsidRPr="00846096" w:rsidRDefault="0095491E" w:rsidP="001D5C80">
            <w:pPr>
              <w:pStyle w:val="TAL"/>
              <w:rPr>
                <w:ins w:id="483" w:author="Marcus Maranhao" w:date="2025-07-10T08:05:00Z" w16du:dateUtc="2025-07-10T15:05:00Z"/>
                <w:lang w:eastAsia="zh-CN"/>
              </w:rPr>
            </w:pPr>
            <w:ins w:id="484" w:author="Marcus Maranhao" w:date="2025-07-10T08:15:00Z" w16du:dateUtc="2025-07-10T15:1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4D5A765" w14:textId="1AE08FB6" w:rsidR="0095491E" w:rsidRPr="00846096" w:rsidRDefault="0095491E" w:rsidP="001D5C80">
            <w:pPr>
              <w:pStyle w:val="TAL"/>
              <w:rPr>
                <w:ins w:id="485" w:author="Marcus Maranhao" w:date="2025-07-10T08:05:00Z" w16du:dateUtc="2025-07-10T15: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83AB6E" w14:textId="77777777" w:rsidR="0095491E" w:rsidRPr="00846096" w:rsidRDefault="0095491E" w:rsidP="001D5C80">
            <w:pPr>
              <w:pStyle w:val="TAL"/>
              <w:rPr>
                <w:ins w:id="486" w:author="Marcus Maranhao" w:date="2025-07-10T08:05:00Z" w16du:dateUtc="2025-07-10T15:05:00Z"/>
                <w:color w:val="993366"/>
              </w:rPr>
            </w:pPr>
          </w:p>
        </w:tc>
        <w:tc>
          <w:tcPr>
            <w:tcW w:w="1728" w:type="dxa"/>
            <w:tcBorders>
              <w:top w:val="single" w:sz="4" w:space="0" w:color="auto"/>
              <w:left w:val="single" w:sz="4" w:space="0" w:color="auto"/>
              <w:bottom w:val="single" w:sz="4" w:space="0" w:color="auto"/>
              <w:right w:val="single" w:sz="4" w:space="0" w:color="auto"/>
            </w:tcBorders>
          </w:tcPr>
          <w:p w14:paraId="6D54575A" w14:textId="77777777" w:rsidR="0095491E" w:rsidRPr="00846096" w:rsidRDefault="0095491E" w:rsidP="001D5C80">
            <w:pPr>
              <w:pStyle w:val="TAL"/>
              <w:rPr>
                <w:ins w:id="487" w:author="Marcus Maranhao" w:date="2025-07-10T08:05:00Z" w16du:dateUtc="2025-07-10T15:0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7A800F8" w14:textId="77777777" w:rsidR="0095491E" w:rsidRPr="00846096" w:rsidRDefault="0095491E" w:rsidP="001D5C80">
            <w:pPr>
              <w:pStyle w:val="TAC"/>
              <w:rPr>
                <w:ins w:id="488" w:author="Marcus Maranhao" w:date="2025-07-10T08:05:00Z" w16du:dateUtc="2025-07-10T15:05:00Z"/>
                <w:lang w:eastAsia="ja-JP"/>
              </w:rPr>
            </w:pPr>
            <w:ins w:id="489" w:author="Marcus Maranhao" w:date="2025-07-10T08:07:00Z" w16du:dateUtc="2025-07-10T15:0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3A0BE0" w14:textId="77777777" w:rsidR="0095491E" w:rsidRPr="00846096" w:rsidRDefault="0095491E" w:rsidP="001D5C80">
            <w:pPr>
              <w:pStyle w:val="TAC"/>
              <w:rPr>
                <w:ins w:id="490" w:author="Marcus Maranhao" w:date="2025-07-10T08:05:00Z" w16du:dateUtc="2025-07-10T15:05:00Z"/>
                <w:lang w:eastAsia="ja-JP"/>
              </w:rPr>
            </w:pPr>
            <w:ins w:id="491" w:author="Marcus Maranhao" w:date="2025-07-10T08:07:00Z" w16du:dateUtc="2025-07-10T15:07:00Z">
              <w:r>
                <w:rPr>
                  <w:lang w:eastAsia="ja-JP"/>
                </w:rPr>
                <w:t>Ignore</w:t>
              </w:r>
            </w:ins>
          </w:p>
        </w:tc>
      </w:tr>
      <w:tr w:rsidR="00C025A9" w:rsidRPr="00846096" w14:paraId="7D57DE80" w14:textId="77777777" w:rsidTr="0095491E">
        <w:tblPrEx>
          <w:tblLook w:val="0000" w:firstRow="0" w:lastRow="0" w:firstColumn="0" w:lastColumn="0" w:noHBand="0" w:noVBand="0"/>
        </w:tblPrEx>
        <w:trPr>
          <w:ins w:id="492" w:author="Marcus Maranhao" w:date="2025-07-21T18:45:00Z"/>
        </w:trPr>
        <w:tc>
          <w:tcPr>
            <w:tcW w:w="2160" w:type="dxa"/>
            <w:tcBorders>
              <w:top w:val="single" w:sz="4" w:space="0" w:color="auto"/>
              <w:left w:val="single" w:sz="4" w:space="0" w:color="auto"/>
              <w:bottom w:val="single" w:sz="4" w:space="0" w:color="auto"/>
              <w:right w:val="single" w:sz="4" w:space="0" w:color="auto"/>
            </w:tcBorders>
          </w:tcPr>
          <w:p w14:paraId="2CE5716D" w14:textId="4F7E690C" w:rsidR="00C025A9" w:rsidRDefault="00C025A9" w:rsidP="001D5C80">
            <w:pPr>
              <w:pStyle w:val="TAL"/>
              <w:rPr>
                <w:ins w:id="493" w:author="Marcus Maranhao" w:date="2025-07-21T18:45:00Z" w16du:dateUtc="2025-07-22T01:45:00Z"/>
                <w:lang w:eastAsia="zh-CN"/>
              </w:rPr>
            </w:pPr>
            <w:ins w:id="494" w:author="Marcus Maranhao" w:date="2025-07-21T18:45:00Z" w16du:dateUtc="2025-07-22T01:45:00Z">
              <w:r>
                <w:rPr>
                  <w:lang w:eastAsia="zh-CN"/>
                </w:rPr>
                <w:t xml:space="preserve">    &gt;</w:t>
              </w:r>
            </w:ins>
            <w:ins w:id="495" w:author="Marcus Maranhao" w:date="2025-08-12T05:40:00Z" w16du:dateUtc="2025-08-12T12:40:00Z">
              <w:r w:rsidR="00820D41">
                <w:rPr>
                  <w:lang w:eastAsia="zh-CN"/>
                </w:rPr>
                <w:t>MeasResultCLI-r16</w:t>
              </w:r>
            </w:ins>
          </w:p>
        </w:tc>
        <w:tc>
          <w:tcPr>
            <w:tcW w:w="1080" w:type="dxa"/>
            <w:tcBorders>
              <w:top w:val="single" w:sz="4" w:space="0" w:color="auto"/>
              <w:left w:val="single" w:sz="4" w:space="0" w:color="auto"/>
              <w:bottom w:val="single" w:sz="4" w:space="0" w:color="auto"/>
              <w:right w:val="single" w:sz="4" w:space="0" w:color="auto"/>
            </w:tcBorders>
          </w:tcPr>
          <w:p w14:paraId="793D3457" w14:textId="35C4A00C" w:rsidR="00C025A9" w:rsidRDefault="00C025A9" w:rsidP="001D5C80">
            <w:pPr>
              <w:pStyle w:val="TAL"/>
              <w:rPr>
                <w:ins w:id="496" w:author="Marcus Maranhao" w:date="2025-07-21T18:45:00Z" w16du:dateUtc="2025-07-22T01:45:00Z"/>
                <w:lang w:eastAsia="zh-CN"/>
              </w:rPr>
            </w:pPr>
            <w:ins w:id="497" w:author="Marcus Maranhao" w:date="2025-07-21T18:47:00Z" w16du:dateUtc="2025-07-22T01:4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C0DF454" w14:textId="77777777" w:rsidR="00C025A9" w:rsidRDefault="00C025A9" w:rsidP="001D5C80">
            <w:pPr>
              <w:pStyle w:val="TAL"/>
              <w:rPr>
                <w:ins w:id="498" w:author="Marcus Maranhao" w:date="2025-07-21T18:45:00Z" w16du:dateUtc="2025-07-22T01:4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63049E" w14:textId="27226341" w:rsidR="00C025A9" w:rsidRDefault="00820D41" w:rsidP="001D5C80">
            <w:pPr>
              <w:pStyle w:val="TAL"/>
              <w:rPr>
                <w:ins w:id="499" w:author="Marcus Maranhao" w:date="2025-07-21T18:45:00Z" w16du:dateUtc="2025-07-22T01:45:00Z"/>
                <w:color w:val="993366"/>
              </w:rPr>
            </w:pPr>
            <w:ins w:id="500" w:author="Marcus Maranhao" w:date="2025-08-12T05:40:00Z" w16du:dateUtc="2025-08-12T12:40:00Z">
              <w:r>
                <w:rPr>
                  <w:color w:val="993366"/>
                </w:rPr>
                <w:t>As defined in TS38.331</w:t>
              </w:r>
            </w:ins>
          </w:p>
        </w:tc>
        <w:tc>
          <w:tcPr>
            <w:tcW w:w="1728" w:type="dxa"/>
            <w:tcBorders>
              <w:top w:val="single" w:sz="4" w:space="0" w:color="auto"/>
              <w:left w:val="single" w:sz="4" w:space="0" w:color="auto"/>
              <w:bottom w:val="single" w:sz="4" w:space="0" w:color="auto"/>
              <w:right w:val="single" w:sz="4" w:space="0" w:color="auto"/>
            </w:tcBorders>
          </w:tcPr>
          <w:p w14:paraId="37B513E4" w14:textId="77777777" w:rsidR="00C025A9" w:rsidRPr="00846096" w:rsidRDefault="00C025A9" w:rsidP="001D5C80">
            <w:pPr>
              <w:pStyle w:val="TAL"/>
              <w:rPr>
                <w:ins w:id="501" w:author="Marcus Maranhao" w:date="2025-07-21T18:45:00Z" w16du:dateUtc="2025-07-22T01: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38C8DA49" w14:textId="554265A9" w:rsidR="00C025A9" w:rsidRDefault="00C025A9" w:rsidP="001D5C80">
            <w:pPr>
              <w:pStyle w:val="TAC"/>
              <w:rPr>
                <w:ins w:id="502" w:author="Marcus Maranhao" w:date="2025-07-21T18:45:00Z" w16du:dateUtc="2025-07-22T01:45:00Z"/>
                <w:lang w:eastAsia="ja-JP"/>
              </w:rPr>
            </w:pPr>
            <w:ins w:id="503" w:author="Marcus Maranhao" w:date="2025-07-21T18:47:00Z" w16du:dateUtc="2025-07-22T01:4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6AEECD" w14:textId="77777777" w:rsidR="00C025A9" w:rsidRDefault="00C025A9" w:rsidP="001D5C80">
            <w:pPr>
              <w:pStyle w:val="TAC"/>
              <w:rPr>
                <w:ins w:id="504" w:author="Marcus Maranhao" w:date="2025-07-21T18:45:00Z" w16du:dateUtc="2025-07-22T01:45:00Z"/>
                <w:lang w:eastAsia="ja-JP"/>
              </w:rPr>
            </w:pPr>
          </w:p>
        </w:tc>
      </w:tr>
      <w:tr w:rsidR="0095491E" w:rsidRPr="00846096" w14:paraId="38F3069D" w14:textId="77777777" w:rsidTr="0095491E">
        <w:tblPrEx>
          <w:tblLook w:val="0000" w:firstRow="0" w:lastRow="0" w:firstColumn="0" w:lastColumn="0" w:noHBand="0" w:noVBand="0"/>
        </w:tblPrEx>
        <w:trPr>
          <w:ins w:id="505" w:author="Marcus Maranhao" w:date="2025-07-11T09:39:00Z"/>
        </w:trPr>
        <w:tc>
          <w:tcPr>
            <w:tcW w:w="2160" w:type="dxa"/>
            <w:tcBorders>
              <w:top w:val="single" w:sz="4" w:space="0" w:color="auto"/>
              <w:left w:val="single" w:sz="4" w:space="0" w:color="auto"/>
              <w:bottom w:val="single" w:sz="4" w:space="0" w:color="auto"/>
              <w:right w:val="single" w:sz="4" w:space="0" w:color="auto"/>
            </w:tcBorders>
          </w:tcPr>
          <w:p w14:paraId="7B801FFD" w14:textId="32112A50" w:rsidR="0095491E" w:rsidRDefault="00F600B4" w:rsidP="001D5C80">
            <w:pPr>
              <w:pStyle w:val="TAL"/>
              <w:rPr>
                <w:ins w:id="506" w:author="Marcus Maranhao" w:date="2025-07-11T09:39:00Z" w16du:dateUtc="2025-07-11T16:39:00Z"/>
                <w:lang w:eastAsia="zh-CN"/>
              </w:rPr>
            </w:pPr>
            <w:r>
              <w:rPr>
                <w:lang w:eastAsia="zh-CN"/>
              </w:rPr>
              <w:t xml:space="preserve"> </w:t>
            </w:r>
            <w:ins w:id="507" w:author="Marcus Maranhao" w:date="2025-07-21T17:31:00Z" w16du:dateUtc="2025-07-22T00:31:00Z">
              <w:r w:rsidR="0095491E">
                <w:rPr>
                  <w:lang w:eastAsia="zh-CN"/>
                </w:rPr>
                <w:t xml:space="preserve"> </w:t>
              </w:r>
            </w:ins>
            <w:ins w:id="508" w:author="Marcus Maranhao" w:date="2025-07-21T19:41:00Z" w16du:dateUtc="2025-07-22T02:41:00Z">
              <w:r w:rsidR="001A1BA7">
                <w:rPr>
                  <w:lang w:eastAsia="zh-CN"/>
                </w:rPr>
                <w:t xml:space="preserve"> </w:t>
              </w:r>
            </w:ins>
            <w:ins w:id="509" w:author="Marcus Maranhao" w:date="2025-07-21T17:31:00Z" w16du:dateUtc="2025-07-22T00:31:00Z">
              <w:r w:rsidR="0095491E">
                <w:rPr>
                  <w:lang w:eastAsia="zh-CN"/>
                </w:rPr>
                <w:t xml:space="preserve"> </w:t>
              </w:r>
            </w:ins>
            <w:ins w:id="510" w:author="Marcus Maranhao" w:date="2025-07-11T09:39:00Z" w16du:dateUtc="2025-07-11T16:39:00Z">
              <w:r w:rsidR="0095491E">
                <w:rPr>
                  <w:lang w:eastAsia="zh-CN"/>
                </w:rPr>
                <w:t>&gt;CLI</w:t>
              </w:r>
            </w:ins>
            <w:r w:rsidR="00304056">
              <w:rPr>
                <w:lang w:eastAsia="zh-CN"/>
              </w:rPr>
              <w:t xml:space="preserve"> </w:t>
            </w:r>
            <w:ins w:id="511" w:author="Marcus Maranhao" w:date="2025-07-11T09:39:00Z" w16du:dateUtc="2025-07-11T16:39:00Z">
              <w:r w:rsidR="0095491E">
                <w:rPr>
                  <w:lang w:eastAsia="zh-CN"/>
                </w:rPr>
                <w:t>Mitigation</w:t>
              </w:r>
            </w:ins>
            <w:r w:rsidR="00304056">
              <w:rPr>
                <w:lang w:eastAsia="zh-CN"/>
              </w:rPr>
              <w:t xml:space="preserve"> </w:t>
            </w:r>
            <w:ins w:id="512" w:author="Marcus Maranhao" w:date="2025-07-11T09:39:00Z" w16du:dateUtc="2025-07-11T16:39:00Z">
              <w:r w:rsidR="0095491E">
                <w:rPr>
                  <w:lang w:eastAsia="zh-CN"/>
                </w:rPr>
                <w:t>Indication</w:t>
              </w:r>
            </w:ins>
          </w:p>
        </w:tc>
        <w:tc>
          <w:tcPr>
            <w:tcW w:w="1080" w:type="dxa"/>
            <w:tcBorders>
              <w:top w:val="single" w:sz="4" w:space="0" w:color="auto"/>
              <w:left w:val="single" w:sz="4" w:space="0" w:color="auto"/>
              <w:bottom w:val="single" w:sz="4" w:space="0" w:color="auto"/>
              <w:right w:val="single" w:sz="4" w:space="0" w:color="auto"/>
            </w:tcBorders>
          </w:tcPr>
          <w:p w14:paraId="7D5824F1" w14:textId="77777777" w:rsidR="0095491E" w:rsidRDefault="0095491E" w:rsidP="001D5C80">
            <w:pPr>
              <w:pStyle w:val="TAL"/>
              <w:rPr>
                <w:ins w:id="513" w:author="Marcus Maranhao" w:date="2025-07-11T09:39:00Z" w16du:dateUtc="2025-07-11T16:39:00Z"/>
                <w:lang w:eastAsia="zh-CN"/>
              </w:rPr>
            </w:pPr>
            <w:ins w:id="514" w:author="Marcus Maranhao" w:date="2025-07-11T09:40:00Z" w16du:dateUtc="2025-07-11T16:4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8E314E" w14:textId="77777777" w:rsidR="0095491E" w:rsidRDefault="0095491E" w:rsidP="001D5C80">
            <w:pPr>
              <w:pStyle w:val="TAL"/>
              <w:rPr>
                <w:ins w:id="515" w:author="Marcus Maranhao" w:date="2025-07-11T09:39:00Z" w16du:dateUtc="2025-07-11T16:3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064BA3" w14:textId="77777777" w:rsidR="0095491E" w:rsidRDefault="0095491E" w:rsidP="001D5C80">
            <w:pPr>
              <w:pStyle w:val="TAL"/>
              <w:rPr>
                <w:ins w:id="516" w:author="Marcus Maranhao" w:date="2025-07-11T09:39:00Z" w16du:dateUtc="2025-07-11T16:39:00Z"/>
                <w:color w:val="993366"/>
              </w:rPr>
            </w:pPr>
            <w:ins w:id="517" w:author="Marcus Maranhao" w:date="2025-07-11T09:40:00Z" w16du:dateUtc="2025-07-11T16:40:00Z">
              <w:r>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4F907EEF" w14:textId="77777777" w:rsidR="0095491E" w:rsidRDefault="0095491E" w:rsidP="001D5C80">
            <w:pPr>
              <w:pStyle w:val="TAL"/>
              <w:rPr>
                <w:ins w:id="518" w:author="Marcus Maranhao" w:date="2025-07-11T09:39:00Z" w16du:dateUtc="2025-07-11T16:39:00Z"/>
                <w:lang w:eastAsia="zh-CN"/>
              </w:rPr>
            </w:pPr>
            <w:ins w:id="519" w:author="Marcus Maranhao" w:date="2025-07-11T09:40:00Z" w16du:dateUtc="2025-07-11T16:40:00Z">
              <w:r>
                <w:rPr>
                  <w:lang w:eastAsia="zh-CN"/>
                </w:rPr>
                <w:t>Indicates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7562850A" w14:textId="77777777" w:rsidR="0095491E" w:rsidRDefault="0095491E" w:rsidP="001D5C80">
            <w:pPr>
              <w:pStyle w:val="TAC"/>
              <w:rPr>
                <w:ins w:id="520" w:author="Marcus Maranhao" w:date="2025-07-11T09:39:00Z" w16du:dateUtc="2025-07-11T16: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96D840" w14:textId="77777777" w:rsidR="0095491E" w:rsidRDefault="0095491E" w:rsidP="001D5C80">
            <w:pPr>
              <w:pStyle w:val="TAC"/>
              <w:rPr>
                <w:ins w:id="521" w:author="Marcus Maranhao" w:date="2025-07-11T09:39:00Z" w16du:dateUtc="2025-07-11T16:39:00Z"/>
                <w:lang w:eastAsia="ja-JP"/>
              </w:rPr>
            </w:pPr>
          </w:p>
        </w:tc>
      </w:tr>
      <w:tr w:rsidR="00276CEE" w:rsidRPr="00846096" w14:paraId="3813E9DB" w14:textId="77777777" w:rsidTr="0095491E">
        <w:tblPrEx>
          <w:tblLook w:val="0000" w:firstRow="0" w:lastRow="0" w:firstColumn="0" w:lastColumn="0" w:noHBand="0" w:noVBand="0"/>
        </w:tblPrEx>
        <w:trPr>
          <w:ins w:id="522" w:author="Marcus Maranhao" w:date="2025-07-21T18:36:00Z"/>
        </w:trPr>
        <w:tc>
          <w:tcPr>
            <w:tcW w:w="2160" w:type="dxa"/>
            <w:tcBorders>
              <w:top w:val="single" w:sz="4" w:space="0" w:color="auto"/>
              <w:left w:val="single" w:sz="4" w:space="0" w:color="auto"/>
              <w:bottom w:val="single" w:sz="4" w:space="0" w:color="auto"/>
              <w:right w:val="single" w:sz="4" w:space="0" w:color="auto"/>
            </w:tcBorders>
          </w:tcPr>
          <w:p w14:paraId="4C29BD77" w14:textId="2DB6B641" w:rsidR="00276CEE" w:rsidRDefault="00276CEE" w:rsidP="001D5C80">
            <w:pPr>
              <w:pStyle w:val="TAL"/>
              <w:rPr>
                <w:ins w:id="523" w:author="Marcus Maranhao" w:date="2025-07-21T18:36:00Z" w16du:dateUtc="2025-07-22T01:36:00Z"/>
                <w:lang w:eastAsia="zh-CN"/>
              </w:rPr>
            </w:pPr>
            <w:ins w:id="524" w:author="Marcus Maranhao" w:date="2025-07-21T18:36:00Z" w16du:dateUtc="2025-07-22T01:36:00Z">
              <w:r>
                <w:rPr>
                  <w:lang w:eastAsia="zh-CN"/>
                </w:rPr>
                <w:t xml:space="preserve"> </w:t>
              </w:r>
            </w:ins>
            <w:ins w:id="525" w:author="Marcus Maranhao" w:date="2025-07-21T18:41:00Z" w16du:dateUtc="2025-07-22T01:41:00Z">
              <w:r>
                <w:rPr>
                  <w:lang w:eastAsia="zh-CN"/>
                </w:rPr>
                <w:t>UE-to-UE-</w:t>
              </w:r>
            </w:ins>
            <w:ins w:id="526" w:author="Marcus Maranhao" w:date="2025-07-21T18:36:00Z" w16du:dateUtc="2025-07-22T01:36:00Z">
              <w:r>
                <w:rPr>
                  <w:lang w:eastAsia="zh-CN"/>
                </w:rPr>
                <w:t>CLI</w:t>
              </w:r>
            </w:ins>
            <w:ins w:id="527" w:author="Marcus Maranhao" w:date="2025-08-13T09:14:00Z" w16du:dateUtc="2025-08-13T16:14:00Z">
              <w:r w:rsidR="00F600B4">
                <w:rPr>
                  <w:lang w:eastAsia="zh-CN"/>
                </w:rPr>
                <w:t>-</w:t>
              </w:r>
            </w:ins>
            <w:ins w:id="528" w:author="Marcus Maranhao" w:date="2025-07-21T18:36:00Z" w16du:dateUtc="2025-07-22T01:36:00Z">
              <w:r>
                <w:rPr>
                  <w:lang w:eastAsia="zh-CN"/>
                </w:rPr>
                <w:t xml:space="preserve"> </w:t>
              </w:r>
              <w:proofErr w:type="spellStart"/>
              <w:r>
                <w:rPr>
                  <w:lang w:eastAsia="zh-CN"/>
                </w:rPr>
                <w:t>Meas</w:t>
              </w:r>
            </w:ins>
            <w:ins w:id="529" w:author="Marcus Maranhao" w:date="2025-07-21T19:42:00Z" w16du:dateUtc="2025-07-22T02:42:00Z">
              <w:r w:rsidR="001A1BA7">
                <w:rPr>
                  <w:lang w:eastAsia="zh-CN"/>
                </w:rPr>
                <w:t>urement</w:t>
              </w:r>
            </w:ins>
            <w:ins w:id="530" w:author="Marcus Maranhao" w:date="2025-07-21T18:36:00Z" w16du:dateUtc="2025-07-22T01:36:00Z">
              <w:r>
                <w:rPr>
                  <w:lang w:eastAsia="zh-CN"/>
                </w:rPr>
                <w:t>AssistanceRequest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8566B66" w14:textId="3BF04087" w:rsidR="00276CEE" w:rsidRDefault="00276CEE" w:rsidP="001D5C80">
            <w:pPr>
              <w:pStyle w:val="TAL"/>
              <w:rPr>
                <w:ins w:id="531" w:author="Marcus Maranhao" w:date="2025-07-21T18:36:00Z" w16du:dateUtc="2025-07-22T01:36:00Z"/>
                <w:lang w:eastAsia="zh-CN"/>
              </w:rPr>
            </w:pPr>
            <w:ins w:id="532" w:author="Marcus Maranhao" w:date="2025-07-21T18:36:00Z" w16du:dateUtc="2025-07-22T01:3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631AD9" w14:textId="77777777" w:rsidR="00276CEE" w:rsidRDefault="00276CEE" w:rsidP="001D5C80">
            <w:pPr>
              <w:pStyle w:val="TAL"/>
              <w:rPr>
                <w:ins w:id="533" w:author="Marcus Maranhao" w:date="2025-07-21T18:36:00Z" w16du:dateUtc="2025-07-22T01:3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09B4CC" w14:textId="4CEC286C" w:rsidR="00276CEE" w:rsidRDefault="00276CEE" w:rsidP="001D5C80">
            <w:pPr>
              <w:pStyle w:val="TAL"/>
              <w:rPr>
                <w:ins w:id="534" w:author="Marcus Maranhao" w:date="2025-07-21T18:36:00Z" w16du:dateUtc="2025-07-22T01:36:00Z"/>
                <w:color w:val="993366"/>
              </w:rPr>
            </w:pPr>
            <w:proofErr w:type="gramStart"/>
            <w:ins w:id="535" w:author="Marcus Maranhao" w:date="2025-07-21T18:41:00Z" w16du:dateUtc="2025-07-22T01:41:00Z">
              <w:r>
                <w:rPr>
                  <w:color w:val="993366"/>
                </w:rPr>
                <w:t>ENUMERATED(</w:t>
              </w:r>
              <w:proofErr w:type="gramEnd"/>
              <w:r>
                <w:rPr>
                  <w:color w:val="993366"/>
                </w:rPr>
                <w:t>true, …)</w:t>
              </w:r>
            </w:ins>
          </w:p>
        </w:tc>
        <w:tc>
          <w:tcPr>
            <w:tcW w:w="1728" w:type="dxa"/>
            <w:tcBorders>
              <w:top w:val="single" w:sz="4" w:space="0" w:color="auto"/>
              <w:left w:val="single" w:sz="4" w:space="0" w:color="auto"/>
              <w:bottom w:val="single" w:sz="4" w:space="0" w:color="auto"/>
              <w:right w:val="single" w:sz="4" w:space="0" w:color="auto"/>
            </w:tcBorders>
          </w:tcPr>
          <w:p w14:paraId="6669D843" w14:textId="3D792F2A" w:rsidR="00276CEE" w:rsidRDefault="00276CEE" w:rsidP="001D5C80">
            <w:pPr>
              <w:pStyle w:val="TAL"/>
              <w:rPr>
                <w:ins w:id="536" w:author="Marcus Maranhao" w:date="2025-07-21T18:36:00Z" w16du:dateUtc="2025-07-22T01:36:00Z"/>
                <w:lang w:eastAsia="zh-CN"/>
              </w:rPr>
            </w:pPr>
            <w:ins w:id="537" w:author="Marcus Maranhao" w:date="2025-07-21T18:41:00Z" w16du:dateUtc="2025-07-22T01:41:00Z">
              <w:r>
                <w:rPr>
                  <w:lang w:eastAsia="zh-CN"/>
                </w:rPr>
                <w:t>Indicat</w:t>
              </w:r>
            </w:ins>
            <w:ins w:id="538" w:author="Marcus Maranhao" w:date="2025-07-21T18:42:00Z" w16du:dateUtc="2025-07-22T01:42:00Z">
              <w:r>
                <w:rPr>
                  <w:lang w:eastAsia="zh-CN"/>
                </w:rPr>
                <w:t>ion</w:t>
              </w:r>
            </w:ins>
            <w:ins w:id="539" w:author="Marcus Maranhao" w:date="2025-07-21T18:41:00Z" w16du:dateUtc="2025-07-22T01:41:00Z">
              <w:r>
                <w:rPr>
                  <w:lang w:eastAsia="zh-CN"/>
                </w:rPr>
                <w:t xml:space="preserve"> to </w:t>
              </w:r>
            </w:ins>
            <w:proofErr w:type="spellStart"/>
            <w:ins w:id="540" w:author="Marcus Maranhao" w:date="2025-07-21T18:42:00Z" w16du:dateUtc="2025-07-22T01:42:00Z">
              <w:r>
                <w:rPr>
                  <w:lang w:eastAsia="zh-CN"/>
                </w:rPr>
                <w:t>neighbor</w:t>
              </w:r>
              <w:proofErr w:type="spellEnd"/>
              <w:r>
                <w:rPr>
                  <w:lang w:eastAsia="zh-CN"/>
                </w:rPr>
                <w:t xml:space="preserve"> </w:t>
              </w:r>
              <w:proofErr w:type="spellStart"/>
              <w:r>
                <w:rPr>
                  <w:lang w:eastAsia="zh-CN"/>
                </w:rPr>
                <w:t>gNB</w:t>
              </w:r>
              <w:proofErr w:type="spellEnd"/>
              <w:r>
                <w:rPr>
                  <w:lang w:eastAsia="zh-CN"/>
                </w:rPr>
                <w:t xml:space="preserve"> to send </w:t>
              </w:r>
            </w:ins>
            <w:ins w:id="541" w:author="Marcus Maranhao" w:date="2025-07-21T20:09:00Z" w16du:dateUtc="2025-07-22T03:09:00Z">
              <w:r w:rsidR="00D57EB7">
                <w:rPr>
                  <w:lang w:eastAsia="zh-CN"/>
                </w:rPr>
                <w:t>SRS-</w:t>
              </w:r>
            </w:ins>
            <w:ins w:id="542" w:author="Marcus Maranhao" w:date="2025-07-21T18:42:00Z" w16du:dateUtc="2025-07-22T01:42:00Z">
              <w:r>
                <w:rPr>
                  <w:lang w:eastAsia="zh-CN"/>
                </w:rPr>
                <w:t>RSRP related info</w:t>
              </w:r>
            </w:ins>
            <w:ins w:id="543" w:author="Marcus Maranhao" w:date="2025-07-21T19:43:00Z" w16du:dateUtc="2025-07-22T02:43:00Z">
              <w:r w:rsidR="001A1BA7">
                <w:rPr>
                  <w:lang w:eastAsia="zh-CN"/>
                </w:rPr>
                <w:t xml:space="preserve"> to assist with SRS measurements</w:t>
              </w:r>
            </w:ins>
          </w:p>
        </w:tc>
        <w:tc>
          <w:tcPr>
            <w:tcW w:w="1080" w:type="dxa"/>
            <w:tcBorders>
              <w:top w:val="single" w:sz="4" w:space="0" w:color="auto"/>
              <w:left w:val="single" w:sz="4" w:space="0" w:color="auto"/>
              <w:bottom w:val="single" w:sz="4" w:space="0" w:color="auto"/>
              <w:right w:val="single" w:sz="4" w:space="0" w:color="auto"/>
            </w:tcBorders>
          </w:tcPr>
          <w:p w14:paraId="059A8099" w14:textId="77777777" w:rsidR="00276CEE" w:rsidRDefault="00276CEE" w:rsidP="001D5C80">
            <w:pPr>
              <w:pStyle w:val="TAC"/>
              <w:rPr>
                <w:ins w:id="544" w:author="Marcus Maranhao" w:date="2025-07-21T18:36:00Z" w16du:dateUtc="2025-07-22T01: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442389" w14:textId="77777777" w:rsidR="00276CEE" w:rsidRDefault="00276CEE" w:rsidP="001D5C80">
            <w:pPr>
              <w:pStyle w:val="TAC"/>
              <w:rPr>
                <w:ins w:id="545" w:author="Marcus Maranhao" w:date="2025-07-21T18:36:00Z" w16du:dateUtc="2025-07-22T01:36:00Z"/>
                <w:lang w:eastAsia="ja-JP"/>
              </w:rPr>
            </w:pPr>
          </w:p>
        </w:tc>
      </w:tr>
    </w:tbl>
    <w:p w14:paraId="2F89086B" w14:textId="77777777" w:rsidR="00F91F00" w:rsidRDefault="00F91F00" w:rsidP="00F91F00">
      <w:pPr>
        <w:widowControl w:val="0"/>
        <w:overflowPunct w:val="0"/>
        <w:autoSpaceDE w:val="0"/>
        <w:autoSpaceDN w:val="0"/>
        <w:adjustRightInd w:val="0"/>
        <w:textAlignment w:val="baseline"/>
        <w:rPr>
          <w:rFonts w:eastAsia="Malgun Gothic"/>
          <w:lang w:eastAsia="ko-KR"/>
        </w:rPr>
      </w:pPr>
    </w:p>
    <w:p w14:paraId="73878F90" w14:textId="77777777" w:rsidR="0095491E" w:rsidRPr="00846096" w:rsidRDefault="0095491E" w:rsidP="00F91F00">
      <w:pPr>
        <w:widowControl w:val="0"/>
        <w:overflowPunct w:val="0"/>
        <w:autoSpaceDE w:val="0"/>
        <w:autoSpaceDN w:val="0"/>
        <w:adjustRightInd w:val="0"/>
        <w:textAlignment w:val="baseline"/>
        <w:rPr>
          <w:rFonts w:eastAsia="Malgun Gothic"/>
          <w:lang w:eastAsia="ko-KR"/>
        </w:rPr>
      </w:pPr>
    </w:p>
    <w:tbl>
      <w:tblPr>
        <w:tblpPr w:leftFromText="180" w:rightFromText="180" w:vertAnchor="text" w:horzAnchor="margin" w:tblpX="85" w:tblpY="56"/>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3"/>
        <w:gridCol w:w="6117"/>
      </w:tblGrid>
      <w:tr w:rsidR="00F91F00" w:rsidRPr="00846096" w14:paraId="218327A0" w14:textId="77777777" w:rsidTr="00914157">
        <w:tc>
          <w:tcPr>
            <w:tcW w:w="3603" w:type="dxa"/>
            <w:tcBorders>
              <w:top w:val="single" w:sz="4" w:space="0" w:color="auto"/>
              <w:left w:val="single" w:sz="4" w:space="0" w:color="auto"/>
              <w:bottom w:val="single" w:sz="4" w:space="0" w:color="auto"/>
              <w:right w:val="single" w:sz="4" w:space="0" w:color="auto"/>
            </w:tcBorders>
          </w:tcPr>
          <w:p w14:paraId="3714B641" w14:textId="77777777" w:rsidR="00F91F00" w:rsidRPr="00846096" w:rsidRDefault="00F91F00" w:rsidP="00951B4E">
            <w:pPr>
              <w:pStyle w:val="TAH"/>
              <w:rPr>
                <w:lang w:eastAsia="ko-KR"/>
              </w:rPr>
            </w:pPr>
            <w:r w:rsidRPr="00846096">
              <w:rPr>
                <w:lang w:eastAsia="ja-JP"/>
              </w:rPr>
              <w:t>Range bound</w:t>
            </w:r>
          </w:p>
        </w:tc>
        <w:tc>
          <w:tcPr>
            <w:tcW w:w="6117" w:type="dxa"/>
            <w:tcBorders>
              <w:top w:val="single" w:sz="4" w:space="0" w:color="auto"/>
              <w:left w:val="single" w:sz="4" w:space="0" w:color="auto"/>
              <w:bottom w:val="single" w:sz="4" w:space="0" w:color="auto"/>
              <w:right w:val="single" w:sz="4" w:space="0" w:color="auto"/>
            </w:tcBorders>
          </w:tcPr>
          <w:p w14:paraId="30A0BD19" w14:textId="77777777" w:rsidR="00F91F00" w:rsidRPr="00846096" w:rsidRDefault="00F91F00" w:rsidP="00951B4E">
            <w:pPr>
              <w:pStyle w:val="TAH"/>
              <w:rPr>
                <w:rFonts w:cs="Arial"/>
                <w:lang w:val="en-US" w:eastAsia="ja-JP"/>
              </w:rPr>
            </w:pPr>
            <w:r w:rsidRPr="00846096">
              <w:rPr>
                <w:lang w:eastAsia="ja-JP"/>
              </w:rPr>
              <w:t>Explanation</w:t>
            </w:r>
          </w:p>
        </w:tc>
      </w:tr>
      <w:tr w:rsidR="00F91F00" w:rsidRPr="00846096" w14:paraId="691FEE09" w14:textId="77777777" w:rsidTr="00914157">
        <w:tc>
          <w:tcPr>
            <w:tcW w:w="3603" w:type="dxa"/>
            <w:tcBorders>
              <w:top w:val="single" w:sz="4" w:space="0" w:color="auto"/>
              <w:left w:val="single" w:sz="4" w:space="0" w:color="auto"/>
              <w:bottom w:val="single" w:sz="4" w:space="0" w:color="auto"/>
              <w:right w:val="single" w:sz="4" w:space="0" w:color="auto"/>
            </w:tcBorders>
            <w:hideMark/>
          </w:tcPr>
          <w:p w14:paraId="3F93D9CD" w14:textId="52B9ADF8" w:rsidR="00F91F00" w:rsidRPr="00846096" w:rsidRDefault="00F91F00" w:rsidP="00951B4E">
            <w:pPr>
              <w:pStyle w:val="TAL"/>
              <w:rPr>
                <w:lang w:eastAsia="ja-JP"/>
              </w:rPr>
            </w:pPr>
            <w:proofErr w:type="spellStart"/>
            <w:r w:rsidRPr="00846096">
              <w:rPr>
                <w:lang w:eastAsia="ko-KR"/>
              </w:rPr>
              <w:t>max</w:t>
            </w:r>
            <w:r w:rsidR="00757377">
              <w:rPr>
                <w:lang w:eastAsia="ko-KR"/>
              </w:rPr>
              <w:t>CellingNBDU</w:t>
            </w:r>
            <w:proofErr w:type="spellEnd"/>
          </w:p>
        </w:tc>
        <w:tc>
          <w:tcPr>
            <w:tcW w:w="6117" w:type="dxa"/>
            <w:tcBorders>
              <w:top w:val="single" w:sz="4" w:space="0" w:color="auto"/>
              <w:left w:val="single" w:sz="4" w:space="0" w:color="auto"/>
              <w:bottom w:val="single" w:sz="4" w:space="0" w:color="auto"/>
              <w:right w:val="single" w:sz="4" w:space="0" w:color="auto"/>
            </w:tcBorders>
            <w:hideMark/>
          </w:tcPr>
          <w:p w14:paraId="26175B8D" w14:textId="51141F9F" w:rsidR="00F91F00" w:rsidRPr="00846096" w:rsidRDefault="00F91F00" w:rsidP="00951B4E">
            <w:pPr>
              <w:pStyle w:val="TAL"/>
              <w:rPr>
                <w:lang w:eastAsia="ja-JP"/>
              </w:rPr>
            </w:pPr>
            <w:r w:rsidRPr="00846096">
              <w:rPr>
                <w:rFonts w:cs="Arial"/>
                <w:lang w:val="en-US" w:eastAsia="ja-JP"/>
              </w:rPr>
              <w:t xml:space="preserve">Maximum no. cells that can be served by a </w:t>
            </w:r>
            <w:proofErr w:type="spellStart"/>
            <w:r w:rsidR="001F037B">
              <w:rPr>
                <w:rFonts w:cs="Arial"/>
                <w:lang w:val="en-US" w:eastAsia="ja-JP"/>
              </w:rPr>
              <w:t>gNB</w:t>
            </w:r>
            <w:proofErr w:type="spellEnd"/>
            <w:r w:rsidR="001F037B">
              <w:rPr>
                <w:rFonts w:cs="Arial"/>
                <w:lang w:val="en-US" w:eastAsia="ja-JP"/>
              </w:rPr>
              <w:t>-DU</w:t>
            </w:r>
            <w:r w:rsidRPr="00846096">
              <w:rPr>
                <w:rFonts w:cs="Arial"/>
                <w:lang w:val="en-US" w:eastAsia="ja-JP"/>
              </w:rPr>
              <w:t xml:space="preserve">. </w:t>
            </w:r>
            <w:r w:rsidRPr="00846096">
              <w:rPr>
                <w:rFonts w:cs="Arial"/>
                <w:lang w:eastAsia="ja-JP"/>
              </w:rPr>
              <w:t>Value is</w:t>
            </w:r>
            <w:r w:rsidR="001F037B">
              <w:rPr>
                <w:rFonts w:cs="Arial"/>
                <w:lang w:eastAsia="ja-JP"/>
              </w:rPr>
              <w:t xml:space="preserve"> 512</w:t>
            </w:r>
            <w:r w:rsidRPr="00846096">
              <w:rPr>
                <w:rFonts w:cs="Arial"/>
                <w:lang w:eastAsia="ja-JP"/>
              </w:rPr>
              <w:t>.</w:t>
            </w:r>
          </w:p>
        </w:tc>
      </w:tr>
    </w:tbl>
    <w:p w14:paraId="2195BE7B" w14:textId="1541D958" w:rsidR="00B01509" w:rsidRDefault="00B01509" w:rsidP="00B01509">
      <w:pPr>
        <w:widowControl w:val="0"/>
        <w:spacing w:line="480" w:lineRule="auto"/>
        <w:jc w:val="center"/>
        <w:rPr>
          <w:b/>
          <w:color w:val="C00000"/>
          <w:lang w:eastAsia="zh-CN"/>
        </w:rPr>
      </w:pPr>
      <w:r w:rsidRPr="00C616BF">
        <w:rPr>
          <w:b/>
          <w:color w:val="C00000"/>
          <w:lang w:eastAsia="zh-CN"/>
        </w:rPr>
        <w:t>===========================End of changes=============================</w:t>
      </w:r>
    </w:p>
    <w:p w14:paraId="5F29393E" w14:textId="77777777" w:rsidR="00083F28" w:rsidRDefault="00083F28">
      <w:pPr>
        <w:rPr>
          <w:b/>
          <w:bCs/>
          <w:sz w:val="36"/>
          <w:szCs w:val="36"/>
        </w:rPr>
      </w:pPr>
      <w:r>
        <w:rPr>
          <w:b/>
          <w:bCs/>
          <w:sz w:val="36"/>
          <w:szCs w:val="36"/>
        </w:rPr>
        <w:br w:type="page"/>
      </w:r>
    </w:p>
    <w:p w14:paraId="62BBCD4C" w14:textId="3A5161FF" w:rsidR="0052188C" w:rsidRDefault="00714F70" w:rsidP="00AB2296">
      <w:pPr>
        <w:pStyle w:val="Paragraph"/>
        <w:rPr>
          <w:b/>
          <w:bCs/>
          <w:sz w:val="36"/>
          <w:szCs w:val="36"/>
        </w:rPr>
      </w:pPr>
      <w:r>
        <w:rPr>
          <w:b/>
          <w:bCs/>
          <w:sz w:val="36"/>
          <w:szCs w:val="36"/>
        </w:rPr>
        <w:lastRenderedPageBreak/>
        <w:t>6</w:t>
      </w:r>
      <w:r w:rsidR="00AB2296">
        <w:rPr>
          <w:b/>
          <w:bCs/>
          <w:sz w:val="36"/>
          <w:szCs w:val="36"/>
        </w:rPr>
        <w:t xml:space="preserve"> </w:t>
      </w:r>
      <w:r w:rsidR="0052188C" w:rsidRPr="002E2FFE">
        <w:rPr>
          <w:b/>
          <w:bCs/>
          <w:sz w:val="36"/>
          <w:szCs w:val="36"/>
        </w:rPr>
        <w:t>Background Information</w:t>
      </w:r>
    </w:p>
    <w:p w14:paraId="4F59208B" w14:textId="77777777" w:rsidR="006F0DF0" w:rsidRDefault="006F0DF0" w:rsidP="0052188C">
      <w:pPr>
        <w:pStyle w:val="Paragraph"/>
        <w:jc w:val="both"/>
      </w:pPr>
    </w:p>
    <w:p w14:paraId="2465ED3B" w14:textId="2FA07BA3" w:rsidR="009B1A88" w:rsidRDefault="00714F70" w:rsidP="006422A0">
      <w:pPr>
        <w:pStyle w:val="Heading2"/>
      </w:pPr>
      <w:r>
        <w:t>6</w:t>
      </w:r>
      <w:r w:rsidR="0052188C">
        <w:t>.</w:t>
      </w:r>
      <w:r w:rsidR="00AB2296">
        <w:t>1</w:t>
      </w:r>
      <w:r w:rsidR="0052188C">
        <w:t xml:space="preserve"> SRS-Config</w:t>
      </w:r>
      <w:r w:rsidR="006422A0">
        <w:t xml:space="preserve"> (from TS 38.331)</w:t>
      </w:r>
    </w:p>
    <w:p w14:paraId="7DEEADB9" w14:textId="77777777" w:rsidR="0052188C" w:rsidRDefault="0052188C" w:rsidP="0052188C">
      <w:pPr>
        <w:pStyle w:val="p1"/>
      </w:pPr>
      <w:r>
        <w:t>SRS-</w:t>
      </w:r>
      <w:proofErr w:type="gramStart"/>
      <w:r>
        <w:t>Config ::=</w:t>
      </w:r>
      <w:proofErr w:type="gramEnd"/>
      <w:r>
        <w:t xml:space="preserve"> </w:t>
      </w:r>
      <w:r>
        <w:rPr>
          <w:rStyle w:val="s1"/>
          <w:rFonts w:eastAsiaTheme="majorEastAsia"/>
        </w:rPr>
        <w:t>SEQUENCE</w:t>
      </w:r>
      <w:r>
        <w:t xml:space="preserve"> {</w:t>
      </w:r>
    </w:p>
    <w:p w14:paraId="488B824D" w14:textId="77777777" w:rsidR="0052188C" w:rsidRDefault="0052188C" w:rsidP="0052188C">
      <w:pPr>
        <w:pStyle w:val="p1"/>
      </w:pPr>
      <w:proofErr w:type="spellStart"/>
      <w:r>
        <w:t>srs-ResourceSetToReleaseList</w:t>
      </w:r>
      <w:proofErr w:type="spellEnd"/>
      <w:r>
        <w:t xml:space="preserve"> </w:t>
      </w:r>
      <w:r>
        <w:rPr>
          <w:rStyle w:val="s1"/>
          <w:rFonts w:eastAsiaTheme="majorEastAsia"/>
        </w:rPr>
        <w:t>SEQUENCE</w:t>
      </w:r>
      <w:r>
        <w:t xml:space="preserve"> (</w:t>
      </w:r>
      <w:proofErr w:type="gramStart"/>
      <w:r>
        <w:rPr>
          <w:rStyle w:val="s1"/>
          <w:rFonts w:eastAsiaTheme="majorEastAsia"/>
        </w:rPr>
        <w:t>SIZE</w:t>
      </w:r>
      <w:r>
        <w:t>(1..</w:t>
      </w:r>
      <w:proofErr w:type="gramEnd"/>
      <w:r>
        <w:t>maxNrofSRS-ResourceSets))</w:t>
      </w:r>
      <w:r>
        <w:rPr>
          <w:rStyle w:val="s1"/>
          <w:rFonts w:eastAsiaTheme="majorEastAsia"/>
        </w:rPr>
        <w:t xml:space="preserve"> OF</w:t>
      </w:r>
      <w:r>
        <w:t xml:space="preserve"> SRS-</w:t>
      </w:r>
      <w:proofErr w:type="spellStart"/>
      <w:r>
        <w:t>ResourceSetId</w:t>
      </w:r>
      <w:proofErr w:type="spellEnd"/>
      <w:r>
        <w:t xml:space="preserve"> </w:t>
      </w:r>
      <w:r>
        <w:rPr>
          <w:rStyle w:val="s1"/>
          <w:rFonts w:eastAsiaTheme="majorEastAsia"/>
        </w:rPr>
        <w:t>OPTIONAL</w:t>
      </w:r>
      <w:r>
        <w:t xml:space="preserve">, </w:t>
      </w:r>
      <w:r>
        <w:rPr>
          <w:rStyle w:val="s2"/>
          <w:rFonts w:eastAsiaTheme="majorEastAsia"/>
        </w:rPr>
        <w:t>-- Need N</w:t>
      </w:r>
    </w:p>
    <w:p w14:paraId="2B12939F" w14:textId="77777777" w:rsidR="0052188C" w:rsidRDefault="0052188C" w:rsidP="0052188C">
      <w:pPr>
        <w:pStyle w:val="p1"/>
      </w:pPr>
      <w:proofErr w:type="spellStart"/>
      <w:r>
        <w:t>srs-</w:t>
      </w:r>
      <w:proofErr w:type="gramStart"/>
      <w:r>
        <w:t>ResourceSetToAddModList</w:t>
      </w:r>
      <w:proofErr w:type="spellEnd"/>
      <w:r>
        <w:t xml:space="preserve">  </w:t>
      </w:r>
      <w:r>
        <w:rPr>
          <w:rStyle w:val="s1"/>
          <w:rFonts w:eastAsiaTheme="majorEastAsia"/>
        </w:rPr>
        <w:t>SEQUENCE</w:t>
      </w:r>
      <w:proofErr w:type="gramEnd"/>
      <w:r>
        <w:t xml:space="preserve"> (</w:t>
      </w:r>
      <w:proofErr w:type="gramStart"/>
      <w:r>
        <w:rPr>
          <w:rStyle w:val="s1"/>
          <w:rFonts w:eastAsiaTheme="majorEastAsia"/>
        </w:rPr>
        <w:t>SIZE</w:t>
      </w:r>
      <w:r>
        <w:t>(1..</w:t>
      </w:r>
      <w:proofErr w:type="gramEnd"/>
      <w:r>
        <w:t>maxNrofSRS-ResourceSets))</w:t>
      </w:r>
      <w:r>
        <w:rPr>
          <w:rStyle w:val="s1"/>
          <w:rFonts w:eastAsiaTheme="majorEastAsia"/>
        </w:rPr>
        <w:t xml:space="preserve"> OF</w:t>
      </w:r>
      <w:r>
        <w:t xml:space="preserve"> SRS-</w:t>
      </w:r>
      <w:proofErr w:type="spellStart"/>
      <w:r>
        <w:t>ResourceSet</w:t>
      </w:r>
      <w:proofErr w:type="spellEnd"/>
      <w:r>
        <w:t xml:space="preserve"> </w:t>
      </w:r>
      <w:r>
        <w:rPr>
          <w:rStyle w:val="s1"/>
          <w:rFonts w:eastAsiaTheme="majorEastAsia"/>
        </w:rPr>
        <w:t>OPTIONAL</w:t>
      </w:r>
      <w:r>
        <w:t xml:space="preserve">, </w:t>
      </w:r>
      <w:r>
        <w:rPr>
          <w:rStyle w:val="s2"/>
          <w:rFonts w:eastAsiaTheme="majorEastAsia"/>
        </w:rPr>
        <w:t>-- Need N</w:t>
      </w:r>
    </w:p>
    <w:p w14:paraId="02B617D4" w14:textId="77777777" w:rsidR="0052188C" w:rsidRDefault="0052188C" w:rsidP="0052188C">
      <w:pPr>
        <w:pStyle w:val="p1"/>
      </w:pPr>
      <w:proofErr w:type="spellStart"/>
      <w:r>
        <w:t>srs-ResourceToReleaseList</w:t>
      </w:r>
      <w:proofErr w:type="spellEnd"/>
      <w:r>
        <w:t xml:space="preserve">    </w:t>
      </w:r>
      <w:r>
        <w:rPr>
          <w:rStyle w:val="s1"/>
          <w:rFonts w:eastAsiaTheme="majorEastAsia"/>
        </w:rPr>
        <w:t>SEQUENCE</w:t>
      </w:r>
      <w:r>
        <w:t xml:space="preserve"> (</w:t>
      </w:r>
      <w:proofErr w:type="gramStart"/>
      <w:r>
        <w:rPr>
          <w:rStyle w:val="s1"/>
          <w:rFonts w:eastAsiaTheme="majorEastAsia"/>
        </w:rPr>
        <w:t>SIZE</w:t>
      </w:r>
      <w:r>
        <w:t>(1..</w:t>
      </w:r>
      <w:proofErr w:type="gramEnd"/>
      <w:r>
        <w:t>maxNrofSRS-Resources))</w:t>
      </w:r>
      <w:r>
        <w:rPr>
          <w:rStyle w:val="s1"/>
          <w:rFonts w:eastAsiaTheme="majorEastAsia"/>
        </w:rPr>
        <w:t xml:space="preserve"> OF</w:t>
      </w:r>
      <w:r>
        <w:t xml:space="preserve"> SRS-</w:t>
      </w:r>
      <w:proofErr w:type="spellStart"/>
      <w:r>
        <w:t>ResourceId</w:t>
      </w:r>
      <w:proofErr w:type="spellEnd"/>
      <w:r>
        <w:t xml:space="preserve"> </w:t>
      </w:r>
      <w:r>
        <w:rPr>
          <w:rStyle w:val="s1"/>
          <w:rFonts w:eastAsiaTheme="majorEastAsia"/>
        </w:rPr>
        <w:t>OPTIONAL</w:t>
      </w:r>
      <w:r>
        <w:t xml:space="preserve">, </w:t>
      </w:r>
      <w:r>
        <w:rPr>
          <w:rStyle w:val="s2"/>
          <w:rFonts w:eastAsiaTheme="majorEastAsia"/>
        </w:rPr>
        <w:t>-- Need N</w:t>
      </w:r>
    </w:p>
    <w:p w14:paraId="1EBCC40F" w14:textId="77777777" w:rsidR="0052188C" w:rsidRDefault="0052188C" w:rsidP="0052188C">
      <w:pPr>
        <w:pStyle w:val="p1"/>
      </w:pPr>
      <w:proofErr w:type="spellStart"/>
      <w:r>
        <w:t>srs-ResourceToAddModList</w:t>
      </w:r>
      <w:proofErr w:type="spellEnd"/>
      <w:r>
        <w:t xml:space="preserve">     </w:t>
      </w:r>
      <w:r>
        <w:rPr>
          <w:rStyle w:val="s1"/>
          <w:rFonts w:eastAsiaTheme="majorEastAsia"/>
        </w:rPr>
        <w:t>SEQUENCE</w:t>
      </w:r>
      <w:r>
        <w:t xml:space="preserve"> (</w:t>
      </w:r>
      <w:proofErr w:type="gramStart"/>
      <w:r>
        <w:rPr>
          <w:rStyle w:val="s1"/>
          <w:rFonts w:eastAsiaTheme="majorEastAsia"/>
        </w:rPr>
        <w:t>SIZE</w:t>
      </w:r>
      <w:r>
        <w:t>(1..</w:t>
      </w:r>
      <w:proofErr w:type="gramEnd"/>
      <w:r>
        <w:t>maxNrofSRS-Resources))</w:t>
      </w:r>
      <w:r>
        <w:rPr>
          <w:rStyle w:val="s1"/>
          <w:rFonts w:eastAsiaTheme="majorEastAsia"/>
        </w:rPr>
        <w:t xml:space="preserve"> OF</w:t>
      </w:r>
      <w:r>
        <w:t xml:space="preserve"> SRS-Resource </w:t>
      </w:r>
      <w:r>
        <w:rPr>
          <w:rStyle w:val="s1"/>
          <w:rFonts w:eastAsiaTheme="majorEastAsia"/>
        </w:rPr>
        <w:t>OPTIONAL</w:t>
      </w:r>
      <w:r>
        <w:t xml:space="preserve">, </w:t>
      </w:r>
      <w:r>
        <w:rPr>
          <w:rStyle w:val="s2"/>
          <w:rFonts w:eastAsiaTheme="majorEastAsia"/>
        </w:rPr>
        <w:t>-- Need N</w:t>
      </w:r>
    </w:p>
    <w:p w14:paraId="4ABA3517" w14:textId="77777777" w:rsidR="0052188C" w:rsidRDefault="0052188C" w:rsidP="0052188C">
      <w:pPr>
        <w:pStyle w:val="p1"/>
      </w:pPr>
      <w:proofErr w:type="spellStart"/>
      <w:r>
        <w:t>tpc</w:t>
      </w:r>
      <w:proofErr w:type="spellEnd"/>
      <w:r>
        <w:t xml:space="preserve">-Accumulation             </w:t>
      </w:r>
      <w:r>
        <w:rPr>
          <w:rStyle w:val="s1"/>
          <w:rFonts w:eastAsiaTheme="majorEastAsia"/>
        </w:rPr>
        <w:t>ENUMERATED</w:t>
      </w:r>
      <w:r>
        <w:t xml:space="preserve"> {disabled} </w:t>
      </w:r>
      <w:r>
        <w:rPr>
          <w:rStyle w:val="s1"/>
          <w:rFonts w:eastAsiaTheme="majorEastAsia"/>
        </w:rPr>
        <w:t>OPTIONAL</w:t>
      </w:r>
      <w:r>
        <w:t xml:space="preserve">, </w:t>
      </w:r>
      <w:r>
        <w:rPr>
          <w:rStyle w:val="s2"/>
          <w:rFonts w:eastAsiaTheme="majorEastAsia"/>
        </w:rPr>
        <w:t>-- Need S</w:t>
      </w:r>
    </w:p>
    <w:p w14:paraId="64938254" w14:textId="77777777" w:rsidR="0052188C" w:rsidRDefault="0052188C" w:rsidP="0052188C">
      <w:pPr>
        <w:pStyle w:val="p1"/>
      </w:pPr>
      <w:r>
        <w:t>...,</w:t>
      </w:r>
    </w:p>
    <w:p w14:paraId="09FBBB97" w14:textId="77777777" w:rsidR="0052188C" w:rsidRDefault="0052188C" w:rsidP="0052188C">
      <w:pPr>
        <w:pStyle w:val="p1"/>
      </w:pPr>
      <w:r>
        <w:t>[[</w:t>
      </w:r>
    </w:p>
    <w:p w14:paraId="195858FD" w14:textId="77777777" w:rsidR="0052188C" w:rsidRDefault="0052188C" w:rsidP="0052188C">
      <w:pPr>
        <w:pStyle w:val="p1"/>
      </w:pPr>
      <w:r>
        <w:t xml:space="preserve">srs-RequestDCI-1-2-r16       </w:t>
      </w:r>
      <w:r>
        <w:rPr>
          <w:rStyle w:val="s1"/>
          <w:rFonts w:eastAsiaTheme="majorEastAsia"/>
        </w:rPr>
        <w:t>INTEGER</w:t>
      </w:r>
      <w:r>
        <w:t xml:space="preserve"> (</w:t>
      </w:r>
      <w:proofErr w:type="gramStart"/>
      <w:r>
        <w:t>1..</w:t>
      </w:r>
      <w:proofErr w:type="gramEnd"/>
      <w:r>
        <w:t xml:space="preserve">2) </w:t>
      </w:r>
      <w:r>
        <w:rPr>
          <w:rStyle w:val="s1"/>
          <w:rFonts w:eastAsiaTheme="majorEastAsia"/>
        </w:rPr>
        <w:t>OPTIONAL</w:t>
      </w:r>
      <w:r>
        <w:t xml:space="preserve">, </w:t>
      </w:r>
      <w:r>
        <w:rPr>
          <w:rStyle w:val="s2"/>
          <w:rFonts w:eastAsiaTheme="majorEastAsia"/>
        </w:rPr>
        <w:t>-- Need S</w:t>
      </w:r>
    </w:p>
    <w:p w14:paraId="6D5AA02C" w14:textId="77777777" w:rsidR="0052188C" w:rsidRDefault="0052188C" w:rsidP="0052188C">
      <w:pPr>
        <w:pStyle w:val="p1"/>
      </w:pPr>
      <w:r>
        <w:t xml:space="preserve">srs-RequestDCI-0-2-r16       </w:t>
      </w:r>
      <w:r>
        <w:rPr>
          <w:rStyle w:val="s1"/>
          <w:rFonts w:eastAsiaTheme="majorEastAsia"/>
        </w:rPr>
        <w:t>INTEGER</w:t>
      </w:r>
      <w:r>
        <w:t xml:space="preserve"> (</w:t>
      </w:r>
      <w:proofErr w:type="gramStart"/>
      <w:r>
        <w:t>1..</w:t>
      </w:r>
      <w:proofErr w:type="gramEnd"/>
      <w:r>
        <w:t xml:space="preserve">2) </w:t>
      </w:r>
      <w:r>
        <w:rPr>
          <w:rStyle w:val="s1"/>
          <w:rFonts w:eastAsiaTheme="majorEastAsia"/>
        </w:rPr>
        <w:t>OPTIONAL</w:t>
      </w:r>
      <w:r>
        <w:t xml:space="preserve">, </w:t>
      </w:r>
      <w:r>
        <w:rPr>
          <w:rStyle w:val="s2"/>
          <w:rFonts w:eastAsiaTheme="majorEastAsia"/>
        </w:rPr>
        <w:t>-- Need S</w:t>
      </w:r>
    </w:p>
    <w:p w14:paraId="48BFB603" w14:textId="77777777" w:rsidR="0052188C" w:rsidRDefault="0052188C" w:rsidP="0052188C">
      <w:pPr>
        <w:pStyle w:val="p1"/>
      </w:pPr>
      <w:r>
        <w:t>srs-ResourceSetToAddModListDCI-0-2-r</w:t>
      </w:r>
      <w:proofErr w:type="gramStart"/>
      <w:r>
        <w:t xml:space="preserve">16  </w:t>
      </w:r>
      <w:r>
        <w:rPr>
          <w:rStyle w:val="s1"/>
          <w:rFonts w:eastAsiaTheme="majorEastAsia"/>
        </w:rPr>
        <w:t>SEQUENCE</w:t>
      </w:r>
      <w:proofErr w:type="gramEnd"/>
      <w:r>
        <w:t xml:space="preserve"> (</w:t>
      </w:r>
      <w:proofErr w:type="gramStart"/>
      <w:r>
        <w:rPr>
          <w:rStyle w:val="s1"/>
          <w:rFonts w:eastAsiaTheme="majorEastAsia"/>
        </w:rPr>
        <w:t>SIZE</w:t>
      </w:r>
      <w:r>
        <w:t>(1..</w:t>
      </w:r>
      <w:proofErr w:type="gramEnd"/>
      <w:r>
        <w:t>maxNrofSRS-ResourceSets))</w:t>
      </w:r>
      <w:r>
        <w:rPr>
          <w:rStyle w:val="s1"/>
          <w:rFonts w:eastAsiaTheme="majorEastAsia"/>
        </w:rPr>
        <w:t xml:space="preserve"> OF</w:t>
      </w:r>
      <w:r>
        <w:t xml:space="preserve"> SRS-</w:t>
      </w:r>
      <w:proofErr w:type="spellStart"/>
      <w:r>
        <w:t>ResourceSet</w:t>
      </w:r>
      <w:proofErr w:type="spellEnd"/>
      <w:r>
        <w:t xml:space="preserve"> </w:t>
      </w:r>
      <w:r>
        <w:rPr>
          <w:rStyle w:val="s1"/>
          <w:rFonts w:eastAsiaTheme="majorEastAsia"/>
        </w:rPr>
        <w:t>OPTIONAL</w:t>
      </w:r>
      <w:r>
        <w:t xml:space="preserve">, </w:t>
      </w:r>
      <w:r>
        <w:rPr>
          <w:rStyle w:val="s2"/>
          <w:rFonts w:eastAsiaTheme="majorEastAsia"/>
        </w:rPr>
        <w:t>-- Need N</w:t>
      </w:r>
    </w:p>
    <w:p w14:paraId="7DB67EDB" w14:textId="77777777" w:rsidR="0052188C" w:rsidRDefault="0052188C" w:rsidP="0052188C">
      <w:pPr>
        <w:pStyle w:val="p1"/>
      </w:pPr>
      <w:r>
        <w:t xml:space="preserve">srs-ResourceSetToReleaseListDCI-0-2-r16 </w:t>
      </w:r>
      <w:r>
        <w:rPr>
          <w:rStyle w:val="s1"/>
          <w:rFonts w:eastAsiaTheme="majorEastAsia"/>
        </w:rPr>
        <w:t>SEQUENCE</w:t>
      </w:r>
      <w:r>
        <w:t xml:space="preserve"> (</w:t>
      </w:r>
      <w:proofErr w:type="gramStart"/>
      <w:r>
        <w:rPr>
          <w:rStyle w:val="s1"/>
          <w:rFonts w:eastAsiaTheme="majorEastAsia"/>
        </w:rPr>
        <w:t>SIZE</w:t>
      </w:r>
      <w:r>
        <w:t>(1..</w:t>
      </w:r>
      <w:proofErr w:type="gramEnd"/>
      <w:r>
        <w:t>maxNrofSRS-ResourceSets))</w:t>
      </w:r>
      <w:r>
        <w:rPr>
          <w:rStyle w:val="s1"/>
          <w:rFonts w:eastAsiaTheme="majorEastAsia"/>
        </w:rPr>
        <w:t xml:space="preserve"> OF</w:t>
      </w:r>
      <w:r>
        <w:t xml:space="preserve"> SRS-</w:t>
      </w:r>
      <w:proofErr w:type="spellStart"/>
      <w:r>
        <w:t>ResourceSetId</w:t>
      </w:r>
      <w:proofErr w:type="spellEnd"/>
      <w:r>
        <w:t xml:space="preserve"> </w:t>
      </w:r>
      <w:r>
        <w:rPr>
          <w:rStyle w:val="s1"/>
          <w:rFonts w:eastAsiaTheme="majorEastAsia"/>
        </w:rPr>
        <w:t>OPTIONAL</w:t>
      </w:r>
      <w:r>
        <w:t xml:space="preserve">, </w:t>
      </w:r>
      <w:r>
        <w:rPr>
          <w:rStyle w:val="s2"/>
          <w:rFonts w:eastAsiaTheme="majorEastAsia"/>
        </w:rPr>
        <w:t>-- Need N</w:t>
      </w:r>
    </w:p>
    <w:p w14:paraId="5D2D9BBB" w14:textId="77777777" w:rsidR="0052188C" w:rsidRDefault="0052188C" w:rsidP="0052188C">
      <w:pPr>
        <w:pStyle w:val="p1"/>
      </w:pPr>
      <w:r>
        <w:t xml:space="preserve">srs-PosResourceSetToReleaseList-r16     </w:t>
      </w:r>
      <w:r>
        <w:rPr>
          <w:rStyle w:val="s1"/>
          <w:rFonts w:eastAsiaTheme="majorEastAsia"/>
        </w:rPr>
        <w:t>SEQUENCE</w:t>
      </w:r>
      <w:r>
        <w:t xml:space="preserve"> (</w:t>
      </w:r>
      <w:proofErr w:type="gramStart"/>
      <w:r>
        <w:rPr>
          <w:rStyle w:val="s1"/>
          <w:rFonts w:eastAsiaTheme="majorEastAsia"/>
        </w:rPr>
        <w:t>SIZE</w:t>
      </w:r>
      <w:r>
        <w:t>(1..</w:t>
      </w:r>
      <w:proofErr w:type="gramEnd"/>
      <w:r>
        <w:t>maxNrofSRS-PosResourceSets-r16))</w:t>
      </w:r>
      <w:r>
        <w:rPr>
          <w:rStyle w:val="s1"/>
          <w:rFonts w:eastAsiaTheme="majorEastAsia"/>
        </w:rPr>
        <w:t xml:space="preserve"> OF</w:t>
      </w:r>
      <w:r>
        <w:t xml:space="preserve"> SRS-PosResourceSetId-r16</w:t>
      </w:r>
    </w:p>
    <w:p w14:paraId="39BC3EA8" w14:textId="77777777" w:rsidR="0052188C" w:rsidRDefault="0052188C" w:rsidP="0052188C">
      <w:pPr>
        <w:pStyle w:val="p2"/>
      </w:pPr>
      <w:r>
        <w:rPr>
          <w:rStyle w:val="s1"/>
          <w:rFonts w:eastAsiaTheme="majorEastAsia"/>
        </w:rPr>
        <w:t>OPTIONAL</w:t>
      </w:r>
      <w:r>
        <w:rPr>
          <w:rStyle w:val="s3"/>
        </w:rPr>
        <w:t xml:space="preserve">, </w:t>
      </w:r>
      <w:r>
        <w:t>-- Need N</w:t>
      </w:r>
    </w:p>
    <w:p w14:paraId="05BC9830" w14:textId="77777777" w:rsidR="0052188C" w:rsidRDefault="0052188C" w:rsidP="0052188C">
      <w:pPr>
        <w:pStyle w:val="p1"/>
      </w:pPr>
      <w:r>
        <w:t xml:space="preserve">srs-PosResourceSetToAddModList-r16 </w:t>
      </w:r>
      <w:r>
        <w:rPr>
          <w:rStyle w:val="s1"/>
          <w:rFonts w:eastAsiaTheme="majorEastAsia"/>
        </w:rPr>
        <w:t>SEQUENCE</w:t>
      </w:r>
      <w:r>
        <w:t xml:space="preserve"> (</w:t>
      </w:r>
      <w:proofErr w:type="gramStart"/>
      <w:r>
        <w:rPr>
          <w:rStyle w:val="s1"/>
          <w:rFonts w:eastAsiaTheme="majorEastAsia"/>
        </w:rPr>
        <w:t>SIZE</w:t>
      </w:r>
      <w:r>
        <w:t>(1..</w:t>
      </w:r>
      <w:proofErr w:type="gramEnd"/>
      <w:r>
        <w:t>maxNrofSRS-PosResourceSets-r16))</w:t>
      </w:r>
      <w:r>
        <w:rPr>
          <w:rStyle w:val="s1"/>
          <w:rFonts w:eastAsiaTheme="majorEastAsia"/>
        </w:rPr>
        <w:t xml:space="preserve"> OF</w:t>
      </w:r>
      <w:r>
        <w:t xml:space="preserve"> SRS-PosResourceSet-r16 </w:t>
      </w:r>
      <w:proofErr w:type="gramStart"/>
      <w:r>
        <w:rPr>
          <w:rStyle w:val="s1"/>
          <w:rFonts w:eastAsiaTheme="majorEastAsia"/>
        </w:rPr>
        <w:t>OPTIONAL</w:t>
      </w:r>
      <w:r>
        <w:t>,</w:t>
      </w:r>
      <w:r>
        <w:rPr>
          <w:rStyle w:val="s2"/>
          <w:rFonts w:eastAsiaTheme="majorEastAsia"/>
        </w:rPr>
        <w:t>--</w:t>
      </w:r>
      <w:proofErr w:type="gramEnd"/>
      <w:r>
        <w:rPr>
          <w:rStyle w:val="s2"/>
          <w:rFonts w:eastAsiaTheme="majorEastAsia"/>
        </w:rPr>
        <w:t>Need N</w:t>
      </w:r>
    </w:p>
    <w:p w14:paraId="2F272528" w14:textId="77777777" w:rsidR="0052188C" w:rsidRDefault="0052188C" w:rsidP="0052188C">
      <w:pPr>
        <w:pStyle w:val="p1"/>
      </w:pPr>
      <w:r>
        <w:t xml:space="preserve">srs-PosResourceToReleaseList-r16 </w:t>
      </w:r>
      <w:r>
        <w:rPr>
          <w:rStyle w:val="s1"/>
          <w:rFonts w:eastAsiaTheme="majorEastAsia"/>
        </w:rPr>
        <w:t>SEQUENCE</w:t>
      </w:r>
      <w:r>
        <w:t xml:space="preserve"> (</w:t>
      </w:r>
      <w:proofErr w:type="gramStart"/>
      <w:r>
        <w:rPr>
          <w:rStyle w:val="s1"/>
          <w:rFonts w:eastAsiaTheme="majorEastAsia"/>
        </w:rPr>
        <w:t>SIZE</w:t>
      </w:r>
      <w:r>
        <w:t>(1..</w:t>
      </w:r>
      <w:proofErr w:type="gramEnd"/>
      <w:r>
        <w:t>maxNrofSRS-PosResources-r16))</w:t>
      </w:r>
      <w:r>
        <w:rPr>
          <w:rStyle w:val="s1"/>
          <w:rFonts w:eastAsiaTheme="majorEastAsia"/>
        </w:rPr>
        <w:t xml:space="preserve"> OF</w:t>
      </w:r>
      <w:r>
        <w:t xml:space="preserve"> SRS-PosResourceId-r16 </w:t>
      </w:r>
      <w:proofErr w:type="gramStart"/>
      <w:r>
        <w:rPr>
          <w:rStyle w:val="s1"/>
          <w:rFonts w:eastAsiaTheme="majorEastAsia"/>
        </w:rPr>
        <w:t>OPTIONAL</w:t>
      </w:r>
      <w:r>
        <w:t>,</w:t>
      </w:r>
      <w:r>
        <w:rPr>
          <w:rStyle w:val="s2"/>
          <w:rFonts w:eastAsiaTheme="majorEastAsia"/>
        </w:rPr>
        <w:t>--</w:t>
      </w:r>
      <w:proofErr w:type="gramEnd"/>
      <w:r>
        <w:rPr>
          <w:rStyle w:val="s2"/>
          <w:rFonts w:eastAsiaTheme="majorEastAsia"/>
        </w:rPr>
        <w:t xml:space="preserve"> Need N</w:t>
      </w:r>
    </w:p>
    <w:p w14:paraId="0BC94075" w14:textId="77777777" w:rsidR="0052188C" w:rsidRDefault="0052188C" w:rsidP="0052188C">
      <w:pPr>
        <w:pStyle w:val="p1"/>
      </w:pPr>
      <w:r>
        <w:t>srs-PosResourceToAddModList-r</w:t>
      </w:r>
      <w:proofErr w:type="gramStart"/>
      <w:r>
        <w:t xml:space="preserve">16  </w:t>
      </w:r>
      <w:r>
        <w:rPr>
          <w:rStyle w:val="s1"/>
          <w:rFonts w:eastAsiaTheme="majorEastAsia"/>
        </w:rPr>
        <w:t>SEQUENCE</w:t>
      </w:r>
      <w:proofErr w:type="gramEnd"/>
      <w:r>
        <w:t xml:space="preserve"> (</w:t>
      </w:r>
      <w:proofErr w:type="gramStart"/>
      <w:r>
        <w:rPr>
          <w:rStyle w:val="s1"/>
          <w:rFonts w:eastAsiaTheme="majorEastAsia"/>
        </w:rPr>
        <w:t>SIZE</w:t>
      </w:r>
      <w:r>
        <w:t>(1..</w:t>
      </w:r>
      <w:proofErr w:type="gramEnd"/>
      <w:r>
        <w:t>maxNrofSRS-PosResources-r16))</w:t>
      </w:r>
      <w:r>
        <w:rPr>
          <w:rStyle w:val="s1"/>
          <w:rFonts w:eastAsiaTheme="majorEastAsia"/>
        </w:rPr>
        <w:t xml:space="preserve"> OF</w:t>
      </w:r>
      <w:r>
        <w:t xml:space="preserve"> SRS-PosResource-r16 </w:t>
      </w:r>
      <w:r>
        <w:rPr>
          <w:rStyle w:val="s1"/>
          <w:rFonts w:eastAsiaTheme="majorEastAsia"/>
        </w:rPr>
        <w:t>OPTIONAL</w:t>
      </w:r>
      <w:r>
        <w:t xml:space="preserve"> </w:t>
      </w:r>
      <w:r>
        <w:rPr>
          <w:rStyle w:val="s2"/>
          <w:rFonts w:eastAsiaTheme="majorEastAsia"/>
        </w:rPr>
        <w:t>-- Need N</w:t>
      </w:r>
    </w:p>
    <w:p w14:paraId="42BA8293" w14:textId="77777777" w:rsidR="0052188C" w:rsidRDefault="0052188C" w:rsidP="0052188C">
      <w:pPr>
        <w:pStyle w:val="p1"/>
      </w:pPr>
      <w:r>
        <w:t>]],</w:t>
      </w:r>
    </w:p>
    <w:p w14:paraId="0830127A" w14:textId="77777777" w:rsidR="0052188C" w:rsidRDefault="0052188C" w:rsidP="0052188C">
      <w:pPr>
        <w:pStyle w:val="p1"/>
      </w:pPr>
      <w:r>
        <w:t>[[</w:t>
      </w:r>
    </w:p>
    <w:p w14:paraId="37419A54" w14:textId="77777777" w:rsidR="0052188C" w:rsidRDefault="0052188C" w:rsidP="0052188C">
      <w:pPr>
        <w:pStyle w:val="p1"/>
      </w:pPr>
      <w:r>
        <w:t xml:space="preserve">dci-TriggeringPosResourceSetLink-r18 </w:t>
      </w:r>
      <w:r>
        <w:rPr>
          <w:rStyle w:val="s1"/>
          <w:rFonts w:eastAsiaTheme="majorEastAsia"/>
        </w:rPr>
        <w:t>ENUMERATED</w:t>
      </w:r>
      <w:r>
        <w:t xml:space="preserve"> </w:t>
      </w:r>
      <w:proofErr w:type="gramStart"/>
      <w:r>
        <w:t>{ enabled</w:t>
      </w:r>
      <w:proofErr w:type="gramEnd"/>
      <w:r>
        <w:t xml:space="preserve"> </w:t>
      </w:r>
      <w:proofErr w:type="gramStart"/>
      <w:r>
        <w:t>} ]</w:t>
      </w:r>
      <w:proofErr w:type="gramEnd"/>
      <w:r>
        <w:t>]</w:t>
      </w:r>
    </w:p>
    <w:p w14:paraId="6ACA5158" w14:textId="77777777" w:rsidR="0052188C" w:rsidRDefault="0052188C" w:rsidP="0052188C">
      <w:pPr>
        <w:pStyle w:val="p2"/>
      </w:pPr>
      <w:r>
        <w:rPr>
          <w:rStyle w:val="s1"/>
          <w:rFonts w:eastAsiaTheme="majorEastAsia"/>
        </w:rPr>
        <w:t>OPTIONAL</w:t>
      </w:r>
      <w:r>
        <w:rPr>
          <w:rStyle w:val="s3"/>
        </w:rPr>
        <w:t xml:space="preserve"> </w:t>
      </w:r>
      <w:r>
        <w:t>-- Need R</w:t>
      </w:r>
    </w:p>
    <w:p w14:paraId="6E9F8C16" w14:textId="77777777" w:rsidR="0052188C" w:rsidRDefault="0052188C" w:rsidP="0052188C">
      <w:pPr>
        <w:pStyle w:val="p1"/>
      </w:pPr>
      <w:r>
        <w:t>}</w:t>
      </w:r>
    </w:p>
    <w:p w14:paraId="40D20CA7" w14:textId="77777777" w:rsidR="0052188C" w:rsidRDefault="0052188C" w:rsidP="0052188C">
      <w:pPr>
        <w:pStyle w:val="Paragraph"/>
      </w:pPr>
    </w:p>
    <w:p w14:paraId="0AB02D72" w14:textId="50916C13" w:rsidR="0052188C" w:rsidRDefault="00714F70" w:rsidP="0052188C">
      <w:pPr>
        <w:pStyle w:val="Heading2"/>
      </w:pPr>
      <w:r>
        <w:t>6</w:t>
      </w:r>
      <w:r w:rsidR="00AB2296">
        <w:t>.2</w:t>
      </w:r>
      <w:r w:rsidR="0052188C">
        <w:t xml:space="preserve"> SRS-</w:t>
      </w:r>
      <w:proofErr w:type="spellStart"/>
      <w:r w:rsidR="0052188C">
        <w:t>ResourceSet</w:t>
      </w:r>
      <w:proofErr w:type="spellEnd"/>
      <w:r w:rsidR="006422A0">
        <w:t xml:space="preserve"> (from TS 38.331)</w:t>
      </w:r>
    </w:p>
    <w:p w14:paraId="23CC2856" w14:textId="77777777" w:rsidR="0052188C" w:rsidRDefault="0052188C" w:rsidP="0052188C">
      <w:pPr>
        <w:pStyle w:val="p1"/>
      </w:pPr>
      <w:r>
        <w:t>SRS-</w:t>
      </w:r>
      <w:proofErr w:type="spellStart"/>
      <w:proofErr w:type="gramStart"/>
      <w:r>
        <w:t>ResourceSet</w:t>
      </w:r>
      <w:proofErr w:type="spellEnd"/>
      <w:r>
        <w:t xml:space="preserve"> ::=</w:t>
      </w:r>
      <w:proofErr w:type="gramEnd"/>
      <w:r>
        <w:t xml:space="preserve"> </w:t>
      </w:r>
      <w:r>
        <w:rPr>
          <w:rStyle w:val="s1"/>
          <w:rFonts w:eastAsiaTheme="majorEastAsia"/>
        </w:rPr>
        <w:t>SEQUENCE</w:t>
      </w:r>
      <w:r>
        <w:t xml:space="preserve"> {</w:t>
      </w:r>
    </w:p>
    <w:p w14:paraId="6A342E60" w14:textId="77777777" w:rsidR="0052188C" w:rsidRDefault="0052188C" w:rsidP="0052188C">
      <w:pPr>
        <w:pStyle w:val="p1"/>
      </w:pPr>
      <w:r>
        <w:t xml:space="preserve">    </w:t>
      </w:r>
      <w:proofErr w:type="spellStart"/>
      <w:r>
        <w:t>srs-ResourceSetId</w:t>
      </w:r>
      <w:proofErr w:type="spellEnd"/>
      <w:r>
        <w:t xml:space="preserve"> SRS-</w:t>
      </w:r>
      <w:proofErr w:type="spellStart"/>
      <w:r>
        <w:t>ResourceSetId</w:t>
      </w:r>
      <w:proofErr w:type="spellEnd"/>
      <w:r>
        <w:t>,</w:t>
      </w:r>
    </w:p>
    <w:p w14:paraId="6EE40F7C" w14:textId="77777777" w:rsidR="0052188C" w:rsidRDefault="0052188C" w:rsidP="0052188C">
      <w:pPr>
        <w:pStyle w:val="p1"/>
      </w:pPr>
      <w:r>
        <w:t xml:space="preserve">    </w:t>
      </w:r>
      <w:proofErr w:type="spellStart"/>
      <w:r>
        <w:t>srs-ResourceIdList</w:t>
      </w:r>
      <w:proofErr w:type="spellEnd"/>
      <w:r>
        <w:t xml:space="preserve"> </w:t>
      </w:r>
      <w:r>
        <w:rPr>
          <w:rStyle w:val="s1"/>
          <w:rFonts w:eastAsiaTheme="majorEastAsia"/>
        </w:rPr>
        <w:t>SEQUENCE</w:t>
      </w:r>
      <w:r>
        <w:t xml:space="preserve"> (</w:t>
      </w:r>
      <w:proofErr w:type="gramStart"/>
      <w:r>
        <w:rPr>
          <w:rStyle w:val="s1"/>
          <w:rFonts w:eastAsiaTheme="majorEastAsia"/>
        </w:rPr>
        <w:t>SIZE</w:t>
      </w:r>
      <w:r>
        <w:t>(1..</w:t>
      </w:r>
      <w:proofErr w:type="gramEnd"/>
      <w:r>
        <w:t>maxNrofSRS-ResourcesPerSet))</w:t>
      </w:r>
      <w:r>
        <w:rPr>
          <w:rStyle w:val="s1"/>
          <w:rFonts w:eastAsiaTheme="majorEastAsia"/>
        </w:rPr>
        <w:t xml:space="preserve"> OF</w:t>
      </w:r>
      <w:r>
        <w:t xml:space="preserve"> SRS-</w:t>
      </w:r>
      <w:proofErr w:type="spellStart"/>
      <w:r>
        <w:t>ResourceId</w:t>
      </w:r>
      <w:proofErr w:type="spellEnd"/>
      <w:r>
        <w:t xml:space="preserve"> </w:t>
      </w:r>
      <w:r>
        <w:rPr>
          <w:rStyle w:val="s1"/>
          <w:rFonts w:eastAsiaTheme="majorEastAsia"/>
        </w:rPr>
        <w:t>OPTIONAL</w:t>
      </w:r>
      <w:r>
        <w:t xml:space="preserve">, </w:t>
      </w:r>
      <w:r>
        <w:rPr>
          <w:rStyle w:val="s2"/>
          <w:rFonts w:eastAsiaTheme="majorEastAsia"/>
        </w:rPr>
        <w:t>-- Cond Setup</w:t>
      </w:r>
    </w:p>
    <w:p w14:paraId="3E32F67E" w14:textId="77777777" w:rsidR="0052188C" w:rsidRDefault="0052188C" w:rsidP="0052188C">
      <w:pPr>
        <w:pStyle w:val="p1"/>
      </w:pPr>
      <w:r>
        <w:t xml:space="preserve">    </w:t>
      </w:r>
      <w:proofErr w:type="spellStart"/>
      <w:r>
        <w:t>resourceType</w:t>
      </w:r>
      <w:proofErr w:type="spellEnd"/>
      <w:r>
        <w:t xml:space="preserve"> </w:t>
      </w:r>
      <w:r>
        <w:rPr>
          <w:rStyle w:val="s1"/>
          <w:rFonts w:eastAsiaTheme="majorEastAsia"/>
        </w:rPr>
        <w:t>CHOICE</w:t>
      </w:r>
      <w:r>
        <w:t xml:space="preserve"> {</w:t>
      </w:r>
    </w:p>
    <w:p w14:paraId="44270F92" w14:textId="77777777" w:rsidR="0052188C" w:rsidRDefault="0052188C" w:rsidP="0052188C">
      <w:pPr>
        <w:pStyle w:val="p1"/>
      </w:pPr>
      <w:r>
        <w:t xml:space="preserve">        aperiodic </w:t>
      </w:r>
      <w:r>
        <w:rPr>
          <w:rStyle w:val="s1"/>
          <w:rFonts w:eastAsiaTheme="majorEastAsia"/>
        </w:rPr>
        <w:t>SEQUENCE</w:t>
      </w:r>
      <w:r>
        <w:t xml:space="preserve"> {</w:t>
      </w:r>
    </w:p>
    <w:p w14:paraId="298D3F0A" w14:textId="77777777" w:rsidR="0052188C" w:rsidRDefault="0052188C" w:rsidP="0052188C">
      <w:pPr>
        <w:pStyle w:val="p1"/>
      </w:pPr>
      <w:r>
        <w:t xml:space="preserve">            </w:t>
      </w:r>
      <w:proofErr w:type="spellStart"/>
      <w:r>
        <w:t>aperiodicSRS-ResourceTrigger</w:t>
      </w:r>
      <w:proofErr w:type="spellEnd"/>
      <w:r>
        <w:t xml:space="preserve"> </w:t>
      </w:r>
      <w:r>
        <w:rPr>
          <w:rStyle w:val="s1"/>
          <w:rFonts w:eastAsiaTheme="majorEastAsia"/>
        </w:rPr>
        <w:t>INTEGER</w:t>
      </w:r>
      <w:r>
        <w:t xml:space="preserve"> (</w:t>
      </w:r>
      <w:proofErr w:type="gramStart"/>
      <w:r>
        <w:t>1..</w:t>
      </w:r>
      <w:proofErr w:type="gramEnd"/>
      <w:r>
        <w:t>maxNrofSRS-TriggerStates-1),</w:t>
      </w:r>
    </w:p>
    <w:p w14:paraId="2AB824CC" w14:textId="77777777" w:rsidR="0052188C" w:rsidRDefault="0052188C" w:rsidP="0052188C">
      <w:pPr>
        <w:pStyle w:val="p1"/>
      </w:pPr>
      <w:r>
        <w:t xml:space="preserve">            </w:t>
      </w:r>
      <w:proofErr w:type="spellStart"/>
      <w:r>
        <w:t>csi</w:t>
      </w:r>
      <w:proofErr w:type="spellEnd"/>
      <w:r>
        <w:t>-RS NZP-CSI-RS-</w:t>
      </w:r>
      <w:proofErr w:type="spellStart"/>
      <w:r>
        <w:t>ResourceId</w:t>
      </w:r>
      <w:proofErr w:type="spellEnd"/>
      <w:r>
        <w:t xml:space="preserve"> </w:t>
      </w:r>
      <w:r>
        <w:rPr>
          <w:rStyle w:val="s1"/>
          <w:rFonts w:eastAsiaTheme="majorEastAsia"/>
        </w:rPr>
        <w:t>OPTIONAL</w:t>
      </w:r>
      <w:r>
        <w:t xml:space="preserve">, </w:t>
      </w:r>
      <w:r>
        <w:rPr>
          <w:rStyle w:val="s2"/>
          <w:rFonts w:eastAsiaTheme="majorEastAsia"/>
        </w:rPr>
        <w:t xml:space="preserve">-- Cond </w:t>
      </w:r>
      <w:proofErr w:type="spellStart"/>
      <w:r>
        <w:rPr>
          <w:rStyle w:val="s2"/>
          <w:rFonts w:eastAsiaTheme="majorEastAsia"/>
        </w:rPr>
        <w:t>NonCodebook</w:t>
      </w:r>
      <w:proofErr w:type="spellEnd"/>
    </w:p>
    <w:p w14:paraId="7568687E" w14:textId="77777777" w:rsidR="0052188C" w:rsidRDefault="0052188C" w:rsidP="0052188C">
      <w:pPr>
        <w:pStyle w:val="p1"/>
      </w:pPr>
      <w:r>
        <w:t xml:space="preserve">            </w:t>
      </w:r>
      <w:proofErr w:type="spellStart"/>
      <w:r>
        <w:t>slotOffset</w:t>
      </w:r>
      <w:proofErr w:type="spellEnd"/>
      <w:r>
        <w:t xml:space="preserve"> </w:t>
      </w:r>
      <w:r>
        <w:rPr>
          <w:rStyle w:val="s1"/>
          <w:rFonts w:eastAsiaTheme="majorEastAsia"/>
        </w:rPr>
        <w:t>INTEGER</w:t>
      </w:r>
      <w:r>
        <w:t xml:space="preserve"> (</w:t>
      </w:r>
      <w:proofErr w:type="gramStart"/>
      <w:r>
        <w:t>1..</w:t>
      </w:r>
      <w:proofErr w:type="gramEnd"/>
      <w:r>
        <w:t xml:space="preserve">32) </w:t>
      </w:r>
      <w:r>
        <w:rPr>
          <w:rStyle w:val="s1"/>
          <w:rFonts w:eastAsiaTheme="majorEastAsia"/>
        </w:rPr>
        <w:t>OPTIONAL</w:t>
      </w:r>
      <w:r>
        <w:t xml:space="preserve">, </w:t>
      </w:r>
      <w:r>
        <w:rPr>
          <w:rStyle w:val="s2"/>
          <w:rFonts w:eastAsiaTheme="majorEastAsia"/>
        </w:rPr>
        <w:t>-- Need S</w:t>
      </w:r>
    </w:p>
    <w:p w14:paraId="417DA76E" w14:textId="77777777" w:rsidR="0052188C" w:rsidRDefault="0052188C" w:rsidP="0052188C">
      <w:pPr>
        <w:pStyle w:val="p1"/>
      </w:pPr>
      <w:r>
        <w:t xml:space="preserve">            ...,</w:t>
      </w:r>
    </w:p>
    <w:p w14:paraId="0C8CF1F8" w14:textId="77777777" w:rsidR="0052188C" w:rsidRDefault="0052188C" w:rsidP="0052188C">
      <w:pPr>
        <w:pStyle w:val="p1"/>
      </w:pPr>
      <w:r>
        <w:t xml:space="preserve">            [[</w:t>
      </w:r>
    </w:p>
    <w:p w14:paraId="162B63C1" w14:textId="77777777" w:rsidR="0052188C" w:rsidRDefault="0052188C" w:rsidP="0052188C">
      <w:pPr>
        <w:pStyle w:val="p1"/>
      </w:pPr>
      <w:r>
        <w:t xml:space="preserve">            </w:t>
      </w:r>
      <w:proofErr w:type="spellStart"/>
      <w:r>
        <w:t>aperiodicSRS-ResourceTriggerList</w:t>
      </w:r>
      <w:proofErr w:type="spellEnd"/>
      <w:r>
        <w:t xml:space="preserve"> </w:t>
      </w:r>
      <w:r>
        <w:rPr>
          <w:rStyle w:val="s1"/>
          <w:rFonts w:eastAsiaTheme="majorEastAsia"/>
        </w:rPr>
        <w:t>SEQUENCE</w:t>
      </w:r>
      <w:r>
        <w:t xml:space="preserve"> (</w:t>
      </w:r>
      <w:proofErr w:type="gramStart"/>
      <w:r>
        <w:rPr>
          <w:rStyle w:val="s1"/>
          <w:rFonts w:eastAsiaTheme="majorEastAsia"/>
        </w:rPr>
        <w:t>SIZE</w:t>
      </w:r>
      <w:r>
        <w:t>(1..</w:t>
      </w:r>
      <w:proofErr w:type="gramEnd"/>
      <w:r>
        <w:t>maxNrofSRS-TriggerStates-2))</w:t>
      </w:r>
    </w:p>
    <w:p w14:paraId="199EA07B" w14:textId="77777777" w:rsidR="0052188C" w:rsidRDefault="0052188C" w:rsidP="0052188C">
      <w:pPr>
        <w:pStyle w:val="p1"/>
      </w:pPr>
      <w:r>
        <w:t xml:space="preserve">                                                       </w:t>
      </w:r>
      <w:r>
        <w:rPr>
          <w:rStyle w:val="s1"/>
          <w:rFonts w:eastAsiaTheme="majorEastAsia"/>
        </w:rPr>
        <w:t>OF</w:t>
      </w:r>
      <w:r>
        <w:t xml:space="preserve"> </w:t>
      </w:r>
      <w:r>
        <w:rPr>
          <w:rStyle w:val="s1"/>
          <w:rFonts w:eastAsiaTheme="majorEastAsia"/>
        </w:rPr>
        <w:t>INTEGER</w:t>
      </w:r>
      <w:r>
        <w:t xml:space="preserve"> (</w:t>
      </w:r>
      <w:proofErr w:type="gramStart"/>
      <w:r>
        <w:t>1..</w:t>
      </w:r>
      <w:proofErr w:type="gramEnd"/>
      <w:r>
        <w:t xml:space="preserve">maxNrofSRS-TriggerStates-1) </w:t>
      </w:r>
      <w:r>
        <w:rPr>
          <w:rStyle w:val="s1"/>
          <w:rFonts w:eastAsiaTheme="majorEastAsia"/>
        </w:rPr>
        <w:t>OPTIONAL</w:t>
      </w:r>
      <w:r>
        <w:t xml:space="preserve"> </w:t>
      </w:r>
      <w:r>
        <w:rPr>
          <w:rStyle w:val="s2"/>
          <w:rFonts w:eastAsiaTheme="majorEastAsia"/>
        </w:rPr>
        <w:t>-- Need M</w:t>
      </w:r>
    </w:p>
    <w:p w14:paraId="757F5F74" w14:textId="77777777" w:rsidR="0052188C" w:rsidRDefault="0052188C" w:rsidP="0052188C">
      <w:pPr>
        <w:pStyle w:val="p1"/>
      </w:pPr>
      <w:r>
        <w:t xml:space="preserve">            ]]</w:t>
      </w:r>
    </w:p>
    <w:p w14:paraId="327DDE00" w14:textId="77777777" w:rsidR="0052188C" w:rsidRDefault="0052188C" w:rsidP="0052188C">
      <w:pPr>
        <w:pStyle w:val="p1"/>
      </w:pPr>
      <w:r>
        <w:t xml:space="preserve">        },</w:t>
      </w:r>
    </w:p>
    <w:p w14:paraId="21BA7F64" w14:textId="77777777" w:rsidR="0052188C" w:rsidRDefault="0052188C" w:rsidP="0052188C">
      <w:pPr>
        <w:pStyle w:val="p1"/>
      </w:pPr>
      <w:r>
        <w:t xml:space="preserve">        semi-persistent </w:t>
      </w:r>
      <w:r>
        <w:rPr>
          <w:rStyle w:val="s1"/>
          <w:rFonts w:eastAsiaTheme="majorEastAsia"/>
        </w:rPr>
        <w:t>SEQUENCE</w:t>
      </w:r>
      <w:r>
        <w:t xml:space="preserve"> {</w:t>
      </w:r>
    </w:p>
    <w:p w14:paraId="0AB5ED8F" w14:textId="77777777" w:rsidR="0052188C" w:rsidRDefault="0052188C" w:rsidP="0052188C">
      <w:pPr>
        <w:pStyle w:val="p1"/>
      </w:pPr>
      <w:r>
        <w:t xml:space="preserve">            </w:t>
      </w:r>
      <w:proofErr w:type="spellStart"/>
      <w:r>
        <w:t>associatedCSI</w:t>
      </w:r>
      <w:proofErr w:type="spellEnd"/>
      <w:r>
        <w:t>-RS NZP-CSI-RS-</w:t>
      </w:r>
      <w:proofErr w:type="spellStart"/>
      <w:r>
        <w:t>ResourceId</w:t>
      </w:r>
      <w:proofErr w:type="spellEnd"/>
      <w:r>
        <w:t xml:space="preserve"> </w:t>
      </w:r>
      <w:r>
        <w:rPr>
          <w:rStyle w:val="s1"/>
          <w:rFonts w:eastAsiaTheme="majorEastAsia"/>
        </w:rPr>
        <w:t>OPTIONAL</w:t>
      </w:r>
      <w:r>
        <w:t xml:space="preserve">, </w:t>
      </w:r>
      <w:r>
        <w:rPr>
          <w:rStyle w:val="s2"/>
          <w:rFonts w:eastAsiaTheme="majorEastAsia"/>
        </w:rPr>
        <w:t xml:space="preserve">-- Cond </w:t>
      </w:r>
      <w:proofErr w:type="spellStart"/>
      <w:r>
        <w:rPr>
          <w:rStyle w:val="s2"/>
          <w:rFonts w:eastAsiaTheme="majorEastAsia"/>
        </w:rPr>
        <w:t>NonCodebook</w:t>
      </w:r>
      <w:proofErr w:type="spellEnd"/>
    </w:p>
    <w:p w14:paraId="00672C58" w14:textId="77777777" w:rsidR="0052188C" w:rsidRDefault="0052188C" w:rsidP="0052188C">
      <w:pPr>
        <w:pStyle w:val="p1"/>
      </w:pPr>
      <w:r>
        <w:t xml:space="preserve">            ...</w:t>
      </w:r>
    </w:p>
    <w:p w14:paraId="111CD196" w14:textId="77777777" w:rsidR="0052188C" w:rsidRDefault="0052188C" w:rsidP="0052188C">
      <w:pPr>
        <w:pStyle w:val="p1"/>
      </w:pPr>
      <w:r>
        <w:t xml:space="preserve">        },</w:t>
      </w:r>
    </w:p>
    <w:p w14:paraId="19A12204" w14:textId="77777777" w:rsidR="0052188C" w:rsidRDefault="0052188C" w:rsidP="0052188C">
      <w:pPr>
        <w:pStyle w:val="p1"/>
      </w:pPr>
      <w:r>
        <w:t xml:space="preserve">        periodic </w:t>
      </w:r>
      <w:r>
        <w:rPr>
          <w:rStyle w:val="s1"/>
          <w:rFonts w:eastAsiaTheme="majorEastAsia"/>
        </w:rPr>
        <w:t>SEQUENCE</w:t>
      </w:r>
      <w:r>
        <w:t xml:space="preserve"> {</w:t>
      </w:r>
    </w:p>
    <w:p w14:paraId="55A2AFFA" w14:textId="77777777" w:rsidR="0052188C" w:rsidRDefault="0052188C" w:rsidP="0052188C">
      <w:pPr>
        <w:pStyle w:val="p1"/>
      </w:pPr>
      <w:r>
        <w:t xml:space="preserve">            </w:t>
      </w:r>
      <w:proofErr w:type="spellStart"/>
      <w:r>
        <w:t>associatedCSI</w:t>
      </w:r>
      <w:proofErr w:type="spellEnd"/>
      <w:r>
        <w:t>-RS NZP-CSI-RS-</w:t>
      </w:r>
      <w:proofErr w:type="spellStart"/>
      <w:r>
        <w:t>ResourceId</w:t>
      </w:r>
      <w:proofErr w:type="spellEnd"/>
      <w:r>
        <w:t xml:space="preserve"> </w:t>
      </w:r>
      <w:r>
        <w:rPr>
          <w:rStyle w:val="s1"/>
          <w:rFonts w:eastAsiaTheme="majorEastAsia"/>
        </w:rPr>
        <w:t>OPTIONAL</w:t>
      </w:r>
      <w:r>
        <w:t xml:space="preserve">, </w:t>
      </w:r>
      <w:r>
        <w:rPr>
          <w:rStyle w:val="s2"/>
          <w:rFonts w:eastAsiaTheme="majorEastAsia"/>
        </w:rPr>
        <w:t xml:space="preserve">-- Cond </w:t>
      </w:r>
      <w:proofErr w:type="spellStart"/>
      <w:r>
        <w:rPr>
          <w:rStyle w:val="s2"/>
          <w:rFonts w:eastAsiaTheme="majorEastAsia"/>
        </w:rPr>
        <w:t>NonCodebook</w:t>
      </w:r>
      <w:proofErr w:type="spellEnd"/>
    </w:p>
    <w:p w14:paraId="5D45E284" w14:textId="77777777" w:rsidR="0052188C" w:rsidRDefault="0052188C" w:rsidP="0052188C">
      <w:pPr>
        <w:pStyle w:val="p1"/>
      </w:pPr>
      <w:r>
        <w:t xml:space="preserve">            ...</w:t>
      </w:r>
    </w:p>
    <w:p w14:paraId="5D0FC60E" w14:textId="77777777" w:rsidR="0052188C" w:rsidRDefault="0052188C" w:rsidP="0052188C">
      <w:pPr>
        <w:pStyle w:val="p1"/>
      </w:pPr>
      <w:r>
        <w:t xml:space="preserve">        }</w:t>
      </w:r>
    </w:p>
    <w:p w14:paraId="412DFAB3" w14:textId="77777777" w:rsidR="0052188C" w:rsidRDefault="0052188C" w:rsidP="0052188C">
      <w:pPr>
        <w:pStyle w:val="p1"/>
      </w:pPr>
      <w:r>
        <w:t xml:space="preserve">    },</w:t>
      </w:r>
    </w:p>
    <w:p w14:paraId="1BF78949" w14:textId="77777777" w:rsidR="0052188C" w:rsidRDefault="0052188C" w:rsidP="0052188C">
      <w:pPr>
        <w:pStyle w:val="p1"/>
      </w:pPr>
      <w:r>
        <w:t xml:space="preserve">    usage </w:t>
      </w:r>
      <w:r>
        <w:rPr>
          <w:rStyle w:val="s1"/>
          <w:rFonts w:eastAsiaTheme="majorEastAsia"/>
        </w:rPr>
        <w:t>ENUMERATED</w:t>
      </w:r>
      <w:r>
        <w:t xml:space="preserve"> {</w:t>
      </w:r>
      <w:proofErr w:type="spellStart"/>
      <w:r>
        <w:t>beamManagement</w:t>
      </w:r>
      <w:proofErr w:type="spellEnd"/>
      <w:r>
        <w:t xml:space="preserve">, codebook, </w:t>
      </w:r>
      <w:proofErr w:type="spellStart"/>
      <w:r>
        <w:t>nonCodebook</w:t>
      </w:r>
      <w:proofErr w:type="spellEnd"/>
      <w:r>
        <w:t xml:space="preserve">, </w:t>
      </w:r>
      <w:proofErr w:type="spellStart"/>
      <w:r>
        <w:t>antennaSwitching</w:t>
      </w:r>
      <w:proofErr w:type="spellEnd"/>
      <w:r>
        <w:t>},</w:t>
      </w:r>
    </w:p>
    <w:p w14:paraId="025A6A59" w14:textId="77777777" w:rsidR="0052188C" w:rsidRDefault="0052188C" w:rsidP="0052188C">
      <w:pPr>
        <w:pStyle w:val="p1"/>
      </w:pPr>
      <w:r>
        <w:t xml:space="preserve">    alpha </w:t>
      </w:r>
      <w:proofErr w:type="spellStart"/>
      <w:r>
        <w:t>Alpha</w:t>
      </w:r>
      <w:proofErr w:type="spellEnd"/>
      <w:r>
        <w:t xml:space="preserve"> </w:t>
      </w:r>
      <w:r>
        <w:rPr>
          <w:rStyle w:val="s1"/>
          <w:rFonts w:eastAsiaTheme="majorEastAsia"/>
        </w:rPr>
        <w:t>OPTIONAL</w:t>
      </w:r>
      <w:r>
        <w:t xml:space="preserve">, </w:t>
      </w:r>
      <w:r>
        <w:rPr>
          <w:rStyle w:val="s2"/>
          <w:rFonts w:eastAsiaTheme="majorEastAsia"/>
        </w:rPr>
        <w:t>-- Need S</w:t>
      </w:r>
    </w:p>
    <w:p w14:paraId="61AE8DFB" w14:textId="77777777" w:rsidR="0052188C" w:rsidRDefault="0052188C" w:rsidP="0052188C">
      <w:pPr>
        <w:pStyle w:val="p1"/>
      </w:pPr>
      <w:r>
        <w:t xml:space="preserve">    p0 </w:t>
      </w:r>
      <w:r>
        <w:rPr>
          <w:rStyle w:val="s1"/>
          <w:rFonts w:eastAsiaTheme="majorEastAsia"/>
        </w:rPr>
        <w:t>INTEGER</w:t>
      </w:r>
      <w:r>
        <w:t xml:space="preserve"> (-</w:t>
      </w:r>
      <w:proofErr w:type="gramStart"/>
      <w:r>
        <w:t>202..</w:t>
      </w:r>
      <w:proofErr w:type="gramEnd"/>
      <w:r>
        <w:t xml:space="preserve">24) </w:t>
      </w:r>
      <w:r>
        <w:rPr>
          <w:rStyle w:val="s1"/>
          <w:rFonts w:eastAsiaTheme="majorEastAsia"/>
        </w:rPr>
        <w:t>OPTIONAL</w:t>
      </w:r>
      <w:r>
        <w:t xml:space="preserve">, </w:t>
      </w:r>
      <w:r>
        <w:rPr>
          <w:rStyle w:val="s2"/>
          <w:rFonts w:eastAsiaTheme="majorEastAsia"/>
        </w:rPr>
        <w:t>-- Cond Setup</w:t>
      </w:r>
    </w:p>
    <w:p w14:paraId="0089B221" w14:textId="77777777" w:rsidR="0052188C" w:rsidRDefault="0052188C" w:rsidP="0052188C">
      <w:pPr>
        <w:pStyle w:val="p1"/>
      </w:pPr>
      <w:r>
        <w:t xml:space="preserve">    </w:t>
      </w:r>
      <w:proofErr w:type="spellStart"/>
      <w:r>
        <w:t>pathlossReferenceRS</w:t>
      </w:r>
      <w:proofErr w:type="spellEnd"/>
      <w:r>
        <w:t xml:space="preserve"> </w:t>
      </w:r>
      <w:proofErr w:type="spellStart"/>
      <w:r>
        <w:t>PathlossReferenceRS</w:t>
      </w:r>
      <w:proofErr w:type="spellEnd"/>
      <w:r>
        <w:t xml:space="preserve">-Config </w:t>
      </w:r>
      <w:r>
        <w:rPr>
          <w:rStyle w:val="s1"/>
          <w:rFonts w:eastAsiaTheme="majorEastAsia"/>
        </w:rPr>
        <w:t>OPTIONAL</w:t>
      </w:r>
      <w:r>
        <w:t xml:space="preserve">, </w:t>
      </w:r>
      <w:r>
        <w:rPr>
          <w:rStyle w:val="s2"/>
          <w:rFonts w:eastAsiaTheme="majorEastAsia"/>
        </w:rPr>
        <w:t>-- Need M</w:t>
      </w:r>
    </w:p>
    <w:p w14:paraId="3D833B3C" w14:textId="77777777" w:rsidR="0052188C" w:rsidRDefault="0052188C" w:rsidP="0052188C">
      <w:pPr>
        <w:pStyle w:val="p1"/>
      </w:pPr>
      <w:r>
        <w:t xml:space="preserve">    </w:t>
      </w:r>
      <w:proofErr w:type="spellStart"/>
      <w:r>
        <w:t>srs-PowerControlAdjustmentStates</w:t>
      </w:r>
      <w:proofErr w:type="spellEnd"/>
      <w:r>
        <w:t xml:space="preserve"> </w:t>
      </w:r>
      <w:r>
        <w:rPr>
          <w:rStyle w:val="s1"/>
          <w:rFonts w:eastAsiaTheme="majorEastAsia"/>
        </w:rPr>
        <w:t>ENUMERATED</w:t>
      </w:r>
      <w:r>
        <w:t xml:space="preserve"> </w:t>
      </w:r>
      <w:proofErr w:type="gramStart"/>
      <w:r>
        <w:t>{ sameAsFci</w:t>
      </w:r>
      <w:proofErr w:type="gramEnd"/>
      <w:r>
        <w:t xml:space="preserve">2, </w:t>
      </w:r>
      <w:proofErr w:type="spellStart"/>
      <w:r>
        <w:t>separateClosedLoop</w:t>
      </w:r>
      <w:proofErr w:type="spellEnd"/>
      <w:r>
        <w:t xml:space="preserve">} </w:t>
      </w:r>
      <w:r>
        <w:rPr>
          <w:rStyle w:val="s1"/>
          <w:rFonts w:eastAsiaTheme="majorEastAsia"/>
        </w:rPr>
        <w:t>OPTIONAL</w:t>
      </w:r>
      <w:r>
        <w:t xml:space="preserve">, </w:t>
      </w:r>
      <w:r>
        <w:rPr>
          <w:rStyle w:val="s2"/>
          <w:rFonts w:eastAsiaTheme="majorEastAsia"/>
        </w:rPr>
        <w:t>-- Need S</w:t>
      </w:r>
    </w:p>
    <w:p w14:paraId="6E843CD2" w14:textId="77777777" w:rsidR="0052188C" w:rsidRDefault="0052188C" w:rsidP="0052188C">
      <w:pPr>
        <w:pStyle w:val="p1"/>
      </w:pPr>
      <w:r>
        <w:t xml:space="preserve">    ...,</w:t>
      </w:r>
    </w:p>
    <w:p w14:paraId="621E294A" w14:textId="77777777" w:rsidR="0052188C" w:rsidRDefault="0052188C" w:rsidP="0052188C">
      <w:pPr>
        <w:pStyle w:val="p1"/>
      </w:pPr>
      <w:r>
        <w:t xml:space="preserve">    [[</w:t>
      </w:r>
    </w:p>
    <w:p w14:paraId="3A22F664" w14:textId="77777777" w:rsidR="0052188C" w:rsidRDefault="0052188C" w:rsidP="0052188C">
      <w:pPr>
        <w:pStyle w:val="p1"/>
      </w:pPr>
      <w:r>
        <w:t xml:space="preserve">    pathlossReferenceRSList-r16 </w:t>
      </w:r>
      <w:proofErr w:type="spellStart"/>
      <w:r>
        <w:t>SetupRelease</w:t>
      </w:r>
      <w:proofErr w:type="spellEnd"/>
      <w:r>
        <w:t xml:space="preserve"> </w:t>
      </w:r>
      <w:proofErr w:type="gramStart"/>
      <w:r>
        <w:t>{ PathlossReferenceRSList</w:t>
      </w:r>
      <w:proofErr w:type="gramEnd"/>
      <w:r>
        <w:t xml:space="preserve">-r16} </w:t>
      </w:r>
      <w:r>
        <w:rPr>
          <w:rStyle w:val="s1"/>
          <w:rFonts w:eastAsiaTheme="majorEastAsia"/>
        </w:rPr>
        <w:t>OPTIONAL</w:t>
      </w:r>
      <w:r>
        <w:t xml:space="preserve"> </w:t>
      </w:r>
      <w:r>
        <w:rPr>
          <w:rStyle w:val="s2"/>
          <w:rFonts w:eastAsiaTheme="majorEastAsia"/>
        </w:rPr>
        <w:t>-- Need M</w:t>
      </w:r>
    </w:p>
    <w:p w14:paraId="6A53337E" w14:textId="77777777" w:rsidR="0052188C" w:rsidRDefault="0052188C" w:rsidP="0052188C">
      <w:pPr>
        <w:pStyle w:val="p1"/>
      </w:pPr>
      <w:r>
        <w:t xml:space="preserve">    ]],</w:t>
      </w:r>
    </w:p>
    <w:p w14:paraId="14EB4876" w14:textId="77777777" w:rsidR="0052188C" w:rsidRDefault="0052188C" w:rsidP="0052188C">
      <w:pPr>
        <w:pStyle w:val="p1"/>
      </w:pPr>
      <w:r>
        <w:t xml:space="preserve">    [[</w:t>
      </w:r>
    </w:p>
    <w:p w14:paraId="2147889F" w14:textId="77777777" w:rsidR="0052188C" w:rsidRDefault="0052188C" w:rsidP="0052188C">
      <w:pPr>
        <w:pStyle w:val="p1"/>
      </w:pPr>
      <w:r>
        <w:t xml:space="preserve">    usagePDC-r17 </w:t>
      </w:r>
      <w:r>
        <w:rPr>
          <w:rStyle w:val="s1"/>
          <w:rFonts w:eastAsiaTheme="majorEastAsia"/>
        </w:rPr>
        <w:t>ENUMERATED</w:t>
      </w:r>
      <w:r>
        <w:t xml:space="preserve"> {true} </w:t>
      </w:r>
      <w:r>
        <w:rPr>
          <w:rStyle w:val="s1"/>
          <w:rFonts w:eastAsiaTheme="majorEastAsia"/>
        </w:rPr>
        <w:t>OPTIONAL</w:t>
      </w:r>
      <w:r>
        <w:t xml:space="preserve">, </w:t>
      </w:r>
      <w:r>
        <w:rPr>
          <w:rStyle w:val="s2"/>
          <w:rFonts w:eastAsiaTheme="majorEastAsia"/>
        </w:rPr>
        <w:t>-- Need R</w:t>
      </w:r>
    </w:p>
    <w:p w14:paraId="5051069D" w14:textId="77777777" w:rsidR="0052188C" w:rsidRDefault="0052188C" w:rsidP="0052188C">
      <w:pPr>
        <w:pStyle w:val="p1"/>
      </w:pPr>
      <w:r>
        <w:t xml:space="preserve">    availableSlotOffsetList-r17 </w:t>
      </w:r>
      <w:r>
        <w:rPr>
          <w:rStyle w:val="s1"/>
          <w:rFonts w:eastAsiaTheme="majorEastAsia"/>
        </w:rPr>
        <w:t>SEQUENCE</w:t>
      </w:r>
      <w:r>
        <w:t xml:space="preserve"> (</w:t>
      </w:r>
      <w:proofErr w:type="gramStart"/>
      <w:r>
        <w:rPr>
          <w:rStyle w:val="s1"/>
          <w:rFonts w:eastAsiaTheme="majorEastAsia"/>
        </w:rPr>
        <w:t>SIZE</w:t>
      </w:r>
      <w:r>
        <w:t>(1..</w:t>
      </w:r>
      <w:proofErr w:type="gramEnd"/>
      <w:r>
        <w:t>4))</w:t>
      </w:r>
      <w:r>
        <w:rPr>
          <w:rStyle w:val="s1"/>
          <w:rFonts w:eastAsiaTheme="majorEastAsia"/>
        </w:rPr>
        <w:t xml:space="preserve"> OF</w:t>
      </w:r>
      <w:r>
        <w:t xml:space="preserve"> AvailableSlotOffset-r17 </w:t>
      </w:r>
      <w:r>
        <w:rPr>
          <w:rStyle w:val="s1"/>
          <w:rFonts w:eastAsiaTheme="majorEastAsia"/>
        </w:rPr>
        <w:t>OPTIONAL</w:t>
      </w:r>
      <w:r>
        <w:t xml:space="preserve">, </w:t>
      </w:r>
      <w:r>
        <w:rPr>
          <w:rStyle w:val="s2"/>
          <w:rFonts w:eastAsiaTheme="majorEastAsia"/>
        </w:rPr>
        <w:t>-- Need R</w:t>
      </w:r>
    </w:p>
    <w:p w14:paraId="4F77A07B" w14:textId="77777777" w:rsidR="0052188C" w:rsidRDefault="0052188C" w:rsidP="0052188C">
      <w:pPr>
        <w:pStyle w:val="p1"/>
      </w:pPr>
      <w:r>
        <w:t xml:space="preserve">    followUnifiedTCI-StateSRS-r17 </w:t>
      </w:r>
      <w:r>
        <w:rPr>
          <w:rStyle w:val="s1"/>
          <w:rFonts w:eastAsiaTheme="majorEastAsia"/>
        </w:rPr>
        <w:t>ENUMERATED</w:t>
      </w:r>
      <w:r>
        <w:t xml:space="preserve"> {enabled} </w:t>
      </w:r>
      <w:r>
        <w:rPr>
          <w:rStyle w:val="s1"/>
          <w:rFonts w:eastAsiaTheme="majorEastAsia"/>
        </w:rPr>
        <w:t>OPTIONAL</w:t>
      </w:r>
      <w:r>
        <w:t xml:space="preserve"> </w:t>
      </w:r>
      <w:r>
        <w:rPr>
          <w:rStyle w:val="s2"/>
          <w:rFonts w:eastAsiaTheme="majorEastAsia"/>
        </w:rPr>
        <w:t>-- Need R</w:t>
      </w:r>
    </w:p>
    <w:p w14:paraId="3B547AA8" w14:textId="77777777" w:rsidR="0052188C" w:rsidRDefault="0052188C" w:rsidP="0052188C">
      <w:pPr>
        <w:pStyle w:val="p1"/>
      </w:pPr>
      <w:r>
        <w:t xml:space="preserve">    ]],</w:t>
      </w:r>
    </w:p>
    <w:p w14:paraId="32F24F0E" w14:textId="77777777" w:rsidR="0052188C" w:rsidRDefault="0052188C" w:rsidP="0052188C">
      <w:pPr>
        <w:pStyle w:val="p1"/>
      </w:pPr>
      <w:r>
        <w:t xml:space="preserve">    [[</w:t>
      </w:r>
    </w:p>
    <w:p w14:paraId="14CFA5A1" w14:textId="77777777" w:rsidR="0052188C" w:rsidRDefault="0052188C" w:rsidP="0052188C">
      <w:pPr>
        <w:pStyle w:val="p1"/>
      </w:pPr>
      <w:r>
        <w:t xml:space="preserve">    applyIndicatedTCI-State-r18 </w:t>
      </w:r>
      <w:r>
        <w:rPr>
          <w:rStyle w:val="s1"/>
          <w:rFonts w:eastAsiaTheme="majorEastAsia"/>
        </w:rPr>
        <w:t>ENUMERATED</w:t>
      </w:r>
      <w:r>
        <w:t xml:space="preserve"> {first, second} </w:t>
      </w:r>
      <w:r>
        <w:rPr>
          <w:rStyle w:val="s1"/>
          <w:rFonts w:eastAsiaTheme="majorEastAsia"/>
        </w:rPr>
        <w:t>OPTIONAL</w:t>
      </w:r>
      <w:r>
        <w:t xml:space="preserve"> </w:t>
      </w:r>
      <w:r>
        <w:rPr>
          <w:rStyle w:val="s2"/>
          <w:rFonts w:eastAsiaTheme="majorEastAsia"/>
        </w:rPr>
        <w:t xml:space="preserve">-- Cond </w:t>
      </w:r>
      <w:proofErr w:type="spellStart"/>
      <w:r>
        <w:rPr>
          <w:rStyle w:val="s2"/>
          <w:rFonts w:eastAsiaTheme="majorEastAsia"/>
        </w:rPr>
        <w:t>FollowUTCI</w:t>
      </w:r>
      <w:proofErr w:type="spellEnd"/>
    </w:p>
    <w:p w14:paraId="7D11C749" w14:textId="77777777" w:rsidR="0052188C" w:rsidRDefault="0052188C" w:rsidP="0052188C">
      <w:pPr>
        <w:pStyle w:val="p1"/>
      </w:pPr>
      <w:r>
        <w:t xml:space="preserve">    ]]</w:t>
      </w:r>
    </w:p>
    <w:p w14:paraId="2E172565" w14:textId="77777777" w:rsidR="0052188C" w:rsidRDefault="0052188C" w:rsidP="0052188C">
      <w:pPr>
        <w:pStyle w:val="p1"/>
      </w:pPr>
      <w:r>
        <w:t>}</w:t>
      </w:r>
    </w:p>
    <w:p w14:paraId="4902607E" w14:textId="77777777" w:rsidR="0052188C" w:rsidRDefault="0052188C" w:rsidP="0052188C">
      <w:pPr>
        <w:pStyle w:val="p1"/>
      </w:pPr>
    </w:p>
    <w:p w14:paraId="7B3CA294" w14:textId="27997753" w:rsidR="0052188C" w:rsidRDefault="00714F70" w:rsidP="0052188C">
      <w:pPr>
        <w:pStyle w:val="Heading2"/>
      </w:pPr>
      <w:r>
        <w:t>6</w:t>
      </w:r>
      <w:r w:rsidR="00AB2296">
        <w:t>.3</w:t>
      </w:r>
      <w:r w:rsidR="0052188C">
        <w:t xml:space="preserve"> SRS-Resource</w:t>
      </w:r>
      <w:r w:rsidR="006422A0">
        <w:t xml:space="preserve"> (from TS 38.331)</w:t>
      </w:r>
    </w:p>
    <w:p w14:paraId="6035FBAE" w14:textId="77777777" w:rsidR="0052188C" w:rsidRPr="00A50E6C" w:rsidRDefault="0052188C" w:rsidP="0052188C">
      <w:pPr>
        <w:rPr>
          <w:rFonts w:ascii="Courier" w:hAnsi="Courier"/>
          <w:color w:val="000000"/>
          <w:sz w:val="12"/>
          <w:szCs w:val="12"/>
        </w:rPr>
      </w:pPr>
      <w:r w:rsidRPr="00A50E6C">
        <w:rPr>
          <w:rFonts w:ascii="Courier" w:hAnsi="Courier"/>
          <w:color w:val="000000"/>
          <w:sz w:val="12"/>
          <w:szCs w:val="12"/>
        </w:rPr>
        <w:t>SRS-</w:t>
      </w:r>
      <w:proofErr w:type="gramStart"/>
      <w:r w:rsidRPr="00A50E6C">
        <w:rPr>
          <w:rFonts w:ascii="Courier" w:hAnsi="Courier"/>
          <w:color w:val="000000"/>
          <w:sz w:val="12"/>
          <w:szCs w:val="12"/>
        </w:rPr>
        <w:t>Resource ::=</w:t>
      </w:r>
      <w:proofErr w:type="gramEnd"/>
      <w:r w:rsidRPr="00A50E6C">
        <w:rPr>
          <w:rFonts w:ascii="Courier" w:hAnsi="Courier"/>
          <w:color w:val="000000"/>
          <w:sz w:val="12"/>
          <w:szCs w:val="12"/>
        </w:rPr>
        <w:t xml:space="preserve"> </w:t>
      </w:r>
      <w:r w:rsidRPr="00A50E6C">
        <w:rPr>
          <w:rFonts w:ascii="Courier" w:hAnsi="Courier"/>
          <w:color w:val="862053"/>
          <w:sz w:val="12"/>
          <w:szCs w:val="12"/>
        </w:rPr>
        <w:t>SEQUENCE</w:t>
      </w:r>
      <w:r w:rsidRPr="00A50E6C">
        <w:rPr>
          <w:rFonts w:ascii="Courier" w:hAnsi="Courier"/>
          <w:color w:val="000000"/>
          <w:sz w:val="12"/>
          <w:szCs w:val="12"/>
        </w:rPr>
        <w:t xml:space="preserve"> {</w:t>
      </w:r>
    </w:p>
    <w:p w14:paraId="12051C0E"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srs-ResourceId</w:t>
      </w:r>
      <w:proofErr w:type="spellEnd"/>
      <w:r w:rsidRPr="00A50E6C">
        <w:rPr>
          <w:rFonts w:ascii="Courier" w:hAnsi="Courier"/>
          <w:color w:val="000000"/>
          <w:sz w:val="12"/>
          <w:szCs w:val="12"/>
        </w:rPr>
        <w:t xml:space="preserve"> SRS-</w:t>
      </w:r>
      <w:proofErr w:type="spellStart"/>
      <w:r w:rsidRPr="00A50E6C">
        <w:rPr>
          <w:rFonts w:ascii="Courier" w:hAnsi="Courier"/>
          <w:color w:val="000000"/>
          <w:sz w:val="12"/>
          <w:szCs w:val="12"/>
        </w:rPr>
        <w:t>ResourceId</w:t>
      </w:r>
      <w:proofErr w:type="spellEnd"/>
      <w:r w:rsidRPr="00A50E6C">
        <w:rPr>
          <w:rFonts w:ascii="Courier" w:hAnsi="Courier"/>
          <w:color w:val="000000"/>
          <w:sz w:val="12"/>
          <w:szCs w:val="12"/>
        </w:rPr>
        <w:t>,</w:t>
      </w:r>
    </w:p>
    <w:p w14:paraId="6911F064"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nrofSRS</w:t>
      </w:r>
      <w:proofErr w:type="spellEnd"/>
      <w:r w:rsidRPr="00A50E6C">
        <w:rPr>
          <w:rFonts w:ascii="Courier" w:hAnsi="Courier"/>
          <w:color w:val="000000"/>
          <w:sz w:val="12"/>
          <w:szCs w:val="12"/>
        </w:rPr>
        <w:t xml:space="preserve">-Ports </w:t>
      </w:r>
      <w:r w:rsidRPr="00A50E6C">
        <w:rPr>
          <w:rFonts w:ascii="Courier" w:hAnsi="Courier"/>
          <w:color w:val="862053"/>
          <w:sz w:val="12"/>
          <w:szCs w:val="12"/>
        </w:rPr>
        <w:t>ENUMERATED</w:t>
      </w:r>
      <w:r w:rsidRPr="00A50E6C">
        <w:rPr>
          <w:rFonts w:ascii="Courier" w:hAnsi="Courier"/>
          <w:color w:val="000000"/>
          <w:sz w:val="12"/>
          <w:szCs w:val="12"/>
        </w:rPr>
        <w:t xml:space="preserve"> {port1, ports2, ports4},</w:t>
      </w:r>
    </w:p>
    <w:p w14:paraId="70402C14"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ptrs-PortIndex</w:t>
      </w:r>
      <w:proofErr w:type="spellEnd"/>
      <w:r w:rsidRPr="00A50E6C">
        <w:rPr>
          <w:rFonts w:ascii="Courier" w:hAnsi="Courier"/>
          <w:color w:val="000000"/>
          <w:sz w:val="12"/>
          <w:szCs w:val="12"/>
        </w:rPr>
        <w:t xml:space="preserve"> </w:t>
      </w:r>
      <w:r w:rsidRPr="00A50E6C">
        <w:rPr>
          <w:rFonts w:ascii="Courier" w:hAnsi="Courier"/>
          <w:color w:val="862053"/>
          <w:sz w:val="12"/>
          <w:szCs w:val="12"/>
        </w:rPr>
        <w:t>ENUMERATED</w:t>
      </w:r>
      <w:r w:rsidRPr="00A50E6C">
        <w:rPr>
          <w:rFonts w:ascii="Courier" w:hAnsi="Courier"/>
          <w:color w:val="000000"/>
          <w:sz w:val="12"/>
          <w:szCs w:val="12"/>
        </w:rPr>
        <w:t xml:space="preserve"> {n0, n</w:t>
      </w:r>
      <w:proofErr w:type="gramStart"/>
      <w:r w:rsidRPr="00A50E6C">
        <w:rPr>
          <w:rFonts w:ascii="Courier" w:hAnsi="Courier"/>
          <w:color w:val="000000"/>
          <w:sz w:val="12"/>
          <w:szCs w:val="12"/>
        </w:rPr>
        <w:t>1 }</w:t>
      </w:r>
      <w:proofErr w:type="gramEnd"/>
      <w:r w:rsidRPr="00A50E6C">
        <w:rPr>
          <w:rFonts w:ascii="Courier" w:hAnsi="Courier"/>
          <w:color w:val="000000"/>
          <w:sz w:val="12"/>
          <w:szCs w:val="12"/>
        </w:rPr>
        <w:t xml:space="preserve"> </w:t>
      </w:r>
      <w:r w:rsidRPr="00A50E6C">
        <w:rPr>
          <w:rFonts w:ascii="Courier" w:hAnsi="Courier"/>
          <w:color w:val="862053"/>
          <w:sz w:val="12"/>
          <w:szCs w:val="12"/>
        </w:rPr>
        <w:t>OPTIONAL</w:t>
      </w:r>
      <w:r w:rsidRPr="00A50E6C">
        <w:rPr>
          <w:rFonts w:ascii="Courier" w:hAnsi="Courier"/>
          <w:color w:val="000000"/>
          <w:sz w:val="12"/>
          <w:szCs w:val="12"/>
        </w:rPr>
        <w:t xml:space="preserve">, </w:t>
      </w:r>
      <w:r w:rsidRPr="00A50E6C">
        <w:rPr>
          <w:rFonts w:ascii="Courier" w:hAnsi="Courier"/>
          <w:color w:val="6C6C6C"/>
          <w:sz w:val="12"/>
          <w:szCs w:val="12"/>
        </w:rPr>
        <w:t>-- Need R</w:t>
      </w:r>
    </w:p>
    <w:p w14:paraId="68E7EFDA"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transmissionComb</w:t>
      </w:r>
      <w:proofErr w:type="spellEnd"/>
      <w:r w:rsidRPr="00A50E6C">
        <w:rPr>
          <w:rFonts w:ascii="Courier" w:hAnsi="Courier"/>
          <w:color w:val="000000"/>
          <w:sz w:val="12"/>
          <w:szCs w:val="12"/>
        </w:rPr>
        <w:t xml:space="preserve"> </w:t>
      </w:r>
      <w:r w:rsidRPr="00A50E6C">
        <w:rPr>
          <w:rFonts w:ascii="Courier" w:hAnsi="Courier"/>
          <w:color w:val="862053"/>
          <w:sz w:val="12"/>
          <w:szCs w:val="12"/>
        </w:rPr>
        <w:t>CHOICE</w:t>
      </w:r>
      <w:r w:rsidRPr="00A50E6C">
        <w:rPr>
          <w:rFonts w:ascii="Courier" w:hAnsi="Courier"/>
          <w:color w:val="000000"/>
          <w:sz w:val="12"/>
          <w:szCs w:val="12"/>
        </w:rPr>
        <w:t xml:space="preserve"> {</w:t>
      </w:r>
    </w:p>
    <w:p w14:paraId="24E97050" w14:textId="77777777" w:rsidR="0052188C" w:rsidRPr="00A50E6C" w:rsidRDefault="0052188C" w:rsidP="0052188C">
      <w:pPr>
        <w:rPr>
          <w:rFonts w:ascii="Courier" w:hAnsi="Courier"/>
          <w:color w:val="862053"/>
          <w:sz w:val="12"/>
          <w:szCs w:val="12"/>
        </w:rPr>
      </w:pPr>
      <w:r>
        <w:rPr>
          <w:rFonts w:ascii="Courier" w:hAnsi="Courier"/>
          <w:color w:val="000000"/>
          <w:sz w:val="12"/>
          <w:szCs w:val="12"/>
        </w:rPr>
        <w:t xml:space="preserve">        </w:t>
      </w:r>
      <w:r w:rsidRPr="00A50E6C">
        <w:rPr>
          <w:rFonts w:ascii="Courier" w:hAnsi="Courier"/>
          <w:color w:val="000000"/>
          <w:sz w:val="12"/>
          <w:szCs w:val="12"/>
        </w:rPr>
        <w:t xml:space="preserve">n2 </w:t>
      </w:r>
      <w:r w:rsidRPr="00A50E6C">
        <w:rPr>
          <w:rFonts w:ascii="Courier" w:hAnsi="Courier"/>
          <w:color w:val="862053"/>
          <w:sz w:val="12"/>
          <w:szCs w:val="12"/>
        </w:rPr>
        <w:t>SEQUENCE</w:t>
      </w:r>
      <w:r w:rsidRPr="00A50E6C">
        <w:rPr>
          <w:rFonts w:ascii="Courier" w:hAnsi="Courier"/>
          <w:color w:val="000000"/>
          <w:sz w:val="12"/>
          <w:szCs w:val="12"/>
        </w:rPr>
        <w:t xml:space="preserve"> {</w:t>
      </w:r>
    </w:p>
    <w:p w14:paraId="2A86790B"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 xml:space="preserve">combOffset-n2 </w:t>
      </w:r>
      <w:r w:rsidRPr="00A50E6C">
        <w:rPr>
          <w:rFonts w:ascii="Courier" w:hAnsi="Courier"/>
          <w:color w:val="862053"/>
          <w:sz w:val="12"/>
          <w:szCs w:val="12"/>
        </w:rPr>
        <w:t>INTEGER</w:t>
      </w:r>
      <w:r w:rsidRPr="00A50E6C">
        <w:rPr>
          <w:rFonts w:ascii="Courier" w:hAnsi="Courier"/>
          <w:color w:val="000000"/>
          <w:sz w:val="12"/>
          <w:szCs w:val="12"/>
        </w:rPr>
        <w:t xml:space="preserve"> (</w:t>
      </w:r>
      <w:proofErr w:type="gramStart"/>
      <w:r w:rsidRPr="00A50E6C">
        <w:rPr>
          <w:rFonts w:ascii="Courier" w:hAnsi="Courier"/>
          <w:color w:val="000000"/>
          <w:sz w:val="12"/>
          <w:szCs w:val="12"/>
        </w:rPr>
        <w:t>0..</w:t>
      </w:r>
      <w:proofErr w:type="gramEnd"/>
      <w:r w:rsidRPr="00A50E6C">
        <w:rPr>
          <w:rFonts w:ascii="Courier" w:hAnsi="Courier"/>
          <w:color w:val="000000"/>
          <w:sz w:val="12"/>
          <w:szCs w:val="12"/>
        </w:rPr>
        <w:t>1),</w:t>
      </w:r>
    </w:p>
    <w:p w14:paraId="03DE5585" w14:textId="77777777" w:rsidR="0052188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 xml:space="preserve">cyclicShift-n2 </w:t>
      </w:r>
      <w:r w:rsidRPr="00A50E6C">
        <w:rPr>
          <w:rFonts w:ascii="Courier" w:hAnsi="Courier"/>
          <w:color w:val="862053"/>
          <w:sz w:val="12"/>
          <w:szCs w:val="12"/>
        </w:rPr>
        <w:t>INTEGER</w:t>
      </w:r>
      <w:r w:rsidRPr="00A50E6C">
        <w:rPr>
          <w:rFonts w:ascii="Courier" w:hAnsi="Courier"/>
          <w:color w:val="000000"/>
          <w:sz w:val="12"/>
          <w:szCs w:val="12"/>
        </w:rPr>
        <w:t xml:space="preserve"> (</w:t>
      </w:r>
      <w:proofErr w:type="gramStart"/>
      <w:r w:rsidRPr="00A50E6C">
        <w:rPr>
          <w:rFonts w:ascii="Courier" w:hAnsi="Courier"/>
          <w:color w:val="000000"/>
          <w:sz w:val="12"/>
          <w:szCs w:val="12"/>
        </w:rPr>
        <w:t>0..</w:t>
      </w:r>
      <w:proofErr w:type="gramEnd"/>
      <w:r w:rsidRPr="00A50E6C">
        <w:rPr>
          <w:rFonts w:ascii="Courier" w:hAnsi="Courier"/>
          <w:color w:val="000000"/>
          <w:sz w:val="12"/>
          <w:szCs w:val="12"/>
        </w:rPr>
        <w:t>7)</w:t>
      </w:r>
    </w:p>
    <w:p w14:paraId="03837D7A"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w:t>
      </w:r>
    </w:p>
    <w:p w14:paraId="66716099" w14:textId="77777777" w:rsidR="0052188C" w:rsidRPr="00A50E6C" w:rsidRDefault="0052188C" w:rsidP="0052188C">
      <w:pPr>
        <w:rPr>
          <w:rFonts w:ascii="Courier" w:hAnsi="Courier"/>
          <w:color w:val="862053"/>
          <w:sz w:val="12"/>
          <w:szCs w:val="12"/>
        </w:rPr>
      </w:pPr>
      <w:r>
        <w:rPr>
          <w:rFonts w:ascii="Courier" w:hAnsi="Courier"/>
          <w:color w:val="000000"/>
          <w:sz w:val="12"/>
          <w:szCs w:val="12"/>
        </w:rPr>
        <w:t xml:space="preserve">        </w:t>
      </w:r>
      <w:r w:rsidRPr="00A50E6C">
        <w:rPr>
          <w:rFonts w:ascii="Courier" w:hAnsi="Courier"/>
          <w:color w:val="000000"/>
          <w:sz w:val="12"/>
          <w:szCs w:val="12"/>
        </w:rPr>
        <w:t xml:space="preserve">n4 </w:t>
      </w:r>
      <w:r w:rsidRPr="00A50E6C">
        <w:rPr>
          <w:rFonts w:ascii="Courier" w:hAnsi="Courier"/>
          <w:color w:val="862053"/>
          <w:sz w:val="12"/>
          <w:szCs w:val="12"/>
        </w:rPr>
        <w:t>SEQUENCE</w:t>
      </w:r>
      <w:r w:rsidRPr="00A50E6C">
        <w:rPr>
          <w:rFonts w:ascii="Courier" w:hAnsi="Courier"/>
          <w:color w:val="000000"/>
          <w:sz w:val="12"/>
          <w:szCs w:val="12"/>
        </w:rPr>
        <w:t xml:space="preserve"> {</w:t>
      </w:r>
    </w:p>
    <w:p w14:paraId="2693BF06" w14:textId="77777777" w:rsidR="0052188C" w:rsidRPr="00A50E6C" w:rsidRDefault="0052188C" w:rsidP="0052188C">
      <w:pPr>
        <w:rPr>
          <w:rFonts w:ascii="Courier" w:hAnsi="Courier"/>
          <w:color w:val="000000"/>
          <w:sz w:val="12"/>
          <w:szCs w:val="12"/>
        </w:rPr>
      </w:pPr>
      <w:r>
        <w:rPr>
          <w:rFonts w:ascii="Courier" w:hAnsi="Courier"/>
          <w:color w:val="000000"/>
          <w:sz w:val="12"/>
          <w:szCs w:val="12"/>
        </w:rPr>
        <w:lastRenderedPageBreak/>
        <w:t xml:space="preserve">            </w:t>
      </w:r>
      <w:r w:rsidRPr="00A50E6C">
        <w:rPr>
          <w:rFonts w:ascii="Courier" w:hAnsi="Courier"/>
          <w:color w:val="000000"/>
          <w:sz w:val="12"/>
          <w:szCs w:val="12"/>
        </w:rPr>
        <w:t xml:space="preserve">combOffset-n4 </w:t>
      </w:r>
      <w:r w:rsidRPr="00A50E6C">
        <w:rPr>
          <w:rFonts w:ascii="Courier" w:hAnsi="Courier"/>
          <w:color w:val="862053"/>
          <w:sz w:val="12"/>
          <w:szCs w:val="12"/>
        </w:rPr>
        <w:t>INTEGER</w:t>
      </w:r>
      <w:r w:rsidRPr="00A50E6C">
        <w:rPr>
          <w:rFonts w:ascii="Courier" w:hAnsi="Courier"/>
          <w:color w:val="000000"/>
          <w:sz w:val="12"/>
          <w:szCs w:val="12"/>
        </w:rPr>
        <w:t xml:space="preserve"> (</w:t>
      </w:r>
      <w:proofErr w:type="gramStart"/>
      <w:r w:rsidRPr="00A50E6C">
        <w:rPr>
          <w:rFonts w:ascii="Courier" w:hAnsi="Courier"/>
          <w:color w:val="000000"/>
          <w:sz w:val="12"/>
          <w:szCs w:val="12"/>
        </w:rPr>
        <w:t>0..</w:t>
      </w:r>
      <w:proofErr w:type="gramEnd"/>
      <w:r w:rsidRPr="00A50E6C">
        <w:rPr>
          <w:rFonts w:ascii="Courier" w:hAnsi="Courier"/>
          <w:color w:val="000000"/>
          <w:sz w:val="12"/>
          <w:szCs w:val="12"/>
        </w:rPr>
        <w:t>3),</w:t>
      </w:r>
    </w:p>
    <w:p w14:paraId="0D14232C"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 xml:space="preserve">cyclicShift-n4 </w:t>
      </w:r>
      <w:r w:rsidRPr="00A50E6C">
        <w:rPr>
          <w:rFonts w:ascii="Courier" w:hAnsi="Courier"/>
          <w:color w:val="862053"/>
          <w:sz w:val="12"/>
          <w:szCs w:val="12"/>
        </w:rPr>
        <w:t>INTEGER</w:t>
      </w:r>
      <w:r w:rsidRPr="00A50E6C">
        <w:rPr>
          <w:rFonts w:ascii="Courier" w:hAnsi="Courier"/>
          <w:color w:val="000000"/>
          <w:sz w:val="12"/>
          <w:szCs w:val="12"/>
        </w:rPr>
        <w:t xml:space="preserve"> (</w:t>
      </w:r>
      <w:proofErr w:type="gramStart"/>
      <w:r w:rsidRPr="00A50E6C">
        <w:rPr>
          <w:rFonts w:ascii="Courier" w:hAnsi="Courier"/>
          <w:color w:val="000000"/>
          <w:sz w:val="12"/>
          <w:szCs w:val="12"/>
        </w:rPr>
        <w:t>0..</w:t>
      </w:r>
      <w:proofErr w:type="gramEnd"/>
      <w:r w:rsidRPr="00A50E6C">
        <w:rPr>
          <w:rFonts w:ascii="Courier" w:hAnsi="Courier"/>
          <w:color w:val="000000"/>
          <w:sz w:val="12"/>
          <w:szCs w:val="12"/>
        </w:rPr>
        <w:t>11)</w:t>
      </w:r>
    </w:p>
    <w:p w14:paraId="5896083A"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w:t>
      </w:r>
    </w:p>
    <w:p w14:paraId="0EC69096"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w:t>
      </w:r>
    </w:p>
    <w:p w14:paraId="72A5731A"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resourceMapping</w:t>
      </w:r>
      <w:proofErr w:type="spellEnd"/>
      <w:r w:rsidRPr="00A50E6C">
        <w:rPr>
          <w:rFonts w:ascii="Courier" w:hAnsi="Courier"/>
          <w:color w:val="000000"/>
          <w:sz w:val="12"/>
          <w:szCs w:val="12"/>
        </w:rPr>
        <w:t xml:space="preserve"> </w:t>
      </w:r>
      <w:r w:rsidRPr="00A50E6C">
        <w:rPr>
          <w:rFonts w:ascii="Courier" w:hAnsi="Courier"/>
          <w:color w:val="862053"/>
          <w:sz w:val="12"/>
          <w:szCs w:val="12"/>
        </w:rPr>
        <w:t>SEQUENCE</w:t>
      </w:r>
      <w:r w:rsidRPr="00A50E6C">
        <w:rPr>
          <w:rFonts w:ascii="Courier" w:hAnsi="Courier"/>
          <w:color w:val="000000"/>
          <w:sz w:val="12"/>
          <w:szCs w:val="12"/>
        </w:rPr>
        <w:t xml:space="preserve"> {</w:t>
      </w:r>
    </w:p>
    <w:p w14:paraId="503D9784"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startPosition</w:t>
      </w:r>
      <w:proofErr w:type="spellEnd"/>
      <w:r w:rsidRPr="00A50E6C">
        <w:rPr>
          <w:rFonts w:ascii="Courier" w:hAnsi="Courier"/>
          <w:color w:val="000000"/>
          <w:sz w:val="12"/>
          <w:szCs w:val="12"/>
        </w:rPr>
        <w:t xml:space="preserve"> </w:t>
      </w:r>
      <w:r w:rsidRPr="00A50E6C">
        <w:rPr>
          <w:rFonts w:ascii="Courier" w:hAnsi="Courier"/>
          <w:color w:val="862053"/>
          <w:sz w:val="12"/>
          <w:szCs w:val="12"/>
        </w:rPr>
        <w:t>INTEGER</w:t>
      </w:r>
      <w:r w:rsidRPr="00A50E6C">
        <w:rPr>
          <w:rFonts w:ascii="Courier" w:hAnsi="Courier"/>
          <w:color w:val="000000"/>
          <w:sz w:val="12"/>
          <w:szCs w:val="12"/>
        </w:rPr>
        <w:t xml:space="preserve"> (</w:t>
      </w:r>
      <w:proofErr w:type="gramStart"/>
      <w:r w:rsidRPr="00A50E6C">
        <w:rPr>
          <w:rFonts w:ascii="Courier" w:hAnsi="Courier"/>
          <w:color w:val="000000"/>
          <w:sz w:val="12"/>
          <w:szCs w:val="12"/>
        </w:rPr>
        <w:t>0..</w:t>
      </w:r>
      <w:proofErr w:type="gramEnd"/>
      <w:r w:rsidRPr="00A50E6C">
        <w:rPr>
          <w:rFonts w:ascii="Courier" w:hAnsi="Courier"/>
          <w:color w:val="000000"/>
          <w:sz w:val="12"/>
          <w:szCs w:val="12"/>
        </w:rPr>
        <w:t>5),</w:t>
      </w:r>
    </w:p>
    <w:p w14:paraId="65EA9285"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nrofSymbols</w:t>
      </w:r>
      <w:proofErr w:type="spellEnd"/>
      <w:r w:rsidRPr="00A50E6C">
        <w:rPr>
          <w:rFonts w:ascii="Courier" w:hAnsi="Courier"/>
          <w:color w:val="000000"/>
          <w:sz w:val="12"/>
          <w:szCs w:val="12"/>
        </w:rPr>
        <w:t xml:space="preserve"> </w:t>
      </w:r>
      <w:r w:rsidRPr="00A50E6C">
        <w:rPr>
          <w:rFonts w:ascii="Courier" w:hAnsi="Courier"/>
          <w:color w:val="862053"/>
          <w:sz w:val="12"/>
          <w:szCs w:val="12"/>
        </w:rPr>
        <w:t>ENUMERATED</w:t>
      </w:r>
      <w:r w:rsidRPr="00A50E6C">
        <w:rPr>
          <w:rFonts w:ascii="Courier" w:hAnsi="Courier"/>
          <w:color w:val="000000"/>
          <w:sz w:val="12"/>
          <w:szCs w:val="12"/>
        </w:rPr>
        <w:t xml:space="preserve"> {n1, n2, n4},</w:t>
      </w:r>
    </w:p>
    <w:p w14:paraId="7303E3E9"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repetitionFactor</w:t>
      </w:r>
      <w:proofErr w:type="spellEnd"/>
      <w:r w:rsidRPr="00A50E6C">
        <w:rPr>
          <w:rFonts w:ascii="Courier" w:hAnsi="Courier"/>
          <w:color w:val="000000"/>
          <w:sz w:val="12"/>
          <w:szCs w:val="12"/>
        </w:rPr>
        <w:t xml:space="preserve"> </w:t>
      </w:r>
      <w:r w:rsidRPr="00A50E6C">
        <w:rPr>
          <w:rFonts w:ascii="Courier" w:hAnsi="Courier"/>
          <w:color w:val="862053"/>
          <w:sz w:val="12"/>
          <w:szCs w:val="12"/>
        </w:rPr>
        <w:t>ENUMERATED</w:t>
      </w:r>
      <w:r w:rsidRPr="00A50E6C">
        <w:rPr>
          <w:rFonts w:ascii="Courier" w:hAnsi="Courier"/>
          <w:color w:val="000000"/>
          <w:sz w:val="12"/>
          <w:szCs w:val="12"/>
        </w:rPr>
        <w:t xml:space="preserve"> {n1, n2, n4}</w:t>
      </w:r>
    </w:p>
    <w:p w14:paraId="774B5B8D"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w:t>
      </w:r>
    </w:p>
    <w:p w14:paraId="21041E72"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freqDomainPosition</w:t>
      </w:r>
      <w:proofErr w:type="spellEnd"/>
      <w:r w:rsidRPr="00A50E6C">
        <w:rPr>
          <w:rFonts w:ascii="Courier" w:hAnsi="Courier"/>
          <w:color w:val="000000"/>
          <w:sz w:val="12"/>
          <w:szCs w:val="12"/>
        </w:rPr>
        <w:t xml:space="preserve"> </w:t>
      </w:r>
      <w:r w:rsidRPr="00A50E6C">
        <w:rPr>
          <w:rFonts w:ascii="Courier" w:hAnsi="Courier"/>
          <w:color w:val="862053"/>
          <w:sz w:val="12"/>
          <w:szCs w:val="12"/>
        </w:rPr>
        <w:t>INTEGER</w:t>
      </w:r>
      <w:r w:rsidRPr="00A50E6C">
        <w:rPr>
          <w:rFonts w:ascii="Courier" w:hAnsi="Courier"/>
          <w:color w:val="000000"/>
          <w:sz w:val="12"/>
          <w:szCs w:val="12"/>
        </w:rPr>
        <w:t xml:space="preserve"> (</w:t>
      </w:r>
      <w:proofErr w:type="gramStart"/>
      <w:r w:rsidRPr="00A50E6C">
        <w:rPr>
          <w:rFonts w:ascii="Courier" w:hAnsi="Courier"/>
          <w:color w:val="000000"/>
          <w:sz w:val="12"/>
          <w:szCs w:val="12"/>
        </w:rPr>
        <w:t>0..</w:t>
      </w:r>
      <w:proofErr w:type="gramEnd"/>
      <w:r w:rsidRPr="00A50E6C">
        <w:rPr>
          <w:rFonts w:ascii="Courier" w:hAnsi="Courier"/>
          <w:color w:val="000000"/>
          <w:sz w:val="12"/>
          <w:szCs w:val="12"/>
        </w:rPr>
        <w:t>67),</w:t>
      </w:r>
    </w:p>
    <w:p w14:paraId="3610B662"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freqDomainShift</w:t>
      </w:r>
      <w:proofErr w:type="spellEnd"/>
      <w:r w:rsidRPr="00A50E6C">
        <w:rPr>
          <w:rFonts w:ascii="Courier" w:hAnsi="Courier"/>
          <w:color w:val="000000"/>
          <w:sz w:val="12"/>
          <w:szCs w:val="12"/>
        </w:rPr>
        <w:t xml:space="preserve"> </w:t>
      </w:r>
      <w:r w:rsidRPr="00A50E6C">
        <w:rPr>
          <w:rFonts w:ascii="Courier" w:hAnsi="Courier"/>
          <w:color w:val="862053"/>
          <w:sz w:val="12"/>
          <w:szCs w:val="12"/>
        </w:rPr>
        <w:t>INTEGER</w:t>
      </w:r>
      <w:r w:rsidRPr="00A50E6C">
        <w:rPr>
          <w:rFonts w:ascii="Courier" w:hAnsi="Courier"/>
          <w:color w:val="000000"/>
          <w:sz w:val="12"/>
          <w:szCs w:val="12"/>
        </w:rPr>
        <w:t xml:space="preserve"> (</w:t>
      </w:r>
      <w:proofErr w:type="gramStart"/>
      <w:r w:rsidRPr="00A50E6C">
        <w:rPr>
          <w:rFonts w:ascii="Courier" w:hAnsi="Courier"/>
          <w:color w:val="000000"/>
          <w:sz w:val="12"/>
          <w:szCs w:val="12"/>
        </w:rPr>
        <w:t>0..</w:t>
      </w:r>
      <w:proofErr w:type="gramEnd"/>
      <w:r w:rsidRPr="00A50E6C">
        <w:rPr>
          <w:rFonts w:ascii="Courier" w:hAnsi="Courier"/>
          <w:color w:val="000000"/>
          <w:sz w:val="12"/>
          <w:szCs w:val="12"/>
        </w:rPr>
        <w:t>268),</w:t>
      </w:r>
    </w:p>
    <w:p w14:paraId="3A31A591"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freqHopping</w:t>
      </w:r>
      <w:proofErr w:type="spellEnd"/>
      <w:r w:rsidRPr="00A50E6C">
        <w:rPr>
          <w:rFonts w:ascii="Courier" w:hAnsi="Courier"/>
          <w:color w:val="000000"/>
          <w:sz w:val="12"/>
          <w:szCs w:val="12"/>
        </w:rPr>
        <w:t xml:space="preserve"> </w:t>
      </w:r>
      <w:r w:rsidRPr="00A50E6C">
        <w:rPr>
          <w:rFonts w:ascii="Courier" w:hAnsi="Courier"/>
          <w:color w:val="862053"/>
          <w:sz w:val="12"/>
          <w:szCs w:val="12"/>
        </w:rPr>
        <w:t>SEQUENCE</w:t>
      </w:r>
      <w:r w:rsidRPr="00A50E6C">
        <w:rPr>
          <w:rFonts w:ascii="Courier" w:hAnsi="Courier"/>
          <w:color w:val="000000"/>
          <w:sz w:val="12"/>
          <w:szCs w:val="12"/>
        </w:rPr>
        <w:t xml:space="preserve"> {</w:t>
      </w:r>
    </w:p>
    <w:p w14:paraId="1DA98EF5" w14:textId="77777777" w:rsidR="0052188C" w:rsidRPr="00E424AC" w:rsidRDefault="0052188C" w:rsidP="0052188C">
      <w:pPr>
        <w:rPr>
          <w:rFonts w:ascii="Courier" w:hAnsi="Courier"/>
          <w:color w:val="000000"/>
          <w:sz w:val="12"/>
          <w:szCs w:val="12"/>
          <w:lang w:val="sv-SE"/>
        </w:rPr>
      </w:pPr>
      <w:r>
        <w:rPr>
          <w:rFonts w:ascii="Courier" w:hAnsi="Courier"/>
          <w:color w:val="000000"/>
          <w:sz w:val="12"/>
          <w:szCs w:val="12"/>
        </w:rPr>
        <w:t xml:space="preserve">        </w:t>
      </w:r>
      <w:r w:rsidRPr="00E424AC">
        <w:rPr>
          <w:rFonts w:ascii="Courier" w:hAnsi="Courier"/>
          <w:color w:val="000000"/>
          <w:sz w:val="12"/>
          <w:szCs w:val="12"/>
          <w:lang w:val="sv-SE"/>
        </w:rPr>
        <w:t xml:space="preserve">c-SRS </w:t>
      </w:r>
      <w:r w:rsidRPr="00E424AC">
        <w:rPr>
          <w:rFonts w:ascii="Courier" w:hAnsi="Courier"/>
          <w:color w:val="862053"/>
          <w:sz w:val="12"/>
          <w:szCs w:val="12"/>
          <w:lang w:val="sv-SE"/>
        </w:rPr>
        <w:t>INTEGER</w:t>
      </w:r>
      <w:r w:rsidRPr="00E424AC">
        <w:rPr>
          <w:rFonts w:ascii="Courier" w:hAnsi="Courier"/>
          <w:color w:val="000000"/>
          <w:sz w:val="12"/>
          <w:szCs w:val="12"/>
          <w:lang w:val="sv-SE"/>
        </w:rPr>
        <w:t xml:space="preserve"> (0..63),</w:t>
      </w:r>
    </w:p>
    <w:p w14:paraId="0CDE1A55" w14:textId="77777777" w:rsidR="0052188C" w:rsidRPr="00E424AC" w:rsidRDefault="0052188C" w:rsidP="0052188C">
      <w:pPr>
        <w:rPr>
          <w:rFonts w:ascii="Courier" w:hAnsi="Courier"/>
          <w:color w:val="000000"/>
          <w:sz w:val="12"/>
          <w:szCs w:val="12"/>
          <w:lang w:val="sv-SE"/>
        </w:rPr>
      </w:pPr>
      <w:r w:rsidRPr="00E424AC">
        <w:rPr>
          <w:rFonts w:ascii="Courier" w:hAnsi="Courier"/>
          <w:color w:val="000000"/>
          <w:sz w:val="12"/>
          <w:szCs w:val="12"/>
          <w:lang w:val="sv-SE"/>
        </w:rPr>
        <w:t xml:space="preserve">        b-SRS </w:t>
      </w:r>
      <w:r w:rsidRPr="00E424AC">
        <w:rPr>
          <w:rFonts w:ascii="Courier" w:hAnsi="Courier"/>
          <w:color w:val="862053"/>
          <w:sz w:val="12"/>
          <w:szCs w:val="12"/>
          <w:lang w:val="sv-SE"/>
        </w:rPr>
        <w:t>INTEGER</w:t>
      </w:r>
      <w:r w:rsidRPr="00E424AC">
        <w:rPr>
          <w:rFonts w:ascii="Courier" w:hAnsi="Courier"/>
          <w:color w:val="000000"/>
          <w:sz w:val="12"/>
          <w:szCs w:val="12"/>
          <w:lang w:val="sv-SE"/>
        </w:rPr>
        <w:t xml:space="preserve"> (0..3),</w:t>
      </w:r>
    </w:p>
    <w:p w14:paraId="3FA4F3BD" w14:textId="77777777" w:rsidR="0052188C" w:rsidRPr="00E424AC" w:rsidRDefault="0052188C" w:rsidP="0052188C">
      <w:pPr>
        <w:rPr>
          <w:rFonts w:ascii="Courier" w:hAnsi="Courier"/>
          <w:color w:val="000000"/>
          <w:sz w:val="12"/>
          <w:szCs w:val="12"/>
          <w:lang w:val="sv-SE"/>
        </w:rPr>
      </w:pPr>
      <w:r w:rsidRPr="00E424AC">
        <w:rPr>
          <w:rFonts w:ascii="Courier" w:hAnsi="Courier"/>
          <w:color w:val="000000"/>
          <w:sz w:val="12"/>
          <w:szCs w:val="12"/>
          <w:lang w:val="sv-SE"/>
        </w:rPr>
        <w:t xml:space="preserve">        b-hop </w:t>
      </w:r>
      <w:r w:rsidRPr="00E424AC">
        <w:rPr>
          <w:rFonts w:ascii="Courier" w:hAnsi="Courier"/>
          <w:color w:val="862053"/>
          <w:sz w:val="12"/>
          <w:szCs w:val="12"/>
          <w:lang w:val="sv-SE"/>
        </w:rPr>
        <w:t>INTEGER</w:t>
      </w:r>
      <w:r w:rsidRPr="00E424AC">
        <w:rPr>
          <w:rFonts w:ascii="Courier" w:hAnsi="Courier"/>
          <w:color w:val="000000"/>
          <w:sz w:val="12"/>
          <w:szCs w:val="12"/>
          <w:lang w:val="sv-SE"/>
        </w:rPr>
        <w:t xml:space="preserve"> (0..3)</w:t>
      </w:r>
    </w:p>
    <w:p w14:paraId="362770BA" w14:textId="77777777" w:rsidR="0052188C" w:rsidRPr="00A50E6C" w:rsidRDefault="0052188C" w:rsidP="0052188C">
      <w:pPr>
        <w:rPr>
          <w:rFonts w:ascii="Courier" w:hAnsi="Courier"/>
          <w:color w:val="000000"/>
          <w:sz w:val="12"/>
          <w:szCs w:val="12"/>
        </w:rPr>
      </w:pPr>
      <w:r w:rsidRPr="00E424AC">
        <w:rPr>
          <w:rFonts w:ascii="Courier" w:hAnsi="Courier"/>
          <w:color w:val="000000"/>
          <w:sz w:val="12"/>
          <w:szCs w:val="12"/>
          <w:lang w:val="sv-SE"/>
        </w:rPr>
        <w:t xml:space="preserve">    </w:t>
      </w:r>
      <w:r w:rsidRPr="00A50E6C">
        <w:rPr>
          <w:rFonts w:ascii="Courier" w:hAnsi="Courier"/>
          <w:color w:val="000000"/>
          <w:sz w:val="12"/>
          <w:szCs w:val="12"/>
        </w:rPr>
        <w:t>},</w:t>
      </w:r>
    </w:p>
    <w:p w14:paraId="221C6BF6" w14:textId="77777777" w:rsidR="0052188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groupOrSequenceHopping</w:t>
      </w:r>
      <w:proofErr w:type="spellEnd"/>
      <w:r>
        <w:rPr>
          <w:rFonts w:ascii="Courier" w:hAnsi="Courier"/>
          <w:color w:val="000000"/>
          <w:sz w:val="12"/>
          <w:szCs w:val="12"/>
        </w:rPr>
        <w:t xml:space="preserve"> </w:t>
      </w:r>
      <w:r w:rsidRPr="00A50E6C">
        <w:rPr>
          <w:rFonts w:ascii="Courier" w:hAnsi="Courier"/>
          <w:color w:val="862053"/>
          <w:sz w:val="12"/>
          <w:szCs w:val="12"/>
        </w:rPr>
        <w:t>ENUMERATED</w:t>
      </w:r>
      <w:r w:rsidRPr="00A50E6C">
        <w:rPr>
          <w:rFonts w:ascii="Courier" w:hAnsi="Courier"/>
          <w:color w:val="000000"/>
          <w:sz w:val="12"/>
          <w:szCs w:val="12"/>
        </w:rPr>
        <w:t xml:space="preserve"> </w:t>
      </w:r>
      <w:proofErr w:type="gramStart"/>
      <w:r w:rsidRPr="00A50E6C">
        <w:rPr>
          <w:rFonts w:ascii="Courier" w:hAnsi="Courier"/>
          <w:color w:val="000000"/>
          <w:sz w:val="12"/>
          <w:szCs w:val="12"/>
        </w:rPr>
        <w:t>{ neither</w:t>
      </w:r>
      <w:proofErr w:type="gramEnd"/>
      <w:r w:rsidRPr="00A50E6C">
        <w:rPr>
          <w:rFonts w:ascii="Courier" w:hAnsi="Courier"/>
          <w:color w:val="000000"/>
          <w:sz w:val="12"/>
          <w:szCs w:val="12"/>
        </w:rPr>
        <w:t xml:space="preserve">, </w:t>
      </w:r>
      <w:proofErr w:type="spellStart"/>
      <w:r w:rsidRPr="00A50E6C">
        <w:rPr>
          <w:rFonts w:ascii="Courier" w:hAnsi="Courier"/>
          <w:color w:val="000000"/>
          <w:sz w:val="12"/>
          <w:szCs w:val="12"/>
        </w:rPr>
        <w:t>groupHopping</w:t>
      </w:r>
      <w:proofErr w:type="spellEnd"/>
      <w:r w:rsidRPr="00A50E6C">
        <w:rPr>
          <w:rFonts w:ascii="Courier" w:hAnsi="Courier"/>
          <w:color w:val="000000"/>
          <w:sz w:val="12"/>
          <w:szCs w:val="12"/>
        </w:rPr>
        <w:t xml:space="preserve">, </w:t>
      </w:r>
      <w:proofErr w:type="spellStart"/>
      <w:proofErr w:type="gramStart"/>
      <w:r w:rsidRPr="00A50E6C">
        <w:rPr>
          <w:rFonts w:ascii="Courier" w:hAnsi="Courier"/>
          <w:color w:val="000000"/>
          <w:sz w:val="12"/>
          <w:szCs w:val="12"/>
        </w:rPr>
        <w:t>sequenceHopping</w:t>
      </w:r>
      <w:proofErr w:type="spellEnd"/>
      <w:r w:rsidRPr="00A50E6C">
        <w:rPr>
          <w:rFonts w:ascii="Courier" w:hAnsi="Courier"/>
          <w:color w:val="000000"/>
          <w:sz w:val="12"/>
          <w:szCs w:val="12"/>
        </w:rPr>
        <w:t xml:space="preserve"> }</w:t>
      </w:r>
      <w:proofErr w:type="gramEnd"/>
      <w:r w:rsidRPr="00A50E6C">
        <w:rPr>
          <w:rFonts w:ascii="Courier" w:hAnsi="Courier"/>
          <w:color w:val="000000"/>
          <w:sz w:val="12"/>
          <w:szCs w:val="12"/>
        </w:rPr>
        <w:t>,</w:t>
      </w:r>
    </w:p>
    <w:p w14:paraId="37666E6C"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resourceType</w:t>
      </w:r>
      <w:proofErr w:type="spellEnd"/>
      <w:r w:rsidRPr="00A50E6C">
        <w:rPr>
          <w:rFonts w:ascii="Courier" w:hAnsi="Courier"/>
          <w:color w:val="000000"/>
          <w:sz w:val="12"/>
          <w:szCs w:val="12"/>
        </w:rPr>
        <w:t xml:space="preserve"> </w:t>
      </w:r>
      <w:r w:rsidRPr="00A50E6C">
        <w:rPr>
          <w:rFonts w:ascii="Courier" w:hAnsi="Courier"/>
          <w:color w:val="862053"/>
          <w:sz w:val="12"/>
          <w:szCs w:val="12"/>
        </w:rPr>
        <w:t>CHOICE</w:t>
      </w:r>
      <w:r w:rsidRPr="00A50E6C">
        <w:rPr>
          <w:rFonts w:ascii="Courier" w:hAnsi="Courier"/>
          <w:color w:val="000000"/>
          <w:sz w:val="12"/>
          <w:szCs w:val="12"/>
        </w:rPr>
        <w:t xml:space="preserve"> {</w:t>
      </w:r>
    </w:p>
    <w:p w14:paraId="6FA6E598"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 xml:space="preserve">aperiodic </w:t>
      </w:r>
      <w:r w:rsidRPr="00A50E6C">
        <w:rPr>
          <w:rFonts w:ascii="Courier" w:hAnsi="Courier"/>
          <w:color w:val="862053"/>
          <w:sz w:val="12"/>
          <w:szCs w:val="12"/>
        </w:rPr>
        <w:t>SEQUENCE</w:t>
      </w:r>
      <w:r w:rsidRPr="00A50E6C">
        <w:rPr>
          <w:rFonts w:ascii="Courier" w:hAnsi="Courier"/>
          <w:color w:val="000000"/>
          <w:sz w:val="12"/>
          <w:szCs w:val="12"/>
        </w:rPr>
        <w:t xml:space="preserve"> {</w:t>
      </w:r>
    </w:p>
    <w:p w14:paraId="70C2F98B"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w:t>
      </w:r>
    </w:p>
    <w:p w14:paraId="02EC36F8"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w:t>
      </w:r>
    </w:p>
    <w:p w14:paraId="3B058A1B"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 xml:space="preserve">semi-persistent </w:t>
      </w:r>
      <w:r w:rsidRPr="00A50E6C">
        <w:rPr>
          <w:rFonts w:ascii="Courier" w:hAnsi="Courier"/>
          <w:color w:val="862053"/>
          <w:sz w:val="12"/>
          <w:szCs w:val="12"/>
        </w:rPr>
        <w:t>SEQUENCE</w:t>
      </w:r>
      <w:r w:rsidRPr="00A50E6C">
        <w:rPr>
          <w:rFonts w:ascii="Courier" w:hAnsi="Courier"/>
          <w:color w:val="000000"/>
          <w:sz w:val="12"/>
          <w:szCs w:val="12"/>
        </w:rPr>
        <w:t xml:space="preserve"> {</w:t>
      </w:r>
    </w:p>
    <w:p w14:paraId="5E90089F"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proofErr w:type="spellStart"/>
      <w:r w:rsidRPr="00A50E6C">
        <w:rPr>
          <w:rFonts w:ascii="Courier" w:hAnsi="Courier"/>
          <w:color w:val="000000"/>
          <w:sz w:val="12"/>
          <w:szCs w:val="12"/>
        </w:rPr>
        <w:t>periodicityAndOffset-sp</w:t>
      </w:r>
      <w:proofErr w:type="spellEnd"/>
      <w:r w:rsidRPr="00A50E6C">
        <w:rPr>
          <w:rFonts w:ascii="Courier" w:hAnsi="Courier"/>
          <w:color w:val="000000"/>
          <w:sz w:val="12"/>
          <w:szCs w:val="12"/>
        </w:rPr>
        <w:t xml:space="preserve"> SRS-</w:t>
      </w:r>
      <w:proofErr w:type="spellStart"/>
      <w:r w:rsidRPr="00A50E6C">
        <w:rPr>
          <w:rFonts w:ascii="Courier" w:hAnsi="Courier"/>
          <w:color w:val="000000"/>
          <w:sz w:val="12"/>
          <w:szCs w:val="12"/>
        </w:rPr>
        <w:t>PeriodicityAndOffset</w:t>
      </w:r>
      <w:proofErr w:type="spellEnd"/>
      <w:r w:rsidRPr="00A50E6C">
        <w:rPr>
          <w:rFonts w:ascii="Courier" w:hAnsi="Courier"/>
          <w:color w:val="000000"/>
          <w:sz w:val="12"/>
          <w:szCs w:val="12"/>
        </w:rPr>
        <w:t>,</w:t>
      </w:r>
    </w:p>
    <w:p w14:paraId="56A7B24C" w14:textId="77777777" w:rsidR="0052188C" w:rsidRPr="00A50E6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w:t>
      </w:r>
    </w:p>
    <w:p w14:paraId="7A6FF515" w14:textId="77777777" w:rsidR="0052188C" w:rsidRDefault="0052188C" w:rsidP="0052188C">
      <w:pPr>
        <w:rPr>
          <w:rFonts w:ascii="Courier" w:hAnsi="Courier"/>
          <w:color w:val="000000"/>
          <w:sz w:val="12"/>
          <w:szCs w:val="12"/>
        </w:rPr>
      </w:pPr>
      <w:r>
        <w:rPr>
          <w:rFonts w:ascii="Courier" w:hAnsi="Courier"/>
          <w:color w:val="000000"/>
          <w:sz w:val="12"/>
          <w:szCs w:val="12"/>
        </w:rPr>
        <w:t xml:space="preserve">        </w:t>
      </w:r>
      <w:r w:rsidRPr="00A50E6C">
        <w:rPr>
          <w:rFonts w:ascii="Courier" w:hAnsi="Courier"/>
          <w:color w:val="000000"/>
          <w:sz w:val="12"/>
          <w:szCs w:val="12"/>
        </w:rPr>
        <w:t>},</w:t>
      </w:r>
    </w:p>
    <w:p w14:paraId="341A20EA" w14:textId="77777777" w:rsidR="0052188C" w:rsidRDefault="0052188C" w:rsidP="0052188C">
      <w:pPr>
        <w:pStyle w:val="p1"/>
      </w:pPr>
      <w:r>
        <w:t xml:space="preserve">        periodic </w:t>
      </w:r>
      <w:r>
        <w:rPr>
          <w:rStyle w:val="s1"/>
          <w:rFonts w:eastAsiaTheme="majorEastAsia"/>
        </w:rPr>
        <w:t>SEQUENCE</w:t>
      </w:r>
      <w:r>
        <w:t xml:space="preserve"> {</w:t>
      </w:r>
    </w:p>
    <w:p w14:paraId="696D7544" w14:textId="77777777" w:rsidR="0052188C" w:rsidRDefault="0052188C" w:rsidP="0052188C">
      <w:pPr>
        <w:pStyle w:val="p1"/>
      </w:pPr>
      <w:r>
        <w:t xml:space="preserve">            </w:t>
      </w:r>
      <w:proofErr w:type="spellStart"/>
      <w:r>
        <w:t>periodicityAndOffset</w:t>
      </w:r>
      <w:proofErr w:type="spellEnd"/>
      <w:r>
        <w:t>-p SRS-</w:t>
      </w:r>
      <w:proofErr w:type="spellStart"/>
      <w:r>
        <w:t>PeriodicityAndOffset</w:t>
      </w:r>
      <w:proofErr w:type="spellEnd"/>
      <w:r>
        <w:t>,</w:t>
      </w:r>
    </w:p>
    <w:p w14:paraId="27389DC0" w14:textId="77777777" w:rsidR="0052188C" w:rsidRDefault="0052188C" w:rsidP="0052188C">
      <w:pPr>
        <w:pStyle w:val="p1"/>
      </w:pPr>
      <w:r>
        <w:t xml:space="preserve">            ...</w:t>
      </w:r>
    </w:p>
    <w:p w14:paraId="4208A5BE" w14:textId="77777777" w:rsidR="0052188C" w:rsidRDefault="0052188C" w:rsidP="0052188C">
      <w:pPr>
        <w:pStyle w:val="p1"/>
      </w:pPr>
      <w:r>
        <w:t xml:space="preserve">        }</w:t>
      </w:r>
    </w:p>
    <w:p w14:paraId="60CB3F71" w14:textId="77777777" w:rsidR="0052188C" w:rsidRDefault="0052188C" w:rsidP="0052188C">
      <w:pPr>
        <w:pStyle w:val="p1"/>
      </w:pPr>
      <w:r>
        <w:t xml:space="preserve">    },</w:t>
      </w:r>
    </w:p>
    <w:p w14:paraId="704DAE96" w14:textId="77777777" w:rsidR="0052188C" w:rsidRDefault="0052188C" w:rsidP="0052188C">
      <w:pPr>
        <w:pStyle w:val="p1"/>
      </w:pPr>
      <w:r>
        <w:t xml:space="preserve">    </w:t>
      </w:r>
      <w:proofErr w:type="spellStart"/>
      <w:r>
        <w:t>sequenceId</w:t>
      </w:r>
      <w:proofErr w:type="spellEnd"/>
      <w:r>
        <w:t xml:space="preserve"> </w:t>
      </w:r>
      <w:r>
        <w:rPr>
          <w:rStyle w:val="s1"/>
          <w:rFonts w:eastAsiaTheme="majorEastAsia"/>
        </w:rPr>
        <w:t>INTEGER</w:t>
      </w:r>
      <w:r>
        <w:t xml:space="preserve"> (</w:t>
      </w:r>
      <w:proofErr w:type="gramStart"/>
      <w:r>
        <w:t>0..</w:t>
      </w:r>
      <w:proofErr w:type="gramEnd"/>
      <w:r>
        <w:t>1023),</w:t>
      </w:r>
    </w:p>
    <w:p w14:paraId="6F2F96D7" w14:textId="77777777" w:rsidR="0052188C" w:rsidRDefault="0052188C" w:rsidP="0052188C">
      <w:pPr>
        <w:pStyle w:val="p1"/>
      </w:pPr>
      <w:r>
        <w:t xml:space="preserve">    </w:t>
      </w:r>
      <w:proofErr w:type="spellStart"/>
      <w:r>
        <w:t>spatialRelationInfo</w:t>
      </w:r>
      <w:proofErr w:type="spellEnd"/>
      <w:r>
        <w:t xml:space="preserve"> SRS-</w:t>
      </w:r>
      <w:proofErr w:type="spellStart"/>
      <w:r>
        <w:t>SpatialRelationInfo</w:t>
      </w:r>
      <w:proofErr w:type="spellEnd"/>
      <w:r>
        <w:t xml:space="preserve"> </w:t>
      </w:r>
      <w:r>
        <w:rPr>
          <w:rStyle w:val="s1"/>
          <w:rFonts w:eastAsiaTheme="majorEastAsia"/>
        </w:rPr>
        <w:t>OPTIONAL</w:t>
      </w:r>
      <w:r>
        <w:t xml:space="preserve">, </w:t>
      </w:r>
      <w:r>
        <w:rPr>
          <w:rStyle w:val="s2"/>
          <w:rFonts w:eastAsiaTheme="majorEastAsia"/>
        </w:rPr>
        <w:t>-- Need R</w:t>
      </w:r>
    </w:p>
    <w:p w14:paraId="0FBABAF5" w14:textId="77777777" w:rsidR="0052188C" w:rsidRDefault="0052188C" w:rsidP="0052188C">
      <w:pPr>
        <w:pStyle w:val="p1"/>
      </w:pPr>
      <w:r>
        <w:t xml:space="preserve">    ...,</w:t>
      </w:r>
    </w:p>
    <w:p w14:paraId="09A2FE6E" w14:textId="77777777" w:rsidR="0052188C" w:rsidRDefault="0052188C" w:rsidP="0052188C">
      <w:pPr>
        <w:pStyle w:val="p1"/>
      </w:pPr>
      <w:r>
        <w:t xml:space="preserve">    [[</w:t>
      </w:r>
    </w:p>
    <w:p w14:paraId="4D0788FE" w14:textId="77777777" w:rsidR="0052188C" w:rsidRDefault="0052188C" w:rsidP="0052188C">
      <w:pPr>
        <w:pStyle w:val="p1"/>
      </w:pPr>
      <w:r>
        <w:t xml:space="preserve">    resourceMapping-r16 </w:t>
      </w:r>
      <w:r>
        <w:rPr>
          <w:rStyle w:val="s1"/>
          <w:rFonts w:eastAsiaTheme="majorEastAsia"/>
        </w:rPr>
        <w:t>SEQUENCE</w:t>
      </w:r>
      <w:r>
        <w:t xml:space="preserve"> {</w:t>
      </w:r>
    </w:p>
    <w:p w14:paraId="351F599B" w14:textId="77777777" w:rsidR="0052188C" w:rsidRDefault="0052188C" w:rsidP="0052188C">
      <w:pPr>
        <w:pStyle w:val="p1"/>
      </w:pPr>
      <w:r>
        <w:t xml:space="preserve">        startPosition-r16 </w:t>
      </w:r>
      <w:r>
        <w:rPr>
          <w:rStyle w:val="s1"/>
          <w:rFonts w:eastAsiaTheme="majorEastAsia"/>
        </w:rPr>
        <w:t>INTEGER</w:t>
      </w:r>
      <w:r>
        <w:t xml:space="preserve"> (</w:t>
      </w:r>
      <w:proofErr w:type="gramStart"/>
      <w:r>
        <w:t>0..</w:t>
      </w:r>
      <w:proofErr w:type="gramEnd"/>
      <w:r>
        <w:t>13),</w:t>
      </w:r>
    </w:p>
    <w:p w14:paraId="0EBD6747" w14:textId="77777777" w:rsidR="0052188C" w:rsidRDefault="0052188C" w:rsidP="0052188C">
      <w:pPr>
        <w:pStyle w:val="p1"/>
      </w:pPr>
      <w:r>
        <w:t xml:space="preserve">        nrofSymbols-r16 </w:t>
      </w:r>
      <w:r>
        <w:rPr>
          <w:rStyle w:val="s1"/>
          <w:rFonts w:eastAsiaTheme="majorEastAsia"/>
        </w:rPr>
        <w:t>ENUMERATED</w:t>
      </w:r>
      <w:r>
        <w:t xml:space="preserve"> {n1, n2, n4},</w:t>
      </w:r>
    </w:p>
    <w:p w14:paraId="132FCBB6" w14:textId="77777777" w:rsidR="0052188C" w:rsidRDefault="0052188C" w:rsidP="0052188C">
      <w:pPr>
        <w:pStyle w:val="p1"/>
      </w:pPr>
      <w:r>
        <w:t xml:space="preserve">        repetitionFactor-r16 </w:t>
      </w:r>
      <w:r>
        <w:rPr>
          <w:rStyle w:val="s1"/>
          <w:rFonts w:eastAsiaTheme="majorEastAsia"/>
        </w:rPr>
        <w:t>ENUMERATED</w:t>
      </w:r>
      <w:r>
        <w:t xml:space="preserve"> {n1, n2, n4}</w:t>
      </w:r>
    </w:p>
    <w:p w14:paraId="2BA6D272"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Need R</w:t>
      </w:r>
    </w:p>
    <w:p w14:paraId="39E42446" w14:textId="77777777" w:rsidR="0052188C" w:rsidRDefault="0052188C" w:rsidP="0052188C">
      <w:pPr>
        <w:pStyle w:val="p1"/>
      </w:pPr>
      <w:r>
        <w:t xml:space="preserve">    ]],</w:t>
      </w:r>
    </w:p>
    <w:p w14:paraId="00506880" w14:textId="77777777" w:rsidR="0052188C" w:rsidRDefault="0052188C" w:rsidP="0052188C">
      <w:pPr>
        <w:pStyle w:val="p1"/>
      </w:pPr>
      <w:r>
        <w:t xml:space="preserve">    [[</w:t>
      </w:r>
    </w:p>
    <w:p w14:paraId="27C5AC86" w14:textId="77777777" w:rsidR="0052188C" w:rsidRDefault="0052188C" w:rsidP="0052188C">
      <w:pPr>
        <w:pStyle w:val="p1"/>
      </w:pPr>
      <w:r>
        <w:t xml:space="preserve">    spatialRelationInfo-PDC-r17 </w:t>
      </w:r>
      <w:proofErr w:type="spellStart"/>
      <w:r>
        <w:t>SetupRelease</w:t>
      </w:r>
      <w:proofErr w:type="spellEnd"/>
      <w:r>
        <w:t xml:space="preserve"> </w:t>
      </w:r>
      <w:proofErr w:type="gramStart"/>
      <w:r>
        <w:t>{ SpatialRelationInfo</w:t>
      </w:r>
      <w:proofErr w:type="gramEnd"/>
      <w:r>
        <w:t>-PDC-r</w:t>
      </w:r>
      <w:proofErr w:type="gramStart"/>
      <w:r>
        <w:t>17 }</w:t>
      </w:r>
      <w:proofErr w:type="gramEnd"/>
      <w:r>
        <w:t xml:space="preserve"> </w:t>
      </w:r>
      <w:r>
        <w:rPr>
          <w:rStyle w:val="s1"/>
          <w:rFonts w:eastAsiaTheme="majorEastAsia"/>
        </w:rPr>
        <w:t>OPTIONAL</w:t>
      </w:r>
      <w:r>
        <w:t xml:space="preserve">, </w:t>
      </w:r>
      <w:r>
        <w:rPr>
          <w:rStyle w:val="s2"/>
          <w:rFonts w:eastAsiaTheme="majorEastAsia"/>
        </w:rPr>
        <w:t>-- Need M</w:t>
      </w:r>
    </w:p>
    <w:p w14:paraId="65786918" w14:textId="77777777" w:rsidR="0052188C" w:rsidRDefault="0052188C" w:rsidP="0052188C">
      <w:pPr>
        <w:pStyle w:val="p1"/>
      </w:pPr>
      <w:r>
        <w:t xml:space="preserve">    resourceMapping-r17 </w:t>
      </w:r>
      <w:r>
        <w:rPr>
          <w:rStyle w:val="s1"/>
          <w:rFonts w:eastAsiaTheme="majorEastAsia"/>
        </w:rPr>
        <w:t>SEQUENCE</w:t>
      </w:r>
      <w:r>
        <w:t xml:space="preserve"> {</w:t>
      </w:r>
    </w:p>
    <w:p w14:paraId="5764B2D5" w14:textId="77777777" w:rsidR="0052188C" w:rsidRDefault="0052188C" w:rsidP="0052188C">
      <w:pPr>
        <w:pStyle w:val="p1"/>
      </w:pPr>
      <w:r>
        <w:t xml:space="preserve">        startPosition-r17 </w:t>
      </w:r>
      <w:r>
        <w:rPr>
          <w:rStyle w:val="s1"/>
          <w:rFonts w:eastAsiaTheme="majorEastAsia"/>
        </w:rPr>
        <w:t>INTEGER</w:t>
      </w:r>
      <w:r>
        <w:t xml:space="preserve"> (</w:t>
      </w:r>
      <w:proofErr w:type="gramStart"/>
      <w:r>
        <w:t>0..</w:t>
      </w:r>
      <w:proofErr w:type="gramEnd"/>
      <w:r>
        <w:t>13),</w:t>
      </w:r>
    </w:p>
    <w:p w14:paraId="4D2D6B8C" w14:textId="77777777" w:rsidR="0052188C" w:rsidRDefault="0052188C" w:rsidP="0052188C">
      <w:pPr>
        <w:pStyle w:val="p1"/>
      </w:pPr>
      <w:r>
        <w:t xml:space="preserve">        nrofSymbols-r17 </w:t>
      </w:r>
      <w:r>
        <w:rPr>
          <w:rStyle w:val="s1"/>
          <w:rFonts w:eastAsiaTheme="majorEastAsia"/>
        </w:rPr>
        <w:t>ENUMERATED</w:t>
      </w:r>
      <w:r>
        <w:t xml:space="preserve"> {n1, n2, n4, n8, n10, n12, n14},</w:t>
      </w:r>
    </w:p>
    <w:p w14:paraId="6283AF5A" w14:textId="77777777" w:rsidR="0052188C" w:rsidRDefault="0052188C" w:rsidP="0052188C">
      <w:pPr>
        <w:pStyle w:val="p1"/>
      </w:pPr>
      <w:r>
        <w:t xml:space="preserve">        repetitionFactor-r17 </w:t>
      </w:r>
      <w:r>
        <w:rPr>
          <w:rStyle w:val="s1"/>
          <w:rFonts w:eastAsiaTheme="majorEastAsia"/>
        </w:rPr>
        <w:t>ENUMERATED</w:t>
      </w:r>
      <w:r>
        <w:t xml:space="preserve"> {n1, n2, n4, n5, n6, n7, n8, n10, n12, n14}</w:t>
      </w:r>
    </w:p>
    <w:p w14:paraId="70EAF333"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Need R</w:t>
      </w:r>
    </w:p>
    <w:p w14:paraId="0080CDC3" w14:textId="77777777" w:rsidR="0052188C" w:rsidRDefault="0052188C" w:rsidP="0052188C">
      <w:pPr>
        <w:pStyle w:val="p1"/>
      </w:pPr>
      <w:r>
        <w:t xml:space="preserve">    partialFreqSounding-r17 </w:t>
      </w:r>
      <w:r>
        <w:rPr>
          <w:rStyle w:val="s1"/>
          <w:rFonts w:eastAsiaTheme="majorEastAsia"/>
        </w:rPr>
        <w:t>SEQUENCE</w:t>
      </w:r>
      <w:r>
        <w:t xml:space="preserve"> {</w:t>
      </w:r>
    </w:p>
    <w:p w14:paraId="68626A69" w14:textId="77777777" w:rsidR="0052188C" w:rsidRDefault="0052188C" w:rsidP="0052188C">
      <w:pPr>
        <w:pStyle w:val="p1"/>
      </w:pPr>
      <w:r>
        <w:t xml:space="preserve">        startRBIndexFScaling-r17 </w:t>
      </w:r>
      <w:proofErr w:type="gramStart"/>
      <w:r>
        <w:rPr>
          <w:rStyle w:val="s1"/>
          <w:rFonts w:eastAsiaTheme="majorEastAsia"/>
        </w:rPr>
        <w:t>CHOICE</w:t>
      </w:r>
      <w:r>
        <w:t>{</w:t>
      </w:r>
      <w:proofErr w:type="gramEnd"/>
    </w:p>
    <w:p w14:paraId="22991D4F" w14:textId="77777777" w:rsidR="0052188C" w:rsidRDefault="0052188C" w:rsidP="0052188C">
      <w:pPr>
        <w:pStyle w:val="p1"/>
      </w:pPr>
      <w:r>
        <w:t xml:space="preserve">            startRBIndexAndFreqScalingFactor2-r17 </w:t>
      </w:r>
      <w:r>
        <w:rPr>
          <w:rStyle w:val="s1"/>
          <w:rFonts w:eastAsiaTheme="majorEastAsia"/>
        </w:rPr>
        <w:t>INTEGER</w:t>
      </w:r>
      <w:r>
        <w:t xml:space="preserve"> (</w:t>
      </w:r>
      <w:proofErr w:type="gramStart"/>
      <w:r>
        <w:t>0..</w:t>
      </w:r>
      <w:proofErr w:type="gramEnd"/>
      <w:r>
        <w:t>1),</w:t>
      </w:r>
    </w:p>
    <w:p w14:paraId="67061280" w14:textId="77777777" w:rsidR="0052188C" w:rsidRDefault="0052188C" w:rsidP="0052188C">
      <w:pPr>
        <w:pStyle w:val="p1"/>
      </w:pPr>
      <w:r>
        <w:t xml:space="preserve">            startRBIndexAndFreqScalingFactor4-r17 </w:t>
      </w:r>
      <w:r>
        <w:rPr>
          <w:rStyle w:val="s1"/>
          <w:rFonts w:eastAsiaTheme="majorEastAsia"/>
        </w:rPr>
        <w:t>INTEGER</w:t>
      </w:r>
      <w:r>
        <w:t xml:space="preserve"> (</w:t>
      </w:r>
      <w:proofErr w:type="gramStart"/>
      <w:r>
        <w:t>0..</w:t>
      </w:r>
      <w:proofErr w:type="gramEnd"/>
      <w:r>
        <w:t>3)</w:t>
      </w:r>
    </w:p>
    <w:p w14:paraId="6F00982E" w14:textId="77777777" w:rsidR="0052188C" w:rsidRDefault="0052188C" w:rsidP="0052188C">
      <w:pPr>
        <w:pStyle w:val="p1"/>
      </w:pPr>
      <w:r>
        <w:t xml:space="preserve">        },</w:t>
      </w:r>
    </w:p>
    <w:p w14:paraId="04DB1B32" w14:textId="77777777" w:rsidR="0052188C" w:rsidRDefault="0052188C" w:rsidP="0052188C">
      <w:pPr>
        <w:pStyle w:val="p1"/>
      </w:pPr>
      <w:r>
        <w:t xml:space="preserve">        enableStartRBHopping-r17 </w:t>
      </w:r>
      <w:r>
        <w:rPr>
          <w:rStyle w:val="s1"/>
          <w:rFonts w:eastAsiaTheme="majorEastAsia"/>
        </w:rPr>
        <w:t>ENUMERATED</w:t>
      </w:r>
      <w:r>
        <w:t xml:space="preserve"> {enable} </w:t>
      </w:r>
      <w:r>
        <w:rPr>
          <w:rStyle w:val="s1"/>
          <w:rFonts w:eastAsiaTheme="majorEastAsia"/>
        </w:rPr>
        <w:t>OPTIONAL</w:t>
      </w:r>
      <w:r>
        <w:t xml:space="preserve"> </w:t>
      </w:r>
      <w:r>
        <w:rPr>
          <w:rStyle w:val="s2"/>
          <w:rFonts w:eastAsiaTheme="majorEastAsia"/>
        </w:rPr>
        <w:t>-- Need R</w:t>
      </w:r>
    </w:p>
    <w:p w14:paraId="64AEF1A7"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Need R</w:t>
      </w:r>
    </w:p>
    <w:p w14:paraId="26797F1E" w14:textId="77777777" w:rsidR="0052188C" w:rsidRDefault="0052188C" w:rsidP="0052188C">
      <w:pPr>
        <w:pStyle w:val="p1"/>
      </w:pPr>
      <w:r>
        <w:t xml:space="preserve">    transmissionComb-n8-r17 </w:t>
      </w:r>
      <w:r>
        <w:rPr>
          <w:rStyle w:val="s1"/>
          <w:rFonts w:eastAsiaTheme="majorEastAsia"/>
        </w:rPr>
        <w:t>SEQUENCE</w:t>
      </w:r>
      <w:r>
        <w:t xml:space="preserve"> {</w:t>
      </w:r>
    </w:p>
    <w:p w14:paraId="1E0E6782" w14:textId="77777777" w:rsidR="0052188C" w:rsidRDefault="0052188C" w:rsidP="0052188C">
      <w:pPr>
        <w:pStyle w:val="p1"/>
      </w:pPr>
      <w:r>
        <w:t xml:space="preserve">        combOffset-n8-r17 </w:t>
      </w:r>
      <w:r>
        <w:rPr>
          <w:rStyle w:val="s1"/>
          <w:rFonts w:eastAsiaTheme="majorEastAsia"/>
        </w:rPr>
        <w:t>INTEGER</w:t>
      </w:r>
      <w:r>
        <w:t xml:space="preserve"> (</w:t>
      </w:r>
      <w:proofErr w:type="gramStart"/>
      <w:r>
        <w:t>0..</w:t>
      </w:r>
      <w:proofErr w:type="gramEnd"/>
      <w:r>
        <w:t>7),</w:t>
      </w:r>
    </w:p>
    <w:p w14:paraId="29A5B640" w14:textId="77777777" w:rsidR="0052188C" w:rsidRDefault="0052188C" w:rsidP="0052188C">
      <w:pPr>
        <w:pStyle w:val="p1"/>
      </w:pPr>
      <w:r>
        <w:t xml:space="preserve">        cyclicShift-n8-r17 </w:t>
      </w:r>
      <w:r>
        <w:rPr>
          <w:rStyle w:val="s1"/>
          <w:rFonts w:eastAsiaTheme="majorEastAsia"/>
        </w:rPr>
        <w:t>INTEGER</w:t>
      </w:r>
      <w:r>
        <w:t xml:space="preserve"> (</w:t>
      </w:r>
      <w:proofErr w:type="gramStart"/>
      <w:r>
        <w:t>0..</w:t>
      </w:r>
      <w:proofErr w:type="gramEnd"/>
      <w:r>
        <w:t>5)</w:t>
      </w:r>
    </w:p>
    <w:p w14:paraId="554D8ECA"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Need R</w:t>
      </w:r>
    </w:p>
    <w:p w14:paraId="1B6BB78C" w14:textId="77777777" w:rsidR="0052188C" w:rsidRDefault="0052188C" w:rsidP="0052188C">
      <w:pPr>
        <w:pStyle w:val="p1"/>
      </w:pPr>
      <w:r>
        <w:t xml:space="preserve">    srs-TCI-State-r17 </w:t>
      </w:r>
      <w:r>
        <w:rPr>
          <w:rStyle w:val="s1"/>
          <w:rFonts w:eastAsiaTheme="majorEastAsia"/>
        </w:rPr>
        <w:t>CHOICE</w:t>
      </w:r>
      <w:r>
        <w:t xml:space="preserve"> {</w:t>
      </w:r>
    </w:p>
    <w:p w14:paraId="0E6D3960" w14:textId="77777777" w:rsidR="0052188C" w:rsidRDefault="0052188C" w:rsidP="0052188C">
      <w:pPr>
        <w:pStyle w:val="p1"/>
      </w:pPr>
      <w:r>
        <w:t xml:space="preserve">        </w:t>
      </w:r>
      <w:proofErr w:type="spellStart"/>
      <w:r>
        <w:t>srs</w:t>
      </w:r>
      <w:proofErr w:type="spellEnd"/>
      <w:r>
        <w:t>-UL-TCI-State TCI-UL-StateId-r17,</w:t>
      </w:r>
    </w:p>
    <w:p w14:paraId="0F3EBE3E" w14:textId="77777777" w:rsidR="0052188C" w:rsidRDefault="0052188C" w:rsidP="0052188C">
      <w:pPr>
        <w:pStyle w:val="p1"/>
      </w:pPr>
      <w:r>
        <w:t xml:space="preserve">        </w:t>
      </w:r>
      <w:proofErr w:type="spellStart"/>
      <w:r>
        <w:t>srs</w:t>
      </w:r>
      <w:proofErr w:type="spellEnd"/>
      <w:r>
        <w:t>-</w:t>
      </w:r>
      <w:proofErr w:type="spellStart"/>
      <w:r>
        <w:t>DLorJointTCI</w:t>
      </w:r>
      <w:proofErr w:type="spellEnd"/>
      <w:r>
        <w:t>-State TCI-</w:t>
      </w:r>
      <w:proofErr w:type="spellStart"/>
      <w:r>
        <w:t>StateId</w:t>
      </w:r>
      <w:proofErr w:type="spellEnd"/>
    </w:p>
    <w:p w14:paraId="751503FF"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Need R</w:t>
      </w:r>
    </w:p>
    <w:p w14:paraId="424745AC" w14:textId="77777777" w:rsidR="0052188C" w:rsidRDefault="0052188C" w:rsidP="0052188C">
      <w:pPr>
        <w:pStyle w:val="p1"/>
      </w:pPr>
      <w:r>
        <w:t xml:space="preserve">    ]],</w:t>
      </w:r>
    </w:p>
    <w:p w14:paraId="4348B0E0" w14:textId="77777777" w:rsidR="0052188C" w:rsidRDefault="0052188C" w:rsidP="0052188C">
      <w:pPr>
        <w:pStyle w:val="p1"/>
      </w:pPr>
      <w:r>
        <w:t xml:space="preserve">    [[</w:t>
      </w:r>
    </w:p>
    <w:p w14:paraId="56B64F99" w14:textId="77777777" w:rsidR="0052188C" w:rsidRDefault="0052188C" w:rsidP="0052188C">
      <w:pPr>
        <w:pStyle w:val="p1"/>
      </w:pPr>
      <w:r>
        <w:t xml:space="preserve">    repetitionFactor-v1730 </w:t>
      </w:r>
      <w:r>
        <w:rPr>
          <w:rStyle w:val="s1"/>
          <w:rFonts w:eastAsiaTheme="majorEastAsia"/>
        </w:rPr>
        <w:t>ENUMERATED</w:t>
      </w:r>
      <w:r>
        <w:t xml:space="preserve"> {n3} </w:t>
      </w:r>
      <w:r>
        <w:rPr>
          <w:rStyle w:val="s1"/>
          <w:rFonts w:eastAsiaTheme="majorEastAsia"/>
        </w:rPr>
        <w:t>OPTIONAL</w:t>
      </w:r>
      <w:r>
        <w:t xml:space="preserve">, </w:t>
      </w:r>
      <w:r>
        <w:rPr>
          <w:rStyle w:val="s2"/>
          <w:rFonts w:eastAsiaTheme="majorEastAsia"/>
        </w:rPr>
        <w:t>-- Need R</w:t>
      </w:r>
    </w:p>
    <w:p w14:paraId="2B1892B3" w14:textId="77777777" w:rsidR="0052188C" w:rsidRDefault="0052188C" w:rsidP="0052188C">
      <w:pPr>
        <w:pStyle w:val="p1"/>
      </w:pPr>
      <w:r>
        <w:t xml:space="preserve">    srs-DLorJointTCI-State-v1730 </w:t>
      </w:r>
      <w:r>
        <w:rPr>
          <w:rStyle w:val="s1"/>
          <w:rFonts w:eastAsiaTheme="majorEastAsia"/>
        </w:rPr>
        <w:t>SEQUENCE</w:t>
      </w:r>
      <w:r>
        <w:t xml:space="preserve"> {</w:t>
      </w:r>
    </w:p>
    <w:p w14:paraId="68C0A901" w14:textId="77777777" w:rsidR="0052188C" w:rsidRDefault="0052188C" w:rsidP="0052188C">
      <w:pPr>
        <w:pStyle w:val="p1"/>
      </w:pPr>
      <w:r>
        <w:t xml:space="preserve">        cellAndBWP-r17 ServingCellAndBWP-Id-r17</w:t>
      </w:r>
    </w:p>
    <w:p w14:paraId="42206C3F"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xml:space="preserve">-- Cond </w:t>
      </w:r>
      <w:proofErr w:type="spellStart"/>
      <w:r>
        <w:t>DLorJointTCI</w:t>
      </w:r>
      <w:proofErr w:type="spellEnd"/>
      <w:r>
        <w:t>-SRS</w:t>
      </w:r>
    </w:p>
    <w:p w14:paraId="70E58167" w14:textId="77777777" w:rsidR="0052188C" w:rsidRDefault="0052188C" w:rsidP="0052188C">
      <w:pPr>
        <w:pStyle w:val="p1"/>
      </w:pPr>
      <w:r>
        <w:t xml:space="preserve">    ]],</w:t>
      </w:r>
    </w:p>
    <w:p w14:paraId="2FA2486D" w14:textId="77777777" w:rsidR="0052188C" w:rsidRDefault="0052188C" w:rsidP="0052188C">
      <w:pPr>
        <w:pStyle w:val="p1"/>
      </w:pPr>
      <w:r>
        <w:t xml:space="preserve">    [[</w:t>
      </w:r>
    </w:p>
    <w:p w14:paraId="7FC148BF" w14:textId="77777777" w:rsidR="0052188C" w:rsidRDefault="0052188C" w:rsidP="0052188C">
      <w:pPr>
        <w:pStyle w:val="p1"/>
      </w:pPr>
      <w:r>
        <w:t xml:space="preserve">    nrofSRS-Ports-n8-r18 </w:t>
      </w:r>
      <w:r>
        <w:rPr>
          <w:rStyle w:val="s1"/>
          <w:rFonts w:eastAsiaTheme="majorEastAsia"/>
        </w:rPr>
        <w:t>ENUMERATED</w:t>
      </w:r>
      <w:r>
        <w:t xml:space="preserve"> {ports8, ports8tdm} </w:t>
      </w:r>
      <w:r>
        <w:rPr>
          <w:rStyle w:val="s1"/>
          <w:rFonts w:eastAsiaTheme="majorEastAsia"/>
        </w:rPr>
        <w:t>OPTIONAL</w:t>
      </w:r>
      <w:r>
        <w:t xml:space="preserve">, </w:t>
      </w:r>
      <w:r>
        <w:rPr>
          <w:rStyle w:val="s2"/>
          <w:rFonts w:eastAsiaTheme="majorEastAsia"/>
        </w:rPr>
        <w:t>-- Need R</w:t>
      </w:r>
    </w:p>
    <w:p w14:paraId="3510CEB5" w14:textId="77777777" w:rsidR="0052188C" w:rsidRDefault="0052188C" w:rsidP="0052188C">
      <w:pPr>
        <w:pStyle w:val="p1"/>
      </w:pPr>
      <w:r>
        <w:t xml:space="preserve">    combOffsetHopping-r18 </w:t>
      </w:r>
      <w:r>
        <w:rPr>
          <w:rStyle w:val="s1"/>
          <w:rFonts w:eastAsiaTheme="majorEastAsia"/>
        </w:rPr>
        <w:t>SEQUENCE</w:t>
      </w:r>
      <w:r>
        <w:t xml:space="preserve"> {</w:t>
      </w:r>
    </w:p>
    <w:p w14:paraId="60D6D13D" w14:textId="77777777" w:rsidR="0052188C" w:rsidRDefault="0052188C" w:rsidP="0052188C">
      <w:pPr>
        <w:pStyle w:val="p1"/>
      </w:pPr>
      <w:r>
        <w:t xml:space="preserve">        hoppingId-r18 </w:t>
      </w:r>
      <w:r>
        <w:rPr>
          <w:rStyle w:val="s1"/>
          <w:rFonts w:eastAsiaTheme="majorEastAsia"/>
        </w:rPr>
        <w:t>INTEGER</w:t>
      </w:r>
      <w:r>
        <w:t xml:space="preserve"> (</w:t>
      </w:r>
      <w:proofErr w:type="gramStart"/>
      <w:r>
        <w:t>0..</w:t>
      </w:r>
      <w:proofErr w:type="gramEnd"/>
      <w:r>
        <w:t xml:space="preserve">1023) </w:t>
      </w:r>
      <w:r>
        <w:rPr>
          <w:rStyle w:val="s1"/>
          <w:rFonts w:eastAsiaTheme="majorEastAsia"/>
        </w:rPr>
        <w:t>OPTIONAL</w:t>
      </w:r>
      <w:r>
        <w:t xml:space="preserve">, </w:t>
      </w:r>
      <w:r>
        <w:rPr>
          <w:rStyle w:val="s2"/>
          <w:rFonts w:eastAsiaTheme="majorEastAsia"/>
        </w:rPr>
        <w:t>-- Need R</w:t>
      </w:r>
    </w:p>
    <w:p w14:paraId="2C26090C" w14:textId="77777777" w:rsidR="0052188C" w:rsidRDefault="0052188C" w:rsidP="0052188C">
      <w:pPr>
        <w:pStyle w:val="p1"/>
      </w:pPr>
      <w:r>
        <w:t xml:space="preserve">        hoppingSubset-r18 </w:t>
      </w:r>
      <w:r>
        <w:rPr>
          <w:rStyle w:val="s1"/>
          <w:rFonts w:eastAsiaTheme="majorEastAsia"/>
        </w:rPr>
        <w:t>CHOICE</w:t>
      </w:r>
      <w:r>
        <w:t xml:space="preserve"> {</w:t>
      </w:r>
    </w:p>
    <w:p w14:paraId="4A35DCD0" w14:textId="77777777" w:rsidR="0052188C" w:rsidRDefault="0052188C" w:rsidP="0052188C">
      <w:pPr>
        <w:pStyle w:val="p1"/>
      </w:pPr>
      <w:r>
        <w:t xml:space="preserve">            transmissionComb-n4 </w:t>
      </w:r>
      <w:r>
        <w:rPr>
          <w:rStyle w:val="s1"/>
          <w:rFonts w:eastAsiaTheme="majorEastAsia"/>
        </w:rPr>
        <w:t>BIT</w:t>
      </w:r>
      <w:r>
        <w:t xml:space="preserve"> </w:t>
      </w:r>
      <w:r>
        <w:rPr>
          <w:rStyle w:val="s1"/>
          <w:rFonts w:eastAsiaTheme="majorEastAsia"/>
        </w:rPr>
        <w:t>STRING</w:t>
      </w:r>
      <w:r>
        <w:t xml:space="preserve"> (</w:t>
      </w:r>
      <w:r>
        <w:rPr>
          <w:rStyle w:val="s1"/>
          <w:rFonts w:eastAsiaTheme="majorEastAsia"/>
        </w:rPr>
        <w:t>SIZE</w:t>
      </w:r>
      <w:r>
        <w:t xml:space="preserve"> (4)),</w:t>
      </w:r>
    </w:p>
    <w:p w14:paraId="0F64EE08" w14:textId="77777777" w:rsidR="0052188C" w:rsidRDefault="0052188C" w:rsidP="0052188C">
      <w:pPr>
        <w:pStyle w:val="p1"/>
      </w:pPr>
      <w:r>
        <w:t xml:space="preserve">            transmissionComb-n8 </w:t>
      </w:r>
      <w:r>
        <w:rPr>
          <w:rStyle w:val="s1"/>
          <w:rFonts w:eastAsiaTheme="majorEastAsia"/>
        </w:rPr>
        <w:t>BIT</w:t>
      </w:r>
      <w:r>
        <w:t xml:space="preserve"> </w:t>
      </w:r>
      <w:r>
        <w:rPr>
          <w:rStyle w:val="s1"/>
          <w:rFonts w:eastAsiaTheme="majorEastAsia"/>
        </w:rPr>
        <w:t>STRING</w:t>
      </w:r>
      <w:r>
        <w:t xml:space="preserve"> (</w:t>
      </w:r>
      <w:r>
        <w:rPr>
          <w:rStyle w:val="s1"/>
          <w:rFonts w:eastAsiaTheme="majorEastAsia"/>
        </w:rPr>
        <w:t>SIZE</w:t>
      </w:r>
      <w:r>
        <w:t xml:space="preserve"> (8))</w:t>
      </w:r>
    </w:p>
    <w:p w14:paraId="2E0C73E9"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Need R</w:t>
      </w:r>
    </w:p>
    <w:p w14:paraId="2EC784AB" w14:textId="77777777" w:rsidR="0052188C" w:rsidRDefault="0052188C" w:rsidP="0052188C">
      <w:pPr>
        <w:pStyle w:val="p1"/>
      </w:pPr>
      <w:r>
        <w:t xml:space="preserve">        hoppingWithRepetition-r18 </w:t>
      </w:r>
      <w:r>
        <w:rPr>
          <w:rStyle w:val="s1"/>
          <w:rFonts w:eastAsiaTheme="majorEastAsia"/>
        </w:rPr>
        <w:t>ENUMERATED</w:t>
      </w:r>
      <w:r>
        <w:t xml:space="preserve"> {symbol, repetition} </w:t>
      </w:r>
      <w:r>
        <w:rPr>
          <w:rStyle w:val="s1"/>
          <w:rFonts w:eastAsiaTheme="majorEastAsia"/>
        </w:rPr>
        <w:t>OPTIONAL</w:t>
      </w:r>
      <w:r>
        <w:t xml:space="preserve"> </w:t>
      </w:r>
      <w:r>
        <w:rPr>
          <w:rStyle w:val="s2"/>
          <w:rFonts w:eastAsiaTheme="majorEastAsia"/>
        </w:rPr>
        <w:t>-- Need R</w:t>
      </w:r>
    </w:p>
    <w:p w14:paraId="3739517D"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Need R</w:t>
      </w:r>
    </w:p>
    <w:p w14:paraId="2CF7F92F" w14:textId="77777777" w:rsidR="0052188C" w:rsidRDefault="0052188C" w:rsidP="0052188C">
      <w:pPr>
        <w:pStyle w:val="p1"/>
      </w:pPr>
      <w:r>
        <w:t xml:space="preserve">    cyclicShiftHopping-r18 </w:t>
      </w:r>
      <w:r>
        <w:rPr>
          <w:rStyle w:val="s1"/>
          <w:rFonts w:eastAsiaTheme="majorEastAsia"/>
        </w:rPr>
        <w:t>SEQUENCE</w:t>
      </w:r>
      <w:r>
        <w:t xml:space="preserve"> {</w:t>
      </w:r>
    </w:p>
    <w:p w14:paraId="401F5292" w14:textId="77777777" w:rsidR="0052188C" w:rsidRDefault="0052188C" w:rsidP="0052188C">
      <w:pPr>
        <w:pStyle w:val="p1"/>
      </w:pPr>
      <w:r>
        <w:t xml:space="preserve">        hoppingId-r18 </w:t>
      </w:r>
      <w:r>
        <w:rPr>
          <w:rStyle w:val="s1"/>
          <w:rFonts w:eastAsiaTheme="majorEastAsia"/>
        </w:rPr>
        <w:t>INTEGER</w:t>
      </w:r>
      <w:r>
        <w:t xml:space="preserve"> (</w:t>
      </w:r>
      <w:proofErr w:type="gramStart"/>
      <w:r>
        <w:t>0..</w:t>
      </w:r>
      <w:proofErr w:type="gramEnd"/>
      <w:r>
        <w:t xml:space="preserve">1023) </w:t>
      </w:r>
      <w:r>
        <w:rPr>
          <w:rStyle w:val="s1"/>
          <w:rFonts w:eastAsiaTheme="majorEastAsia"/>
        </w:rPr>
        <w:t>OPTIONAL</w:t>
      </w:r>
      <w:r>
        <w:t xml:space="preserve">, </w:t>
      </w:r>
      <w:r>
        <w:rPr>
          <w:rStyle w:val="s2"/>
          <w:rFonts w:eastAsiaTheme="majorEastAsia"/>
        </w:rPr>
        <w:t>-- Need R</w:t>
      </w:r>
    </w:p>
    <w:p w14:paraId="0CAF845B" w14:textId="77777777" w:rsidR="0052188C" w:rsidRDefault="0052188C" w:rsidP="0052188C">
      <w:pPr>
        <w:pStyle w:val="p1"/>
      </w:pPr>
      <w:r>
        <w:t xml:space="preserve">        hoppingSubset-r18 </w:t>
      </w:r>
      <w:r>
        <w:rPr>
          <w:rStyle w:val="s1"/>
          <w:rFonts w:eastAsiaTheme="majorEastAsia"/>
        </w:rPr>
        <w:t>CHOICE</w:t>
      </w:r>
      <w:r>
        <w:t xml:space="preserve"> {</w:t>
      </w:r>
    </w:p>
    <w:p w14:paraId="44755E51" w14:textId="77777777" w:rsidR="0052188C" w:rsidRDefault="0052188C" w:rsidP="0052188C">
      <w:pPr>
        <w:pStyle w:val="p1"/>
      </w:pPr>
      <w:r>
        <w:t xml:space="preserve">            transmissionComb-n2 </w:t>
      </w:r>
      <w:r>
        <w:rPr>
          <w:rStyle w:val="s1"/>
          <w:rFonts w:eastAsiaTheme="majorEastAsia"/>
        </w:rPr>
        <w:t>BIT</w:t>
      </w:r>
      <w:r>
        <w:t xml:space="preserve"> </w:t>
      </w:r>
      <w:r>
        <w:rPr>
          <w:rStyle w:val="s1"/>
          <w:rFonts w:eastAsiaTheme="majorEastAsia"/>
        </w:rPr>
        <w:t>STRING</w:t>
      </w:r>
      <w:r>
        <w:t xml:space="preserve"> (</w:t>
      </w:r>
      <w:r>
        <w:rPr>
          <w:rStyle w:val="s1"/>
          <w:rFonts w:eastAsiaTheme="majorEastAsia"/>
        </w:rPr>
        <w:t>SIZE</w:t>
      </w:r>
      <w:r>
        <w:t xml:space="preserve"> (8)),</w:t>
      </w:r>
    </w:p>
    <w:p w14:paraId="65B0194C" w14:textId="77777777" w:rsidR="0052188C" w:rsidRDefault="0052188C" w:rsidP="0052188C">
      <w:pPr>
        <w:pStyle w:val="p1"/>
      </w:pPr>
      <w:r>
        <w:t xml:space="preserve">            transmissionComb-n4 </w:t>
      </w:r>
      <w:r>
        <w:rPr>
          <w:rStyle w:val="s1"/>
          <w:rFonts w:eastAsiaTheme="majorEastAsia"/>
        </w:rPr>
        <w:t>BIT</w:t>
      </w:r>
      <w:r>
        <w:t xml:space="preserve"> </w:t>
      </w:r>
      <w:r>
        <w:rPr>
          <w:rStyle w:val="s1"/>
          <w:rFonts w:eastAsiaTheme="majorEastAsia"/>
        </w:rPr>
        <w:t>STRING</w:t>
      </w:r>
      <w:r>
        <w:t xml:space="preserve"> (</w:t>
      </w:r>
      <w:r>
        <w:rPr>
          <w:rStyle w:val="s1"/>
          <w:rFonts w:eastAsiaTheme="majorEastAsia"/>
        </w:rPr>
        <w:t>SIZE</w:t>
      </w:r>
      <w:r>
        <w:t xml:space="preserve"> (12)),</w:t>
      </w:r>
    </w:p>
    <w:p w14:paraId="2FC76A94" w14:textId="77777777" w:rsidR="0052188C" w:rsidRDefault="0052188C" w:rsidP="0052188C">
      <w:pPr>
        <w:pStyle w:val="p1"/>
      </w:pPr>
      <w:r>
        <w:t xml:space="preserve">            transmissionComb-n8 </w:t>
      </w:r>
      <w:r>
        <w:rPr>
          <w:rStyle w:val="s1"/>
          <w:rFonts w:eastAsiaTheme="majorEastAsia"/>
        </w:rPr>
        <w:t>BIT</w:t>
      </w:r>
      <w:r>
        <w:t xml:space="preserve"> </w:t>
      </w:r>
      <w:r>
        <w:rPr>
          <w:rStyle w:val="s1"/>
          <w:rFonts w:eastAsiaTheme="majorEastAsia"/>
        </w:rPr>
        <w:t>STRING</w:t>
      </w:r>
      <w:r>
        <w:t xml:space="preserve"> (</w:t>
      </w:r>
      <w:r>
        <w:rPr>
          <w:rStyle w:val="s1"/>
          <w:rFonts w:eastAsiaTheme="majorEastAsia"/>
        </w:rPr>
        <w:t>SIZE</w:t>
      </w:r>
      <w:r>
        <w:t xml:space="preserve"> (6))</w:t>
      </w:r>
    </w:p>
    <w:p w14:paraId="10506DCF"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Need R</w:t>
      </w:r>
    </w:p>
    <w:p w14:paraId="789160F5" w14:textId="77777777" w:rsidR="0052188C" w:rsidRDefault="0052188C" w:rsidP="0052188C">
      <w:pPr>
        <w:pStyle w:val="p1"/>
      </w:pPr>
      <w:r>
        <w:t xml:space="preserve">        hoppingFinerGranularity-r18 </w:t>
      </w:r>
      <w:r>
        <w:rPr>
          <w:rStyle w:val="s1"/>
          <w:rFonts w:eastAsiaTheme="majorEastAsia"/>
        </w:rPr>
        <w:t>ENUMERATED</w:t>
      </w:r>
      <w:r>
        <w:t xml:space="preserve"> {enable} </w:t>
      </w:r>
      <w:r>
        <w:rPr>
          <w:rStyle w:val="s1"/>
          <w:rFonts w:eastAsiaTheme="majorEastAsia"/>
        </w:rPr>
        <w:t>OPTIONAL</w:t>
      </w:r>
      <w:r>
        <w:t xml:space="preserve"> </w:t>
      </w:r>
      <w:r>
        <w:rPr>
          <w:rStyle w:val="s2"/>
          <w:rFonts w:eastAsiaTheme="majorEastAsia"/>
        </w:rPr>
        <w:t>-- Need R</w:t>
      </w:r>
    </w:p>
    <w:p w14:paraId="7C419122" w14:textId="77777777" w:rsidR="0052188C" w:rsidRDefault="0052188C" w:rsidP="0052188C">
      <w:pPr>
        <w:pStyle w:val="p2"/>
      </w:pPr>
      <w:r>
        <w:rPr>
          <w:rStyle w:val="s3"/>
        </w:rPr>
        <w:t xml:space="preserve">    } </w:t>
      </w:r>
      <w:r>
        <w:rPr>
          <w:rStyle w:val="s1"/>
          <w:rFonts w:eastAsiaTheme="majorEastAsia"/>
        </w:rPr>
        <w:t>OPTIONAL</w:t>
      </w:r>
      <w:r>
        <w:rPr>
          <w:rStyle w:val="s3"/>
        </w:rPr>
        <w:t xml:space="preserve"> </w:t>
      </w:r>
      <w:r>
        <w:t>-- Need R</w:t>
      </w:r>
    </w:p>
    <w:p w14:paraId="7A69C866" w14:textId="77777777" w:rsidR="0052188C" w:rsidRDefault="0052188C" w:rsidP="0052188C">
      <w:pPr>
        <w:pStyle w:val="p1"/>
      </w:pPr>
      <w:r>
        <w:t xml:space="preserve">    ]]</w:t>
      </w:r>
    </w:p>
    <w:p w14:paraId="4739E56B" w14:textId="77777777" w:rsidR="0052188C" w:rsidRDefault="0052188C" w:rsidP="0052188C">
      <w:pPr>
        <w:pStyle w:val="p1"/>
      </w:pPr>
      <w:r>
        <w:t>}</w:t>
      </w:r>
    </w:p>
    <w:p w14:paraId="13231729" w14:textId="77777777" w:rsidR="0052188C" w:rsidRDefault="0052188C" w:rsidP="0052188C">
      <w:pPr>
        <w:pStyle w:val="p1"/>
      </w:pPr>
    </w:p>
    <w:p w14:paraId="150774BB" w14:textId="77777777" w:rsidR="0078581F" w:rsidRDefault="0078581F" w:rsidP="0078581F"/>
    <w:p w14:paraId="5078C7C9" w14:textId="77777777" w:rsidR="006422A0" w:rsidRPr="0078581F" w:rsidRDefault="006422A0" w:rsidP="0078581F"/>
    <w:p w14:paraId="482291C8" w14:textId="5E52E8E6" w:rsidR="00FA4F5D" w:rsidRPr="00D839FF" w:rsidRDefault="00714F70" w:rsidP="006422A0">
      <w:pPr>
        <w:pStyle w:val="TH"/>
        <w:jc w:val="left"/>
        <w:rPr>
          <w:ins w:id="546" w:author="Huawei, HiSilicon" w:date="2025-04-26T17:50:00Z"/>
        </w:rPr>
      </w:pPr>
      <w:r>
        <w:rPr>
          <w:i/>
        </w:rPr>
        <w:lastRenderedPageBreak/>
        <w:t>6</w:t>
      </w:r>
      <w:r w:rsidR="00AB2296">
        <w:rPr>
          <w:i/>
        </w:rPr>
        <w:t xml:space="preserve">.4 </w:t>
      </w:r>
      <w:ins w:id="547" w:author="Huawei, HiSilicon" w:date="2025-04-26T17:50:00Z">
        <w:r w:rsidR="00FA4F5D" w:rsidRPr="00D839FF">
          <w:rPr>
            <w:i/>
          </w:rPr>
          <w:t>SRS-RSRP-</w:t>
        </w:r>
      </w:ins>
      <w:proofErr w:type="spellStart"/>
      <w:ins w:id="548" w:author="Huawei, HiSilicon" w:date="2025-04-26T17:52:00Z">
        <w:r w:rsidR="00FA4F5D" w:rsidRPr="001435FD">
          <w:rPr>
            <w:i/>
          </w:rPr>
          <w:t>MeasResourceSet</w:t>
        </w:r>
      </w:ins>
      <w:proofErr w:type="spellEnd"/>
      <w:ins w:id="549" w:author="Huawei, HiSilicon" w:date="2025-04-26T17:50:00Z">
        <w:r w:rsidR="00FA4F5D" w:rsidRPr="00D839FF">
          <w:t xml:space="preserve"> information element</w:t>
        </w:r>
      </w:ins>
      <w:r w:rsidR="006422A0">
        <w:t xml:space="preserve"> (from </w:t>
      </w:r>
      <w:r w:rsidR="003D451B">
        <w:t>R2-2503862)</w:t>
      </w:r>
    </w:p>
    <w:p w14:paraId="713F766D" w14:textId="77777777" w:rsidR="00FA4F5D" w:rsidRPr="002E0FD0" w:rsidRDefault="00FA4F5D" w:rsidP="00FA4F5D">
      <w:pPr>
        <w:pStyle w:val="PL"/>
        <w:rPr>
          <w:ins w:id="550" w:author="Huawei, HiSilicon" w:date="2025-04-26T17:50:00Z"/>
          <w:b/>
          <w:bCs/>
          <w:color w:val="FF0000"/>
        </w:rPr>
      </w:pPr>
      <w:ins w:id="551" w:author="Huawei, HiSilicon" w:date="2025-04-26T17:50:00Z">
        <w:r w:rsidRPr="002E0FD0">
          <w:rPr>
            <w:b/>
            <w:bCs/>
            <w:color w:val="FF0000"/>
          </w:rPr>
          <w:t>-- ASN1START</w:t>
        </w:r>
      </w:ins>
    </w:p>
    <w:p w14:paraId="2AAF2C75" w14:textId="77777777" w:rsidR="00FA4F5D" w:rsidRPr="002E0FD0" w:rsidRDefault="00FA4F5D" w:rsidP="00FA4F5D">
      <w:pPr>
        <w:pStyle w:val="PL"/>
        <w:rPr>
          <w:ins w:id="552" w:author="Huawei, HiSilicon" w:date="2025-04-26T17:50:00Z"/>
          <w:b/>
          <w:bCs/>
          <w:color w:val="FF0000"/>
        </w:rPr>
      </w:pPr>
      <w:ins w:id="553" w:author="Huawei, HiSilicon" w:date="2025-04-26T17:50:00Z">
        <w:r w:rsidRPr="002E0FD0">
          <w:rPr>
            <w:b/>
            <w:bCs/>
            <w:color w:val="FF0000"/>
          </w:rPr>
          <w:t>-- TAG-SRS-RSRP-</w:t>
        </w:r>
      </w:ins>
      <w:ins w:id="554" w:author="Huawei, HiSilicon" w:date="2025-04-26T18:26:00Z">
        <w:r w:rsidRPr="002E0FD0">
          <w:rPr>
            <w:b/>
            <w:bCs/>
            <w:color w:val="FF0000"/>
          </w:rPr>
          <w:t>MEASRESOURCESET</w:t>
        </w:r>
      </w:ins>
      <w:ins w:id="555" w:author="Huawei, HiSilicon" w:date="2025-04-26T17:50:00Z">
        <w:r w:rsidRPr="002E0FD0">
          <w:rPr>
            <w:b/>
            <w:bCs/>
            <w:color w:val="FF0000"/>
          </w:rPr>
          <w:t>-START</w:t>
        </w:r>
      </w:ins>
    </w:p>
    <w:p w14:paraId="1D495DE5" w14:textId="77777777" w:rsidR="00FA4F5D" w:rsidRPr="002E0FD0" w:rsidRDefault="00FA4F5D" w:rsidP="00FA4F5D">
      <w:pPr>
        <w:pStyle w:val="PL"/>
        <w:rPr>
          <w:ins w:id="556" w:author="Huawei, HiSilicon" w:date="2025-04-26T17:50:00Z"/>
          <w:b/>
          <w:bCs/>
          <w:color w:val="FF0000"/>
        </w:rPr>
      </w:pPr>
    </w:p>
    <w:p w14:paraId="22A3E86B" w14:textId="77777777" w:rsidR="00FA4F5D" w:rsidRPr="002E0FD0" w:rsidRDefault="00FA4F5D" w:rsidP="00FA4F5D">
      <w:pPr>
        <w:pStyle w:val="PL"/>
        <w:rPr>
          <w:ins w:id="557" w:author="Huawei, HiSilicon" w:date="2025-04-26T17:55:00Z"/>
          <w:b/>
          <w:bCs/>
          <w:color w:val="FF0000"/>
        </w:rPr>
      </w:pPr>
      <w:ins w:id="558" w:author="Huawei, HiSilicon" w:date="2025-04-26T17:57:00Z">
        <w:r w:rsidRPr="002E0FD0">
          <w:rPr>
            <w:b/>
            <w:bCs/>
            <w:color w:val="FF0000"/>
          </w:rPr>
          <w:t>SRS-RSRP-MeasResourceSet</w:t>
        </w:r>
      </w:ins>
      <w:ins w:id="559" w:author="Huawei, HiSilicon" w:date="2025-04-26T17:50:00Z">
        <w:r w:rsidRPr="002E0FD0">
          <w:rPr>
            <w:b/>
            <w:bCs/>
            <w:color w:val="FF0000"/>
          </w:rPr>
          <w:t>-r</w:t>
        </w:r>
        <w:proofErr w:type="gramStart"/>
        <w:r w:rsidRPr="002E0FD0">
          <w:rPr>
            <w:b/>
            <w:bCs/>
            <w:color w:val="FF0000"/>
          </w:rPr>
          <w:t>1</w:t>
        </w:r>
      </w:ins>
      <w:ins w:id="560" w:author="Huawei, HiSilicon" w:date="2025-04-26T17:53:00Z">
        <w:r w:rsidRPr="002E0FD0">
          <w:rPr>
            <w:b/>
            <w:bCs/>
            <w:color w:val="FF0000"/>
          </w:rPr>
          <w:t>9</w:t>
        </w:r>
      </w:ins>
      <w:ins w:id="561" w:author="Huawei, HiSilicon" w:date="2025-04-26T17:50:00Z">
        <w:r w:rsidRPr="002E0FD0">
          <w:rPr>
            <w:b/>
            <w:bCs/>
            <w:color w:val="FF0000"/>
          </w:rPr>
          <w:t xml:space="preserve"> </w:t>
        </w:r>
      </w:ins>
      <w:ins w:id="562" w:author="Huawei, HiSilicon" w:date="2025-04-26T17:55:00Z">
        <w:r w:rsidRPr="002E0FD0">
          <w:rPr>
            <w:b/>
            <w:bCs/>
            <w:color w:val="FF0000"/>
          </w:rPr>
          <w:t>::=</w:t>
        </w:r>
        <w:proofErr w:type="gramEnd"/>
        <w:r w:rsidRPr="002E0FD0">
          <w:rPr>
            <w:b/>
            <w:bCs/>
            <w:color w:val="FF0000"/>
          </w:rPr>
          <w:t xml:space="preserve">      SEQUENCE {</w:t>
        </w:r>
      </w:ins>
    </w:p>
    <w:p w14:paraId="05181CA1" w14:textId="2053C794" w:rsidR="00FA4F5D" w:rsidRPr="002E0FD0" w:rsidRDefault="00FA4F5D" w:rsidP="00FA4F5D">
      <w:pPr>
        <w:pStyle w:val="PL"/>
        <w:rPr>
          <w:ins w:id="563" w:author="Huawei, HiSilicon" w:date="2025-04-26T18:12:00Z"/>
          <w:b/>
          <w:bCs/>
          <w:color w:val="FF0000"/>
        </w:rPr>
      </w:pPr>
      <w:ins w:id="564" w:author="Huawei, HiSilicon" w:date="2025-04-26T17:55:00Z">
        <w:r w:rsidRPr="002E0FD0">
          <w:rPr>
            <w:b/>
            <w:bCs/>
            <w:color w:val="FF0000"/>
          </w:rPr>
          <w:t xml:space="preserve">    </w:t>
        </w:r>
      </w:ins>
      <w:ins w:id="565" w:author="Huawei, HiSilicon" w:date="2025-04-26T18:12:00Z">
        <w:r w:rsidRPr="002E0FD0">
          <w:rPr>
            <w:b/>
            <w:bCs/>
            <w:color w:val="FF0000"/>
          </w:rPr>
          <w:t>aperiodicTriggeringOffset-r19</w:t>
        </w:r>
      </w:ins>
      <w:ins w:id="566" w:author="Huawei, HiSilicon" w:date="2025-04-26T18:13:00Z">
        <w:r w:rsidRPr="002E0FD0">
          <w:rPr>
            <w:b/>
            <w:bCs/>
            <w:color w:val="FF0000"/>
          </w:rPr>
          <w:t xml:space="preserve">     INTEGER (0..31)  </w:t>
        </w:r>
      </w:ins>
      <w:r w:rsidR="00474EEC">
        <w:rPr>
          <w:b/>
          <w:bCs/>
          <w:color w:val="FF0000"/>
        </w:rPr>
        <w:t xml:space="preserve">          </w:t>
      </w:r>
      <w:ins w:id="567" w:author="Huawei, HiSilicon" w:date="2025-04-26T18:13:00Z">
        <w:r w:rsidRPr="002E0FD0">
          <w:rPr>
            <w:b/>
            <w:bCs/>
            <w:color w:val="FF0000"/>
          </w:rPr>
          <w:t>OPTIONAL,   -- Need R</w:t>
        </w:r>
      </w:ins>
    </w:p>
    <w:p w14:paraId="090EF21B" w14:textId="53B3C0F2" w:rsidR="00FA4F5D" w:rsidRPr="002E0FD0" w:rsidRDefault="00FA4F5D" w:rsidP="00FA4F5D">
      <w:pPr>
        <w:pStyle w:val="PL"/>
        <w:rPr>
          <w:ins w:id="568" w:author="Huawei, HiSilicon" w:date="2025-04-26T17:55:00Z"/>
          <w:b/>
          <w:bCs/>
          <w:color w:val="FF0000"/>
        </w:rPr>
      </w:pPr>
      <w:ins w:id="569" w:author="Huawei, HiSilicon" w:date="2025-04-26T18:12:00Z">
        <w:r w:rsidRPr="002E0FD0">
          <w:rPr>
            <w:b/>
            <w:bCs/>
            <w:color w:val="FF0000"/>
          </w:rPr>
          <w:t xml:space="preserve">    </w:t>
        </w:r>
      </w:ins>
      <w:ins w:id="570" w:author="Huawei, HiSilicon" w:date="2025-04-26T17:56:00Z">
        <w:r w:rsidRPr="002E0FD0">
          <w:rPr>
            <w:b/>
            <w:bCs/>
            <w:color w:val="FF0000"/>
          </w:rPr>
          <w:t xml:space="preserve">srs-RSRP-MeasResourceSetId-r19 </w:t>
        </w:r>
      </w:ins>
      <w:ins w:id="571" w:author="Huawei, HiSilicon" w:date="2025-04-26T17:55:00Z">
        <w:r w:rsidRPr="002E0FD0">
          <w:rPr>
            <w:b/>
            <w:bCs/>
            <w:color w:val="FF0000"/>
          </w:rPr>
          <w:t xml:space="preserve">   </w:t>
        </w:r>
      </w:ins>
      <w:ins w:id="572" w:author="Huawei, HiSilicon" w:date="2025-04-26T17:56:00Z">
        <w:r w:rsidRPr="002E0FD0">
          <w:rPr>
            <w:b/>
            <w:bCs/>
            <w:color w:val="FF0000"/>
          </w:rPr>
          <w:t>SRS-RSRP-</w:t>
        </w:r>
        <w:proofErr w:type="spellStart"/>
        <w:r w:rsidRPr="002E0FD0">
          <w:rPr>
            <w:b/>
            <w:bCs/>
            <w:color w:val="FF0000"/>
          </w:rPr>
          <w:t>MeasResourceSetId</w:t>
        </w:r>
      </w:ins>
      <w:proofErr w:type="spellEnd"/>
      <w:ins w:id="573" w:author="Huawei, HiSilicon" w:date="2025-04-26T18:02:00Z">
        <w:r w:rsidRPr="002E0FD0">
          <w:rPr>
            <w:b/>
            <w:bCs/>
            <w:color w:val="FF0000"/>
          </w:rPr>
          <w:t xml:space="preserve"> </w:t>
        </w:r>
      </w:ins>
      <w:proofErr w:type="gramStart"/>
      <w:ins w:id="574" w:author="Huawei, HiSilicon" w:date="2025-04-26T17:55:00Z">
        <w:r w:rsidRPr="002E0FD0">
          <w:rPr>
            <w:b/>
            <w:bCs/>
            <w:color w:val="FF0000"/>
          </w:rPr>
          <w:t xml:space="preserve">OPTIONAL,   </w:t>
        </w:r>
        <w:proofErr w:type="gramEnd"/>
        <w:r w:rsidRPr="002E0FD0">
          <w:rPr>
            <w:b/>
            <w:bCs/>
            <w:color w:val="FF0000"/>
          </w:rPr>
          <w:t>-- Need R</w:t>
        </w:r>
      </w:ins>
    </w:p>
    <w:p w14:paraId="1D6AB054" w14:textId="0973540D" w:rsidR="00FA4F5D" w:rsidRPr="002E0FD0" w:rsidRDefault="00FA4F5D" w:rsidP="00FA4F5D">
      <w:pPr>
        <w:pStyle w:val="PL"/>
        <w:rPr>
          <w:ins w:id="575" w:author="Huawei, HiSilicon" w:date="2025-05-07T19:13:00Z"/>
          <w:b/>
          <w:bCs/>
          <w:color w:val="FF0000"/>
        </w:rPr>
      </w:pPr>
      <w:ins w:id="576" w:author="Huawei, HiSilicon" w:date="2025-04-26T17:55:00Z">
        <w:r w:rsidRPr="002E0FD0">
          <w:rPr>
            <w:b/>
            <w:bCs/>
            <w:color w:val="FF0000"/>
          </w:rPr>
          <w:t xml:space="preserve">    </w:t>
        </w:r>
      </w:ins>
      <w:ins w:id="577" w:author="Huawei, HiSilicon" w:date="2025-04-26T17:57:00Z">
        <w:r w:rsidRPr="002E0FD0">
          <w:rPr>
            <w:b/>
            <w:bCs/>
            <w:color w:val="FF0000"/>
          </w:rPr>
          <w:t>srs-RSRP-MeasResourceIdList-r19</w:t>
        </w:r>
      </w:ins>
      <w:ins w:id="578" w:author="Huawei, HiSilicon" w:date="2025-04-26T17:55:00Z">
        <w:r w:rsidRPr="002E0FD0">
          <w:rPr>
            <w:b/>
            <w:bCs/>
            <w:color w:val="FF0000"/>
          </w:rPr>
          <w:t xml:space="preserve">   </w:t>
        </w:r>
      </w:ins>
      <w:ins w:id="579" w:author="Huawei, HiSilicon" w:date="2025-04-26T17:59:00Z">
        <w:r w:rsidRPr="002E0FD0">
          <w:rPr>
            <w:b/>
            <w:bCs/>
            <w:color w:val="FF0000"/>
          </w:rPr>
          <w:t>SEQUENCE (SIZE (</w:t>
        </w:r>
        <w:proofErr w:type="gramStart"/>
        <w:r w:rsidRPr="002E0FD0">
          <w:rPr>
            <w:b/>
            <w:bCs/>
            <w:color w:val="FF0000"/>
          </w:rPr>
          <w:t>1..</w:t>
        </w:r>
      </w:ins>
      <w:proofErr w:type="gramEnd"/>
      <w:ins w:id="580" w:author="Huawei, HiSilicon" w:date="2025-04-26T18:00:00Z">
        <w:r w:rsidRPr="002E0FD0">
          <w:rPr>
            <w:b/>
            <w:bCs/>
            <w:color w:val="FF0000"/>
          </w:rPr>
          <w:t xml:space="preserve"> maxNrofSRS-RSRPMeasResourcesPerSet</w:t>
        </w:r>
      </w:ins>
      <w:ins w:id="581" w:author="Huawei, HiSilicon" w:date="2025-04-26T18:08:00Z">
        <w:r w:rsidRPr="002E0FD0">
          <w:rPr>
            <w:b/>
            <w:bCs/>
            <w:color w:val="FF0000"/>
          </w:rPr>
          <w:t>-r19</w:t>
        </w:r>
      </w:ins>
      <w:proofErr w:type="gramStart"/>
      <w:ins w:id="582" w:author="Huawei, HiSilicon" w:date="2025-04-26T17:59:00Z">
        <w:r w:rsidRPr="002E0FD0">
          <w:rPr>
            <w:b/>
            <w:bCs/>
            <w:color w:val="FF0000"/>
          </w:rPr>
          <w:t>) )</w:t>
        </w:r>
        <w:proofErr w:type="gramEnd"/>
        <w:r w:rsidRPr="002E0FD0">
          <w:rPr>
            <w:b/>
            <w:bCs/>
            <w:color w:val="FF0000"/>
          </w:rPr>
          <w:t xml:space="preserve"> OF </w:t>
        </w:r>
      </w:ins>
      <w:ins w:id="583" w:author="Huawei, HiSilicon" w:date="2025-04-26T18:33:00Z">
        <w:r w:rsidRPr="002E0FD0">
          <w:rPr>
            <w:b/>
            <w:bCs/>
            <w:color w:val="FF0000"/>
          </w:rPr>
          <w:t>SRS-RSRP-</w:t>
        </w:r>
        <w:proofErr w:type="spellStart"/>
        <w:r w:rsidRPr="002E0FD0">
          <w:rPr>
            <w:b/>
            <w:bCs/>
            <w:color w:val="FF0000"/>
          </w:rPr>
          <w:t>MeasResource</w:t>
        </w:r>
      </w:ins>
      <w:ins w:id="584" w:author="Huawei, HiSilicon" w:date="2025-04-26T22:10:00Z">
        <w:del w:id="585" w:author="Marcus Maranhao" w:date="2025-08-12T06:06:00Z" w16du:dateUtc="2025-08-12T13:06:00Z">
          <w:r w:rsidRPr="002E0FD0" w:rsidDel="00474EEC">
            <w:rPr>
              <w:b/>
              <w:bCs/>
              <w:color w:val="FF0000"/>
            </w:rPr>
            <w:delText>Set</w:delText>
          </w:r>
        </w:del>
        <w:r w:rsidRPr="002E0FD0">
          <w:rPr>
            <w:b/>
            <w:bCs/>
            <w:color w:val="FF0000"/>
          </w:rPr>
          <w:t>Id</w:t>
        </w:r>
      </w:ins>
      <w:proofErr w:type="spellEnd"/>
    </w:p>
    <w:p w14:paraId="20FB5B09" w14:textId="77777777" w:rsidR="00FA4F5D" w:rsidRPr="002E0FD0" w:rsidRDefault="00FA4F5D" w:rsidP="00FA4F5D">
      <w:pPr>
        <w:pStyle w:val="PL"/>
        <w:rPr>
          <w:ins w:id="586" w:author="Huawei, HiSilicon" w:date="2025-04-26T17:55:00Z"/>
          <w:b/>
          <w:bCs/>
          <w:color w:val="FF0000"/>
        </w:rPr>
      </w:pPr>
      <w:ins w:id="587" w:author="Huawei, HiSilicon" w:date="2025-05-07T19:13:00Z">
        <w:r w:rsidRPr="002E0FD0">
          <w:rPr>
            <w:b/>
            <w:bCs/>
            <w:color w:val="FF0000"/>
          </w:rPr>
          <w:t xml:space="preserve">                             </w:t>
        </w:r>
      </w:ins>
      <w:ins w:id="588" w:author="Huawei, HiSilicon" w:date="2025-04-26T17:55:00Z">
        <w:r w:rsidRPr="002E0FD0">
          <w:rPr>
            <w:b/>
            <w:bCs/>
            <w:color w:val="FF0000"/>
          </w:rPr>
          <w:t xml:space="preserve">                                                </w:t>
        </w:r>
      </w:ins>
      <w:ins w:id="589" w:author="Huawei, HiSilicon" w:date="2025-04-26T18:02:00Z">
        <w:r w:rsidRPr="002E0FD0">
          <w:rPr>
            <w:b/>
            <w:bCs/>
            <w:color w:val="FF0000"/>
          </w:rPr>
          <w:t xml:space="preserve">              </w:t>
        </w:r>
      </w:ins>
      <w:ins w:id="590" w:author="Huawei, HiSilicon" w:date="2025-04-26T17:55:00Z">
        <w:r w:rsidRPr="002E0FD0">
          <w:rPr>
            <w:b/>
            <w:bCs/>
            <w:color w:val="FF0000"/>
          </w:rPr>
          <w:t xml:space="preserve">  </w:t>
        </w:r>
      </w:ins>
      <w:ins w:id="591" w:author="Huawei, HiSilicon" w:date="2025-04-26T18:02:00Z">
        <w:r w:rsidRPr="002E0FD0">
          <w:rPr>
            <w:b/>
            <w:bCs/>
            <w:color w:val="FF0000"/>
          </w:rPr>
          <w:t xml:space="preserve">                 </w:t>
        </w:r>
      </w:ins>
      <w:ins w:id="592" w:author="Huawei, HiSilicon" w:date="2025-04-26T17:55:00Z">
        <w:r w:rsidRPr="002E0FD0">
          <w:rPr>
            <w:b/>
            <w:bCs/>
            <w:color w:val="FF0000"/>
          </w:rPr>
          <w:t xml:space="preserve"> </w:t>
        </w:r>
        <w:proofErr w:type="gramStart"/>
        <w:r w:rsidRPr="002E0FD0">
          <w:rPr>
            <w:b/>
            <w:bCs/>
            <w:color w:val="FF0000"/>
          </w:rPr>
          <w:t xml:space="preserve">OPTIONAL,   </w:t>
        </w:r>
        <w:proofErr w:type="gramEnd"/>
        <w:r w:rsidRPr="002E0FD0">
          <w:rPr>
            <w:b/>
            <w:bCs/>
            <w:color w:val="FF0000"/>
          </w:rPr>
          <w:t>-- Need R</w:t>
        </w:r>
      </w:ins>
    </w:p>
    <w:p w14:paraId="65E03DE9" w14:textId="77777777" w:rsidR="00FA4F5D" w:rsidRPr="002E0FD0" w:rsidRDefault="00FA4F5D" w:rsidP="00FA4F5D">
      <w:pPr>
        <w:pStyle w:val="PL"/>
        <w:rPr>
          <w:ins w:id="593" w:author="Huawei, HiSilicon" w:date="2025-04-26T17:55:00Z"/>
          <w:b/>
          <w:bCs/>
          <w:color w:val="FF0000"/>
        </w:rPr>
      </w:pPr>
      <w:ins w:id="594" w:author="Huawei, HiSilicon" w:date="2025-04-26T17:55:00Z">
        <w:r w:rsidRPr="002E0FD0">
          <w:rPr>
            <w:b/>
            <w:bCs/>
            <w:color w:val="FF0000"/>
          </w:rPr>
          <w:t xml:space="preserve">    ...</w:t>
        </w:r>
      </w:ins>
    </w:p>
    <w:p w14:paraId="66B40515" w14:textId="77777777" w:rsidR="00FA4F5D" w:rsidRPr="002E0FD0" w:rsidRDefault="00FA4F5D" w:rsidP="00FA4F5D">
      <w:pPr>
        <w:pStyle w:val="PL"/>
        <w:rPr>
          <w:ins w:id="595" w:author="Huawei, HiSilicon" w:date="2025-04-26T18:01:00Z"/>
          <w:b/>
          <w:bCs/>
          <w:color w:val="FF0000"/>
        </w:rPr>
      </w:pPr>
      <w:ins w:id="596" w:author="Huawei, HiSilicon" w:date="2025-04-26T17:55:00Z">
        <w:r w:rsidRPr="002E0FD0">
          <w:rPr>
            <w:b/>
            <w:bCs/>
            <w:color w:val="FF0000"/>
          </w:rPr>
          <w:t>}</w:t>
        </w:r>
      </w:ins>
    </w:p>
    <w:p w14:paraId="2333F6FC" w14:textId="77777777" w:rsidR="00FA4F5D" w:rsidRPr="002E0FD0" w:rsidRDefault="00FA4F5D" w:rsidP="00FA4F5D">
      <w:pPr>
        <w:pStyle w:val="PL"/>
        <w:rPr>
          <w:ins w:id="597" w:author="Huawei, HiSilicon" w:date="2025-04-26T18:01:00Z"/>
          <w:b/>
          <w:bCs/>
          <w:color w:val="FF0000"/>
        </w:rPr>
      </w:pPr>
    </w:p>
    <w:p w14:paraId="1B96DACB" w14:textId="77777777" w:rsidR="00FA4F5D" w:rsidRPr="002E0FD0" w:rsidRDefault="00FA4F5D" w:rsidP="00FA4F5D">
      <w:pPr>
        <w:pStyle w:val="PL"/>
        <w:rPr>
          <w:ins w:id="598" w:author="Huawei, HiSilicon" w:date="2025-04-26T17:50:00Z"/>
          <w:b/>
          <w:bCs/>
          <w:color w:val="FF0000"/>
        </w:rPr>
      </w:pPr>
      <w:ins w:id="599" w:author="Huawei, HiSilicon" w:date="2025-04-26T17:50:00Z">
        <w:r w:rsidRPr="002E0FD0">
          <w:rPr>
            <w:b/>
            <w:bCs/>
            <w:color w:val="FF0000"/>
          </w:rPr>
          <w:t>-- TAG-SRS-RSRP-</w:t>
        </w:r>
      </w:ins>
      <w:ins w:id="600" w:author="Huawei, HiSilicon" w:date="2025-04-26T18:26:00Z">
        <w:r w:rsidRPr="002E0FD0">
          <w:rPr>
            <w:b/>
            <w:bCs/>
            <w:color w:val="FF0000"/>
          </w:rPr>
          <w:t>MEASRESOURCESET</w:t>
        </w:r>
      </w:ins>
      <w:ins w:id="601" w:author="Huawei, HiSilicon" w:date="2025-04-26T17:50:00Z">
        <w:r w:rsidRPr="002E0FD0">
          <w:rPr>
            <w:b/>
            <w:bCs/>
            <w:color w:val="FF0000"/>
          </w:rPr>
          <w:t>-STOP</w:t>
        </w:r>
      </w:ins>
    </w:p>
    <w:p w14:paraId="05546EE6" w14:textId="77777777" w:rsidR="00FA4F5D" w:rsidRPr="002E0FD0" w:rsidRDefault="00FA4F5D" w:rsidP="00FA4F5D">
      <w:pPr>
        <w:pStyle w:val="PL"/>
        <w:rPr>
          <w:b/>
          <w:bCs/>
          <w:color w:val="FF0000"/>
        </w:rPr>
      </w:pPr>
      <w:ins w:id="602" w:author="Huawei, HiSilicon" w:date="2025-04-26T17:50:00Z">
        <w:r w:rsidRPr="002E0FD0">
          <w:rPr>
            <w:b/>
            <w:bCs/>
            <w:color w:val="FF0000"/>
          </w:rPr>
          <w:t>-- ASN1STOP</w:t>
        </w:r>
      </w:ins>
    </w:p>
    <w:p w14:paraId="132F162B" w14:textId="77777777" w:rsidR="00FA4F5D" w:rsidRDefault="00FA4F5D"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603" w:author="Marcus Maranhao" w:date="2025-08-12T06:06:00Z" w16du:dateUtc="2025-08-12T13:06:00Z"/>
          <w:rFonts w:ascii="Helvetica Neue" w:hAnsi="Helvetica Neue" w:cs="Helvetica Neue"/>
          <w:color w:val="000000"/>
        </w:rPr>
      </w:pPr>
    </w:p>
    <w:p w14:paraId="64904801" w14:textId="1AD1A986" w:rsidR="004E2DC6" w:rsidRDefault="004E2DC6" w:rsidP="004E2D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604" w:author="Marcus Maranhao" w:date="2025-08-12T06:54:00Z" w16du:dateUtc="2025-08-12T13:54:00Z"/>
          <w:rFonts w:ascii="Helvetica Neue" w:hAnsi="Helvetica Neue" w:cs="Helvetica Neue"/>
          <w:color w:val="000000"/>
        </w:rPr>
      </w:pPr>
      <w:ins w:id="605" w:author="Marcus Maranhao" w:date="2025-08-12T06:58:00Z" w16du:dateUtc="2025-08-12T13:58:00Z">
        <w:r>
          <w:rPr>
            <w:rFonts w:ascii="Helvetica Neue" w:hAnsi="Helvetica Neue" w:cs="Helvetica Neue"/>
            <w:color w:val="000000"/>
          </w:rPr>
          <w:t>T</w:t>
        </w:r>
      </w:ins>
      <w:ins w:id="606" w:author="Marcus Maranhao" w:date="2025-08-12T06:54:00Z" w16du:dateUtc="2025-08-12T13:54:00Z">
        <w:r>
          <w:rPr>
            <w:rFonts w:ascii="Helvetica Neue" w:hAnsi="Helvetica Neue" w:cs="Helvetica Neue"/>
            <w:color w:val="000000"/>
          </w:rPr>
          <w:t xml:space="preserve">here is a </w:t>
        </w:r>
      </w:ins>
      <w:ins w:id="607" w:author="Marcus Maranhao" w:date="2025-08-12T06:59:00Z" w16du:dateUtc="2025-08-12T13:59:00Z">
        <w:r>
          <w:rPr>
            <w:rFonts w:ascii="Helvetica Neue" w:hAnsi="Helvetica Neue" w:cs="Helvetica Neue"/>
            <w:color w:val="000000"/>
          </w:rPr>
          <w:t xml:space="preserve">typo / </w:t>
        </w:r>
      </w:ins>
      <w:ins w:id="608" w:author="Marcus Maranhao" w:date="2025-08-12T06:54:00Z" w16du:dateUtc="2025-08-12T13:54:00Z">
        <w:r>
          <w:rPr>
            <w:rFonts w:ascii="Helvetica Neue" w:hAnsi="Helvetica Neue" w:cs="Helvetica Neue"/>
            <w:color w:val="000000"/>
          </w:rPr>
          <w:t>mistake in the definition of SRS-RSRP-</w:t>
        </w:r>
        <w:proofErr w:type="spellStart"/>
        <w:r>
          <w:rPr>
            <w:rFonts w:ascii="Helvetica Neue" w:hAnsi="Helvetica Neue" w:cs="Helvetica Neue"/>
            <w:color w:val="000000"/>
          </w:rPr>
          <w:t>MeasResourceSet</w:t>
        </w:r>
        <w:proofErr w:type="spellEnd"/>
        <w:r>
          <w:rPr>
            <w:rFonts w:ascii="Helvetica Neue" w:hAnsi="Helvetica Neue" w:cs="Helvetica Neue"/>
            <w:color w:val="000000"/>
          </w:rPr>
          <w:t xml:space="preserve"> IE in R2-2503862.  </w:t>
        </w:r>
        <w:proofErr w:type="gramStart"/>
        <w:r>
          <w:rPr>
            <w:rFonts w:ascii="Helvetica Neue" w:hAnsi="Helvetica Neue" w:cs="Helvetica Neue"/>
            <w:color w:val="000000"/>
          </w:rPr>
          <w:t>Specifically</w:t>
        </w:r>
        <w:proofErr w:type="gramEnd"/>
        <w:r>
          <w:rPr>
            <w:rFonts w:ascii="Helvetica Neue" w:hAnsi="Helvetica Neue" w:cs="Helvetica Neue"/>
            <w:color w:val="000000"/>
          </w:rPr>
          <w:t xml:space="preserve"> </w:t>
        </w:r>
        <w:proofErr w:type="spellStart"/>
        <w:r>
          <w:rPr>
            <w:rFonts w:ascii="Helvetica Neue" w:hAnsi="Helvetica Neue" w:cs="Helvetica Neue"/>
            <w:color w:val="000000"/>
          </w:rPr>
          <w:t>srs</w:t>
        </w:r>
        <w:proofErr w:type="spellEnd"/>
        <w:r>
          <w:rPr>
            <w:rFonts w:ascii="Helvetica Neue" w:hAnsi="Helvetica Neue" w:cs="Helvetica Neue"/>
            <w:color w:val="000000"/>
          </w:rPr>
          <w:t>-RSRP-</w:t>
        </w:r>
        <w:proofErr w:type="spellStart"/>
        <w:r>
          <w:rPr>
            <w:rFonts w:ascii="Helvetica Neue" w:hAnsi="Helvetica Neue" w:cs="Helvetica Neue"/>
            <w:color w:val="000000"/>
          </w:rPr>
          <w:t>MeasResourceIdList</w:t>
        </w:r>
        <w:proofErr w:type="spellEnd"/>
        <w:r>
          <w:rPr>
            <w:rFonts w:ascii="Helvetica Neue" w:hAnsi="Helvetica Neue" w:cs="Helvetica Neue"/>
            <w:color w:val="000000"/>
          </w:rPr>
          <w:t xml:space="preserve"> should be a sequence of SRS-RSRP-</w:t>
        </w:r>
        <w:proofErr w:type="spellStart"/>
        <w:r>
          <w:rPr>
            <w:rFonts w:ascii="Helvetica Neue" w:hAnsi="Helvetica Neue" w:cs="Helvetica Neue"/>
            <w:color w:val="000000"/>
          </w:rPr>
          <w:t>MeasResourceId</w:t>
        </w:r>
        <w:proofErr w:type="spellEnd"/>
        <w:r>
          <w:rPr>
            <w:rFonts w:ascii="Helvetica Neue" w:hAnsi="Helvetica Neue" w:cs="Helvetica Neue"/>
            <w:color w:val="000000"/>
          </w:rPr>
          <w:t>, not of SRS-RSRP-</w:t>
        </w:r>
        <w:proofErr w:type="spellStart"/>
        <w:r>
          <w:rPr>
            <w:rFonts w:ascii="Helvetica Neue" w:hAnsi="Helvetica Neue" w:cs="Helvetica Neue"/>
            <w:color w:val="000000"/>
          </w:rPr>
          <w:t>MeasResourceSetId</w:t>
        </w:r>
        <w:proofErr w:type="spellEnd"/>
        <w:r>
          <w:rPr>
            <w:rFonts w:ascii="Helvetica Neue" w:hAnsi="Helvetica Neue" w:cs="Helvetica Neue"/>
            <w:color w:val="000000"/>
          </w:rPr>
          <w:t>.</w:t>
        </w:r>
      </w:ins>
    </w:p>
    <w:p w14:paraId="2BF42FEE" w14:textId="77777777" w:rsidR="00474EEC" w:rsidRDefault="00474EEC"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p>
    <w:p w14:paraId="10723455" w14:textId="2B8B4BB0" w:rsidR="00FA4F5D" w:rsidRPr="00D839FF" w:rsidRDefault="00714F70" w:rsidP="003D451B">
      <w:pPr>
        <w:pStyle w:val="TH"/>
        <w:jc w:val="left"/>
      </w:pPr>
      <w:r>
        <w:rPr>
          <w:i/>
        </w:rPr>
        <w:t>6</w:t>
      </w:r>
      <w:r w:rsidR="00AB2296">
        <w:rPr>
          <w:i/>
        </w:rPr>
        <w:t xml:space="preserve">.5 </w:t>
      </w:r>
      <w:r w:rsidR="00FA4F5D" w:rsidRPr="00D839FF">
        <w:rPr>
          <w:i/>
        </w:rPr>
        <w:t>SRS-RSRP-</w:t>
      </w:r>
      <w:proofErr w:type="spellStart"/>
      <w:r w:rsidR="00FA4F5D" w:rsidRPr="001435FD">
        <w:rPr>
          <w:i/>
        </w:rPr>
        <w:t>MeasResourceSet</w:t>
      </w:r>
      <w:r w:rsidR="00FA4F5D">
        <w:rPr>
          <w:i/>
        </w:rPr>
        <w:t>Id</w:t>
      </w:r>
      <w:proofErr w:type="spellEnd"/>
      <w:r w:rsidR="00FA4F5D" w:rsidRPr="00D839FF">
        <w:t xml:space="preserve"> information element</w:t>
      </w:r>
      <w:r w:rsidR="003D451B">
        <w:t xml:space="preserve"> (from R2-2503862)</w:t>
      </w:r>
    </w:p>
    <w:p w14:paraId="084E6A03" w14:textId="77777777" w:rsidR="00FA4F5D" w:rsidRPr="002E0FD0" w:rsidRDefault="00FA4F5D" w:rsidP="00FA4F5D">
      <w:pPr>
        <w:pStyle w:val="PL"/>
        <w:rPr>
          <w:b/>
          <w:bCs/>
          <w:color w:val="000000" w:themeColor="text1"/>
        </w:rPr>
      </w:pPr>
      <w:r w:rsidRPr="002E0FD0">
        <w:rPr>
          <w:b/>
          <w:bCs/>
          <w:color w:val="000000" w:themeColor="text1"/>
        </w:rPr>
        <w:t>-- ASN1START</w:t>
      </w:r>
    </w:p>
    <w:p w14:paraId="4345B35B" w14:textId="77777777" w:rsidR="00FA4F5D" w:rsidRPr="002E0FD0" w:rsidRDefault="00FA4F5D" w:rsidP="00FA4F5D">
      <w:pPr>
        <w:pStyle w:val="PL"/>
        <w:rPr>
          <w:b/>
          <w:bCs/>
          <w:color w:val="000000" w:themeColor="text1"/>
        </w:rPr>
      </w:pPr>
      <w:r w:rsidRPr="002E0FD0">
        <w:rPr>
          <w:b/>
          <w:bCs/>
          <w:color w:val="000000" w:themeColor="text1"/>
        </w:rPr>
        <w:t>-- TAG-SRS-RSRP-MEASRESOURCESETID-START</w:t>
      </w:r>
    </w:p>
    <w:p w14:paraId="63FE81B9" w14:textId="77777777" w:rsidR="00FA4F5D" w:rsidRPr="002E0FD0" w:rsidRDefault="00FA4F5D" w:rsidP="00FA4F5D">
      <w:pPr>
        <w:pStyle w:val="PL"/>
        <w:rPr>
          <w:b/>
          <w:bCs/>
          <w:color w:val="000000" w:themeColor="text1"/>
        </w:rPr>
      </w:pPr>
    </w:p>
    <w:p w14:paraId="35C383FA" w14:textId="77777777" w:rsidR="00FA4F5D" w:rsidRPr="002E0FD0" w:rsidRDefault="00FA4F5D" w:rsidP="00FA4F5D">
      <w:pPr>
        <w:pStyle w:val="PL"/>
        <w:rPr>
          <w:b/>
          <w:bCs/>
          <w:color w:val="000000" w:themeColor="text1"/>
        </w:rPr>
      </w:pPr>
      <w:r w:rsidRPr="002E0FD0">
        <w:rPr>
          <w:b/>
          <w:bCs/>
          <w:color w:val="000000" w:themeColor="text1"/>
        </w:rPr>
        <w:t>SRS-RSRP-MeasResourceSetId-r</w:t>
      </w:r>
      <w:proofErr w:type="gramStart"/>
      <w:r w:rsidRPr="002E0FD0">
        <w:rPr>
          <w:b/>
          <w:bCs/>
          <w:color w:val="000000" w:themeColor="text1"/>
        </w:rPr>
        <w:t>19 ::=</w:t>
      </w:r>
      <w:proofErr w:type="gramEnd"/>
      <w:r w:rsidRPr="002E0FD0">
        <w:rPr>
          <w:b/>
          <w:bCs/>
          <w:color w:val="000000" w:themeColor="text1"/>
        </w:rPr>
        <w:t xml:space="preserve">      </w:t>
      </w:r>
      <w:proofErr w:type="gramStart"/>
      <w:r w:rsidRPr="002E0FD0">
        <w:rPr>
          <w:b/>
          <w:bCs/>
          <w:color w:val="000000" w:themeColor="text1"/>
        </w:rPr>
        <w:t>INTEGER(0..</w:t>
      </w:r>
      <w:proofErr w:type="gramEnd"/>
      <w:r w:rsidRPr="002E0FD0">
        <w:rPr>
          <w:b/>
          <w:bCs/>
          <w:color w:val="000000" w:themeColor="text1"/>
        </w:rPr>
        <w:t>maxNrofSRS-RSRP-MeasResourceSets-r19)</w:t>
      </w:r>
    </w:p>
    <w:p w14:paraId="28AAEBA2" w14:textId="77777777" w:rsidR="00FA4F5D" w:rsidRPr="002E0FD0" w:rsidRDefault="00FA4F5D" w:rsidP="00FA4F5D">
      <w:pPr>
        <w:pStyle w:val="PL"/>
        <w:rPr>
          <w:b/>
          <w:bCs/>
          <w:color w:val="000000" w:themeColor="text1"/>
        </w:rPr>
      </w:pPr>
    </w:p>
    <w:p w14:paraId="401E6936" w14:textId="77777777" w:rsidR="00FA4F5D" w:rsidRPr="002E0FD0" w:rsidRDefault="00FA4F5D" w:rsidP="00FA4F5D">
      <w:pPr>
        <w:pStyle w:val="PL"/>
        <w:rPr>
          <w:b/>
          <w:bCs/>
          <w:color w:val="000000" w:themeColor="text1"/>
        </w:rPr>
      </w:pPr>
      <w:r w:rsidRPr="002E0FD0">
        <w:rPr>
          <w:b/>
          <w:bCs/>
          <w:color w:val="000000" w:themeColor="text1"/>
        </w:rPr>
        <w:t>-- TAG-SRS-RSRP-MEASRESOURCESETID-STOP</w:t>
      </w:r>
    </w:p>
    <w:p w14:paraId="69B721C5" w14:textId="77777777" w:rsidR="00FA4F5D" w:rsidRPr="002E0FD0" w:rsidRDefault="00FA4F5D" w:rsidP="00FA4F5D">
      <w:pPr>
        <w:pStyle w:val="PL"/>
        <w:rPr>
          <w:b/>
          <w:bCs/>
          <w:color w:val="000000" w:themeColor="text1"/>
        </w:rPr>
      </w:pPr>
      <w:r w:rsidRPr="002E0FD0">
        <w:rPr>
          <w:b/>
          <w:bCs/>
          <w:color w:val="000000" w:themeColor="text1"/>
        </w:rPr>
        <w:t>-- ASN1STOP</w:t>
      </w:r>
    </w:p>
    <w:p w14:paraId="319764A6" w14:textId="77777777" w:rsidR="00FA4F5D" w:rsidRDefault="00FA4F5D"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p>
    <w:p w14:paraId="17FD053B" w14:textId="75590AD6" w:rsidR="00FA4F5D" w:rsidRPr="00D839FF" w:rsidRDefault="00714F70" w:rsidP="003D451B">
      <w:pPr>
        <w:pStyle w:val="TH"/>
        <w:jc w:val="left"/>
        <w:rPr>
          <w:ins w:id="609" w:author="Huawei, HiSilicon" w:date="2025-04-26T18:32:00Z"/>
        </w:rPr>
      </w:pPr>
      <w:r>
        <w:rPr>
          <w:i/>
        </w:rPr>
        <w:t>6</w:t>
      </w:r>
      <w:r w:rsidR="00AB2296">
        <w:rPr>
          <w:i/>
        </w:rPr>
        <w:t xml:space="preserve">.6 </w:t>
      </w:r>
      <w:ins w:id="610" w:author="Huawei, HiSilicon" w:date="2025-04-26T18:32:00Z">
        <w:r w:rsidR="00FA4F5D" w:rsidRPr="00D839FF">
          <w:rPr>
            <w:i/>
          </w:rPr>
          <w:t>SRS-RSRP-</w:t>
        </w:r>
        <w:proofErr w:type="spellStart"/>
        <w:r w:rsidR="00FA4F5D" w:rsidRPr="001435FD">
          <w:rPr>
            <w:i/>
          </w:rPr>
          <w:t>MeasResource</w:t>
        </w:r>
        <w:proofErr w:type="spellEnd"/>
        <w:r w:rsidR="00FA4F5D" w:rsidRPr="00D839FF">
          <w:t xml:space="preserve"> information element</w:t>
        </w:r>
      </w:ins>
      <w:r w:rsidR="003D451B">
        <w:t xml:space="preserve"> (from R2-2503862)</w:t>
      </w:r>
    </w:p>
    <w:p w14:paraId="60BE6280" w14:textId="77777777" w:rsidR="00FA4F5D" w:rsidRPr="00F6217D" w:rsidRDefault="00FA4F5D" w:rsidP="00FA4F5D">
      <w:pPr>
        <w:pStyle w:val="PL"/>
        <w:rPr>
          <w:ins w:id="611" w:author="Huawei, HiSilicon" w:date="2025-04-26T18:32:00Z"/>
          <w:b/>
          <w:bCs/>
          <w:color w:val="808080"/>
        </w:rPr>
      </w:pPr>
      <w:ins w:id="612" w:author="Huawei, HiSilicon" w:date="2025-04-26T18:32:00Z">
        <w:r w:rsidRPr="00F6217D">
          <w:rPr>
            <w:b/>
            <w:bCs/>
            <w:color w:val="808080"/>
          </w:rPr>
          <w:t>-- ASN1START</w:t>
        </w:r>
      </w:ins>
    </w:p>
    <w:p w14:paraId="02D5BFF1" w14:textId="77777777" w:rsidR="00FA4F5D" w:rsidRPr="00F6217D" w:rsidRDefault="00FA4F5D" w:rsidP="00FA4F5D">
      <w:pPr>
        <w:pStyle w:val="PL"/>
        <w:rPr>
          <w:ins w:id="613" w:author="Huawei, HiSilicon" w:date="2025-04-26T18:32:00Z"/>
          <w:b/>
          <w:bCs/>
          <w:color w:val="808080"/>
        </w:rPr>
      </w:pPr>
      <w:ins w:id="614" w:author="Huawei, HiSilicon" w:date="2025-04-26T18:32:00Z">
        <w:r w:rsidRPr="00F6217D">
          <w:rPr>
            <w:b/>
            <w:bCs/>
            <w:color w:val="808080"/>
          </w:rPr>
          <w:t>-- TAG-SRS-RSRP-MEASRESOURCE-START</w:t>
        </w:r>
      </w:ins>
    </w:p>
    <w:p w14:paraId="5D312231" w14:textId="77777777" w:rsidR="00FA4F5D" w:rsidRPr="00F6217D" w:rsidRDefault="00FA4F5D" w:rsidP="00FA4F5D">
      <w:pPr>
        <w:pStyle w:val="PL"/>
        <w:rPr>
          <w:ins w:id="615" w:author="Huawei, HiSilicon" w:date="2025-04-26T18:32:00Z"/>
          <w:b/>
          <w:bCs/>
        </w:rPr>
      </w:pPr>
    </w:p>
    <w:p w14:paraId="40F9A0FF" w14:textId="532A19F9" w:rsidR="00FA4F5D" w:rsidRPr="00F6217D" w:rsidRDefault="00FA4F5D" w:rsidP="00FA4F5D">
      <w:pPr>
        <w:pStyle w:val="PL"/>
        <w:rPr>
          <w:ins w:id="616" w:author="Huawei, HiSilicon" w:date="2025-04-26T18:32:00Z"/>
          <w:b/>
          <w:bCs/>
        </w:rPr>
      </w:pPr>
      <w:ins w:id="617" w:author="Huawei, HiSilicon" w:date="2025-04-26T18:32:00Z">
        <w:r w:rsidRPr="00F6217D">
          <w:rPr>
            <w:b/>
            <w:bCs/>
          </w:rPr>
          <w:t>SRS-RSRP-MeasResource</w:t>
        </w:r>
        <w:del w:id="618" w:author="Marcus Maranhao" w:date="2025-08-12T06:10:00Z" w16du:dateUtc="2025-08-12T13:10:00Z">
          <w:r w:rsidRPr="00F6217D" w:rsidDel="001D6562">
            <w:rPr>
              <w:b/>
              <w:bCs/>
            </w:rPr>
            <w:delText>Set</w:delText>
          </w:r>
        </w:del>
        <w:r w:rsidRPr="00F6217D">
          <w:rPr>
            <w:b/>
            <w:bCs/>
          </w:rPr>
          <w:t>-r</w:t>
        </w:r>
        <w:proofErr w:type="gramStart"/>
        <w:r w:rsidRPr="00F6217D">
          <w:rPr>
            <w:b/>
            <w:bCs/>
          </w:rPr>
          <w:t>19 ::=</w:t>
        </w:r>
        <w:proofErr w:type="gramEnd"/>
        <w:r w:rsidRPr="00F6217D">
          <w:rPr>
            <w:b/>
            <w:bCs/>
          </w:rPr>
          <w:t xml:space="preserve">      </w:t>
        </w:r>
      </w:ins>
      <w:ins w:id="619" w:author="Huawei, HiSilicon" w:date="2025-04-26T19:07:00Z">
        <w:r w:rsidRPr="00F6217D">
          <w:rPr>
            <w:b/>
            <w:bCs/>
          </w:rPr>
          <w:t xml:space="preserve">   </w:t>
        </w:r>
      </w:ins>
      <w:ins w:id="620" w:author="Huawei, HiSilicon" w:date="2025-04-26T18:32:00Z">
        <w:r w:rsidRPr="00F6217D">
          <w:rPr>
            <w:b/>
            <w:bCs/>
          </w:rPr>
          <w:t>SEQUENCE {</w:t>
        </w:r>
      </w:ins>
    </w:p>
    <w:p w14:paraId="43A23665" w14:textId="392F6B99" w:rsidR="00FA4F5D" w:rsidRPr="00F6217D" w:rsidRDefault="00FA4F5D" w:rsidP="00FA4F5D">
      <w:pPr>
        <w:pStyle w:val="PL"/>
        <w:rPr>
          <w:ins w:id="621" w:author="Huawei, HiSilicon" w:date="2025-04-26T18:32:00Z"/>
          <w:b/>
          <w:bCs/>
        </w:rPr>
      </w:pPr>
      <w:ins w:id="622" w:author="Huawei, HiSilicon" w:date="2025-04-26T18:32:00Z">
        <w:r w:rsidRPr="00F6217D">
          <w:rPr>
            <w:b/>
            <w:bCs/>
          </w:rPr>
          <w:t xml:space="preserve">    </w:t>
        </w:r>
      </w:ins>
      <w:ins w:id="623" w:author="Huawei, HiSilicon" w:date="2025-04-26T18:37:00Z">
        <w:r w:rsidRPr="00F6217D">
          <w:rPr>
            <w:b/>
            <w:bCs/>
          </w:rPr>
          <w:t>srs-RSRP-MeasResourceId</w:t>
        </w:r>
      </w:ins>
      <w:ins w:id="624" w:author="Huawei, HiSilicon" w:date="2025-04-26T18:32:00Z">
        <w:r w:rsidRPr="00F6217D">
          <w:rPr>
            <w:b/>
            <w:bCs/>
          </w:rPr>
          <w:t xml:space="preserve">-r19       </w:t>
        </w:r>
      </w:ins>
      <w:ins w:id="625" w:author="Huawei, HiSilicon" w:date="2025-04-26T19:06:00Z">
        <w:r w:rsidRPr="00F6217D">
          <w:rPr>
            <w:b/>
            <w:bCs/>
          </w:rPr>
          <w:t xml:space="preserve">   </w:t>
        </w:r>
      </w:ins>
      <w:ins w:id="626" w:author="Huawei, HiSilicon" w:date="2025-04-26T19:07:00Z">
        <w:r w:rsidRPr="00F6217D">
          <w:rPr>
            <w:b/>
            <w:bCs/>
          </w:rPr>
          <w:t xml:space="preserve"> </w:t>
        </w:r>
      </w:ins>
      <w:ins w:id="627" w:author="Huawei, HiSilicon" w:date="2025-04-26T19:06:00Z">
        <w:r w:rsidRPr="00F6217D">
          <w:rPr>
            <w:b/>
            <w:bCs/>
          </w:rPr>
          <w:t xml:space="preserve"> </w:t>
        </w:r>
      </w:ins>
      <w:ins w:id="628" w:author="Huawei, HiSilicon" w:date="2025-04-26T19:07:00Z">
        <w:r w:rsidRPr="00F6217D">
          <w:rPr>
            <w:b/>
            <w:bCs/>
          </w:rPr>
          <w:t xml:space="preserve">  </w:t>
        </w:r>
      </w:ins>
      <w:proofErr w:type="spellStart"/>
      <w:ins w:id="629" w:author="Huawei, HiSilicon" w:date="2025-04-26T18:41:00Z">
        <w:r w:rsidRPr="00F6217D">
          <w:rPr>
            <w:b/>
            <w:bCs/>
          </w:rPr>
          <w:t>SRS-RSRP-MeasResourceId</w:t>
        </w:r>
      </w:ins>
      <w:ins w:id="630" w:author="Huawei, HiSilicon" w:date="2025-04-26T18:53:00Z">
        <w:r w:rsidRPr="00F6217D">
          <w:rPr>
            <w:b/>
            <w:bCs/>
          </w:rPr>
          <w:t>-r19</w:t>
        </w:r>
      </w:ins>
      <w:proofErr w:type="spellEnd"/>
      <w:ins w:id="631" w:author="Huawei, HiSilicon" w:date="2025-04-26T18:32:00Z">
        <w:r w:rsidRPr="00F6217D">
          <w:rPr>
            <w:b/>
            <w:bCs/>
          </w:rPr>
          <w:t xml:space="preserve">   </w:t>
        </w:r>
        <w:proofErr w:type="gramStart"/>
        <w:r w:rsidRPr="00F6217D">
          <w:rPr>
            <w:b/>
            <w:bCs/>
          </w:rPr>
          <w:t xml:space="preserve">OPTIONAL,   </w:t>
        </w:r>
        <w:proofErr w:type="gramEnd"/>
        <w:r w:rsidRPr="00F6217D">
          <w:rPr>
            <w:b/>
            <w:bCs/>
          </w:rPr>
          <w:t>-- Need R</w:t>
        </w:r>
      </w:ins>
    </w:p>
    <w:p w14:paraId="410D9FC7" w14:textId="2C1D0496" w:rsidR="00FA4F5D" w:rsidRPr="00F6217D" w:rsidRDefault="00FA4F5D" w:rsidP="00FA4F5D">
      <w:pPr>
        <w:pStyle w:val="PL"/>
        <w:rPr>
          <w:ins w:id="632" w:author="Huawei, HiSilicon" w:date="2025-04-26T18:32:00Z"/>
          <w:b/>
          <w:bCs/>
        </w:rPr>
      </w:pPr>
      <w:ins w:id="633" w:author="Huawei, HiSilicon" w:date="2025-04-26T18:32:00Z">
        <w:r w:rsidRPr="00F6217D">
          <w:rPr>
            <w:b/>
            <w:bCs/>
          </w:rPr>
          <w:t xml:space="preserve">    </w:t>
        </w:r>
      </w:ins>
      <w:ins w:id="634" w:author="Huawei, HiSilicon" w:date="2025-04-26T18:38:00Z">
        <w:r w:rsidRPr="00F6217D">
          <w:rPr>
            <w:b/>
            <w:bCs/>
          </w:rPr>
          <w:t>srs-Resource</w:t>
        </w:r>
      </w:ins>
      <w:ins w:id="635" w:author="Huawei, HiSilicon" w:date="2025-04-26T18:32:00Z">
        <w:r w:rsidRPr="00F6217D">
          <w:rPr>
            <w:b/>
            <w:bCs/>
          </w:rPr>
          <w:t xml:space="preserve">-r19        </w:t>
        </w:r>
      </w:ins>
      <w:ins w:id="636" w:author="Huawei, HiSilicon" w:date="2025-04-26T19:06:00Z">
        <w:r w:rsidRPr="00F6217D">
          <w:rPr>
            <w:b/>
            <w:bCs/>
          </w:rPr>
          <w:t xml:space="preserve">                 </w:t>
        </w:r>
      </w:ins>
      <w:ins w:id="637" w:author="Huawei, HiSilicon" w:date="2025-04-26T19:05:00Z">
        <w:r w:rsidRPr="00F6217D">
          <w:rPr>
            <w:b/>
            <w:bCs/>
          </w:rPr>
          <w:t>SRS-Resource</w:t>
        </w:r>
      </w:ins>
      <w:ins w:id="638" w:author="Huawei, HiSilicon" w:date="2025-04-26T18:32:00Z">
        <w:r w:rsidRPr="00F6217D">
          <w:rPr>
            <w:b/>
            <w:bCs/>
          </w:rPr>
          <w:t xml:space="preserve">         </w:t>
        </w:r>
      </w:ins>
      <w:ins w:id="639" w:author="Huawei, HiSilicon" w:date="2025-04-26T19:07:00Z">
        <w:r w:rsidRPr="00F6217D">
          <w:rPr>
            <w:b/>
            <w:bCs/>
          </w:rPr>
          <w:t xml:space="preserve">        </w:t>
        </w:r>
      </w:ins>
      <w:ins w:id="640" w:author="Huawei, HiSilicon" w:date="2025-04-26T18:32:00Z">
        <w:r w:rsidRPr="00F6217D">
          <w:rPr>
            <w:b/>
            <w:bCs/>
          </w:rPr>
          <w:t xml:space="preserve"> </w:t>
        </w:r>
        <w:proofErr w:type="gramStart"/>
        <w:r w:rsidRPr="00F6217D">
          <w:rPr>
            <w:b/>
            <w:bCs/>
          </w:rPr>
          <w:t xml:space="preserve">OPTIONAL,   </w:t>
        </w:r>
        <w:proofErr w:type="gramEnd"/>
        <w:r w:rsidRPr="00F6217D">
          <w:rPr>
            <w:b/>
            <w:bCs/>
          </w:rPr>
          <w:t>-- Need R</w:t>
        </w:r>
      </w:ins>
    </w:p>
    <w:p w14:paraId="42B75C07" w14:textId="3F5D7C03" w:rsidR="00FA4F5D" w:rsidRPr="00F6217D" w:rsidRDefault="00FA4F5D" w:rsidP="00FA4F5D">
      <w:pPr>
        <w:pStyle w:val="PL"/>
        <w:rPr>
          <w:ins w:id="641" w:author="Huawei, HiSilicon" w:date="2025-04-26T18:32:00Z"/>
          <w:b/>
          <w:bCs/>
        </w:rPr>
      </w:pPr>
      <w:ins w:id="642" w:author="Huawei, HiSilicon" w:date="2025-04-26T18:32:00Z">
        <w:r w:rsidRPr="00F6217D">
          <w:rPr>
            <w:b/>
            <w:bCs/>
          </w:rPr>
          <w:t xml:space="preserve">    </w:t>
        </w:r>
      </w:ins>
      <w:proofErr w:type="spellStart"/>
      <w:ins w:id="643" w:author="Huawei, HiSilicon" w:date="2025-04-26T18:38:00Z">
        <w:r w:rsidRPr="00F6217D">
          <w:rPr>
            <w:b/>
            <w:bCs/>
          </w:rPr>
          <w:t>qcl</w:t>
        </w:r>
        <w:proofErr w:type="spellEnd"/>
        <w:r w:rsidRPr="00F6217D">
          <w:rPr>
            <w:b/>
            <w:bCs/>
          </w:rPr>
          <w:t>-</w:t>
        </w:r>
        <w:proofErr w:type="spellStart"/>
        <w:r w:rsidRPr="00F6217D">
          <w:rPr>
            <w:b/>
            <w:bCs/>
          </w:rPr>
          <w:t>InfoPeriodicSRS</w:t>
        </w:r>
        <w:proofErr w:type="spellEnd"/>
        <w:r w:rsidRPr="00F6217D">
          <w:rPr>
            <w:b/>
            <w:bCs/>
          </w:rPr>
          <w:t>-RSRP-</w:t>
        </w:r>
        <w:proofErr w:type="spellStart"/>
        <w:r w:rsidRPr="00F6217D">
          <w:rPr>
            <w:b/>
            <w:bCs/>
          </w:rPr>
          <w:t>MeasResource</w:t>
        </w:r>
      </w:ins>
      <w:proofErr w:type="spellEnd"/>
      <w:ins w:id="644" w:author="Huawei, HiSilicon" w:date="2025-04-26T18:32:00Z">
        <w:r w:rsidRPr="00F6217D">
          <w:rPr>
            <w:b/>
            <w:bCs/>
          </w:rPr>
          <w:t xml:space="preserve"> </w:t>
        </w:r>
      </w:ins>
      <w:ins w:id="645" w:author="Huawei, HiSilicon" w:date="2025-04-26T19:07:00Z">
        <w:r w:rsidRPr="00F6217D">
          <w:rPr>
            <w:b/>
            <w:bCs/>
          </w:rPr>
          <w:t xml:space="preserve">   </w:t>
        </w:r>
      </w:ins>
      <w:ins w:id="646" w:author="Huawei, HiSilicon" w:date="2025-04-26T19:06:00Z">
        <w:r w:rsidRPr="00F6217D">
          <w:rPr>
            <w:b/>
            <w:bCs/>
          </w:rPr>
          <w:t>TCI-</w:t>
        </w:r>
        <w:proofErr w:type="spellStart"/>
        <w:r w:rsidRPr="00F6217D">
          <w:rPr>
            <w:b/>
            <w:bCs/>
          </w:rPr>
          <w:t>StateId</w:t>
        </w:r>
      </w:ins>
      <w:proofErr w:type="spellEnd"/>
      <w:ins w:id="647" w:author="Huawei, HiSilicon" w:date="2025-04-26T18:32:00Z">
        <w:r w:rsidRPr="00F6217D">
          <w:rPr>
            <w:b/>
            <w:bCs/>
          </w:rPr>
          <w:t xml:space="preserve">                   </w:t>
        </w:r>
        <w:proofErr w:type="gramStart"/>
        <w:r w:rsidRPr="00F6217D">
          <w:rPr>
            <w:b/>
            <w:bCs/>
          </w:rPr>
          <w:t xml:space="preserve">OPTIONAL,   </w:t>
        </w:r>
        <w:proofErr w:type="gramEnd"/>
        <w:r w:rsidRPr="00F6217D">
          <w:rPr>
            <w:b/>
            <w:bCs/>
          </w:rPr>
          <w:t>-- Need R</w:t>
        </w:r>
      </w:ins>
    </w:p>
    <w:p w14:paraId="0F523E01" w14:textId="77777777" w:rsidR="00FA4F5D" w:rsidRPr="00F6217D" w:rsidRDefault="00FA4F5D" w:rsidP="00FA4F5D">
      <w:pPr>
        <w:pStyle w:val="PL"/>
        <w:rPr>
          <w:ins w:id="648" w:author="Huawei, HiSilicon" w:date="2025-04-26T18:32:00Z"/>
          <w:b/>
          <w:bCs/>
        </w:rPr>
      </w:pPr>
      <w:ins w:id="649" w:author="Huawei, HiSilicon" w:date="2025-04-26T18:32:00Z">
        <w:r w:rsidRPr="00F6217D">
          <w:rPr>
            <w:b/>
            <w:bCs/>
          </w:rPr>
          <w:t xml:space="preserve">    ...</w:t>
        </w:r>
      </w:ins>
    </w:p>
    <w:p w14:paraId="61216E73" w14:textId="77777777" w:rsidR="00FA4F5D" w:rsidRPr="00F6217D" w:rsidRDefault="00FA4F5D" w:rsidP="00FA4F5D">
      <w:pPr>
        <w:pStyle w:val="PL"/>
        <w:rPr>
          <w:ins w:id="650" w:author="Huawei, HiSilicon" w:date="2025-04-26T18:32:00Z"/>
          <w:b/>
          <w:bCs/>
        </w:rPr>
      </w:pPr>
      <w:ins w:id="651" w:author="Huawei, HiSilicon" w:date="2025-04-26T18:32:00Z">
        <w:r w:rsidRPr="00F6217D">
          <w:rPr>
            <w:b/>
            <w:bCs/>
          </w:rPr>
          <w:t>}</w:t>
        </w:r>
      </w:ins>
    </w:p>
    <w:p w14:paraId="5A97138F" w14:textId="77777777" w:rsidR="00FA4F5D" w:rsidRPr="00F6217D" w:rsidRDefault="00FA4F5D" w:rsidP="00FA4F5D">
      <w:pPr>
        <w:pStyle w:val="PL"/>
        <w:rPr>
          <w:ins w:id="652" w:author="Huawei, HiSilicon" w:date="2025-04-26T18:32:00Z"/>
          <w:b/>
          <w:bCs/>
        </w:rPr>
      </w:pPr>
    </w:p>
    <w:p w14:paraId="70D6305C" w14:textId="77777777" w:rsidR="00FA4F5D" w:rsidRPr="00F6217D" w:rsidRDefault="00FA4F5D" w:rsidP="00FA4F5D">
      <w:pPr>
        <w:pStyle w:val="PL"/>
        <w:rPr>
          <w:ins w:id="653" w:author="Huawei, HiSilicon" w:date="2025-04-26T18:32:00Z"/>
          <w:b/>
          <w:bCs/>
          <w:color w:val="808080"/>
        </w:rPr>
      </w:pPr>
      <w:ins w:id="654" w:author="Huawei, HiSilicon" w:date="2025-04-26T18:32:00Z">
        <w:r w:rsidRPr="00F6217D">
          <w:rPr>
            <w:b/>
            <w:bCs/>
            <w:color w:val="808080"/>
          </w:rPr>
          <w:t>-- TAG-SRS-RSRP-MEASRESOURCE-STOP</w:t>
        </w:r>
      </w:ins>
    </w:p>
    <w:p w14:paraId="640A2A56" w14:textId="77777777" w:rsidR="00FA4F5D" w:rsidRPr="00F6217D" w:rsidRDefault="00FA4F5D" w:rsidP="00FA4F5D">
      <w:pPr>
        <w:pStyle w:val="PL"/>
        <w:rPr>
          <w:ins w:id="655" w:author="Huawei, HiSilicon" w:date="2025-04-26T18:32:00Z"/>
          <w:b/>
          <w:bCs/>
          <w:color w:val="808080"/>
        </w:rPr>
      </w:pPr>
      <w:ins w:id="656" w:author="Huawei, HiSilicon" w:date="2025-04-26T18:32:00Z">
        <w:r w:rsidRPr="00F6217D">
          <w:rPr>
            <w:b/>
            <w:bCs/>
            <w:color w:val="808080"/>
          </w:rPr>
          <w:t>-- ASN1STOP</w:t>
        </w:r>
      </w:ins>
    </w:p>
    <w:p w14:paraId="75071B40" w14:textId="77777777" w:rsidR="00FA4F5D" w:rsidRDefault="00FA4F5D"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p>
    <w:p w14:paraId="2CAD69AD" w14:textId="3503AC7F" w:rsidR="00FA4F5D" w:rsidRDefault="00225294"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r>
        <w:rPr>
          <w:rFonts w:ascii="Helvetica Neue" w:hAnsi="Helvetica Neue" w:cs="Helvetica Neue"/>
          <w:color w:val="000000"/>
        </w:rPr>
        <w:t>It should be noted</w:t>
      </w:r>
      <w:r w:rsidR="00FA4F5D">
        <w:rPr>
          <w:rFonts w:ascii="Helvetica Neue" w:hAnsi="Helvetica Neue" w:cs="Helvetica Neue"/>
          <w:color w:val="000000"/>
        </w:rPr>
        <w:t xml:space="preserve"> that in the definition of SRS-RSRP-MeasResource above they </w:t>
      </w:r>
      <w:proofErr w:type="gramStart"/>
      <w:r w:rsidR="00FA4F5D">
        <w:rPr>
          <w:rFonts w:ascii="Helvetica Neue" w:hAnsi="Helvetica Neue" w:cs="Helvetica Neue"/>
          <w:color w:val="000000"/>
        </w:rPr>
        <w:t>actually wrote</w:t>
      </w:r>
      <w:proofErr w:type="gramEnd"/>
      <w:r w:rsidR="00FA4F5D">
        <w:rPr>
          <w:rFonts w:ascii="Helvetica Neue" w:hAnsi="Helvetica Neue" w:cs="Helvetica Neue"/>
          <w:color w:val="000000"/>
        </w:rPr>
        <w:t xml:space="preserve"> SRS-RSRP-</w:t>
      </w:r>
      <w:proofErr w:type="spellStart"/>
      <w:r w:rsidR="00FA4F5D">
        <w:rPr>
          <w:rFonts w:ascii="Helvetica Neue" w:hAnsi="Helvetica Neue" w:cs="Helvetica Neue"/>
          <w:color w:val="000000"/>
        </w:rPr>
        <w:t>MeasResourceSet</w:t>
      </w:r>
      <w:proofErr w:type="spellEnd"/>
      <w:r w:rsidR="00FA4F5D">
        <w:rPr>
          <w:rFonts w:ascii="Helvetica Neue" w:hAnsi="Helvetica Neue" w:cs="Helvetica Neue"/>
          <w:color w:val="000000"/>
        </w:rPr>
        <w:t xml:space="preserve">.  Some form of </w:t>
      </w:r>
      <w:proofErr w:type="gramStart"/>
      <w:r w:rsidR="00FA4F5D">
        <w:rPr>
          <w:rFonts w:ascii="Helvetica Neue" w:hAnsi="Helvetica Neue" w:cs="Helvetica Neue"/>
          <w:color w:val="000000"/>
        </w:rPr>
        <w:t>typo, but</w:t>
      </w:r>
      <w:proofErr w:type="gramEnd"/>
      <w:r w:rsidR="00FA4F5D">
        <w:rPr>
          <w:rFonts w:ascii="Helvetica Neue" w:hAnsi="Helvetica Neue" w:cs="Helvetica Neue"/>
          <w:color w:val="000000"/>
        </w:rPr>
        <w:t xml:space="preserve"> needs to be corrected.</w:t>
      </w:r>
    </w:p>
    <w:p w14:paraId="13BBDC41" w14:textId="77777777" w:rsidR="00FA4F5D" w:rsidRDefault="00FA4F5D"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p>
    <w:p w14:paraId="28FD6B41" w14:textId="1AD73BAD" w:rsidR="00FA4F5D" w:rsidRPr="00D839FF" w:rsidRDefault="00714F70" w:rsidP="003D451B">
      <w:pPr>
        <w:pStyle w:val="TH"/>
        <w:jc w:val="left"/>
      </w:pPr>
      <w:r>
        <w:rPr>
          <w:i/>
        </w:rPr>
        <w:t>6</w:t>
      </w:r>
      <w:r w:rsidR="00AB2296">
        <w:rPr>
          <w:i/>
        </w:rPr>
        <w:t xml:space="preserve">.7 </w:t>
      </w:r>
      <w:r w:rsidR="00FA4F5D" w:rsidRPr="00D839FF">
        <w:rPr>
          <w:i/>
        </w:rPr>
        <w:t>SRS-RSRP-</w:t>
      </w:r>
      <w:proofErr w:type="spellStart"/>
      <w:r w:rsidR="00FA4F5D" w:rsidRPr="001435FD">
        <w:rPr>
          <w:i/>
        </w:rPr>
        <w:t>MeasResource</w:t>
      </w:r>
      <w:r w:rsidR="00FA4F5D">
        <w:rPr>
          <w:i/>
        </w:rPr>
        <w:t>Id</w:t>
      </w:r>
      <w:proofErr w:type="spellEnd"/>
      <w:r w:rsidR="00FA4F5D" w:rsidRPr="00D839FF">
        <w:t xml:space="preserve"> information element</w:t>
      </w:r>
      <w:r w:rsidR="003D451B">
        <w:t xml:space="preserve"> (from R2-2503862)</w:t>
      </w:r>
    </w:p>
    <w:p w14:paraId="1D085496" w14:textId="77777777" w:rsidR="00FA4F5D" w:rsidRPr="00F6217D" w:rsidRDefault="00FA4F5D" w:rsidP="00FA4F5D">
      <w:pPr>
        <w:pStyle w:val="PL"/>
        <w:rPr>
          <w:b/>
          <w:bCs/>
          <w:color w:val="808080"/>
        </w:rPr>
      </w:pPr>
      <w:r w:rsidRPr="00F6217D">
        <w:rPr>
          <w:b/>
          <w:bCs/>
          <w:color w:val="808080"/>
        </w:rPr>
        <w:t>-- ASN1START</w:t>
      </w:r>
    </w:p>
    <w:p w14:paraId="63A1CC44" w14:textId="77777777" w:rsidR="00FA4F5D" w:rsidRPr="00F6217D" w:rsidRDefault="00FA4F5D" w:rsidP="00FA4F5D">
      <w:pPr>
        <w:pStyle w:val="PL"/>
        <w:rPr>
          <w:b/>
          <w:bCs/>
          <w:color w:val="808080"/>
        </w:rPr>
      </w:pPr>
      <w:r w:rsidRPr="00F6217D">
        <w:rPr>
          <w:b/>
          <w:bCs/>
          <w:color w:val="808080"/>
        </w:rPr>
        <w:t>-- TAG-SRS-RSRP-MEASRESOURCEID-START</w:t>
      </w:r>
    </w:p>
    <w:p w14:paraId="51263B5F" w14:textId="77777777" w:rsidR="00FA4F5D" w:rsidRPr="00F6217D" w:rsidRDefault="00FA4F5D" w:rsidP="00FA4F5D">
      <w:pPr>
        <w:pStyle w:val="PL"/>
        <w:rPr>
          <w:b/>
          <w:bCs/>
        </w:rPr>
      </w:pPr>
    </w:p>
    <w:p w14:paraId="42C09037" w14:textId="77777777" w:rsidR="00FA4F5D" w:rsidRPr="00F6217D" w:rsidRDefault="00FA4F5D" w:rsidP="00FA4F5D">
      <w:pPr>
        <w:pStyle w:val="PL"/>
        <w:rPr>
          <w:b/>
          <w:bCs/>
        </w:rPr>
      </w:pPr>
      <w:r w:rsidRPr="00F6217D">
        <w:rPr>
          <w:b/>
          <w:bCs/>
        </w:rPr>
        <w:t>SRS-RSRP-MeasResourceId-r</w:t>
      </w:r>
      <w:proofErr w:type="gramStart"/>
      <w:r w:rsidRPr="00F6217D">
        <w:rPr>
          <w:b/>
          <w:bCs/>
        </w:rPr>
        <w:t>19 ::=</w:t>
      </w:r>
      <w:proofErr w:type="gramEnd"/>
      <w:r w:rsidRPr="00F6217D">
        <w:rPr>
          <w:b/>
          <w:bCs/>
        </w:rPr>
        <w:t xml:space="preserve">      </w:t>
      </w:r>
      <w:proofErr w:type="gramStart"/>
      <w:r w:rsidRPr="00F6217D">
        <w:rPr>
          <w:b/>
          <w:bCs/>
        </w:rPr>
        <w:t>INTEGER(0..</w:t>
      </w:r>
      <w:proofErr w:type="gramEnd"/>
      <w:r w:rsidRPr="00F6217D">
        <w:rPr>
          <w:b/>
          <w:bCs/>
        </w:rPr>
        <w:t>maxNrofSRS-RSRP-MeasResources-1-r19)</w:t>
      </w:r>
    </w:p>
    <w:p w14:paraId="70696C9D" w14:textId="77777777" w:rsidR="00FA4F5D" w:rsidRPr="00F6217D" w:rsidRDefault="00FA4F5D" w:rsidP="00FA4F5D">
      <w:pPr>
        <w:pStyle w:val="PL"/>
        <w:rPr>
          <w:b/>
          <w:bCs/>
        </w:rPr>
      </w:pPr>
    </w:p>
    <w:p w14:paraId="1778ACB0" w14:textId="77777777" w:rsidR="00FA4F5D" w:rsidRPr="00F6217D" w:rsidRDefault="00FA4F5D" w:rsidP="00FA4F5D">
      <w:pPr>
        <w:pStyle w:val="PL"/>
        <w:rPr>
          <w:b/>
          <w:bCs/>
          <w:color w:val="808080"/>
        </w:rPr>
      </w:pPr>
      <w:r w:rsidRPr="00F6217D">
        <w:rPr>
          <w:b/>
          <w:bCs/>
          <w:color w:val="808080"/>
        </w:rPr>
        <w:t>-- TAG-SRS-RSRP-MEASRESOURCEID-STOP</w:t>
      </w:r>
    </w:p>
    <w:p w14:paraId="0B8593C3" w14:textId="77777777" w:rsidR="00FA4F5D" w:rsidRPr="00F6217D" w:rsidRDefault="00FA4F5D" w:rsidP="00FA4F5D">
      <w:pPr>
        <w:pStyle w:val="PL"/>
        <w:rPr>
          <w:b/>
          <w:bCs/>
          <w:color w:val="808080"/>
        </w:rPr>
      </w:pPr>
      <w:r w:rsidRPr="00F6217D">
        <w:rPr>
          <w:b/>
          <w:bCs/>
          <w:color w:val="808080"/>
        </w:rPr>
        <w:t>-- ASN1STOP</w:t>
      </w:r>
    </w:p>
    <w:p w14:paraId="0A9D66C3" w14:textId="77777777" w:rsidR="00FA4F5D" w:rsidRDefault="00FA4F5D"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p>
    <w:p w14:paraId="4DCFD010" w14:textId="77777777" w:rsidR="00AB2296" w:rsidRDefault="00AB2296"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p>
    <w:p w14:paraId="54A7B423" w14:textId="41E9780C" w:rsidR="00AB2296" w:rsidRDefault="00714F70"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r>
        <w:rPr>
          <w:rFonts w:ascii="Helvetica Neue" w:hAnsi="Helvetica Neue" w:cs="Helvetica Neue"/>
          <w:color w:val="000000"/>
        </w:rPr>
        <w:t>6</w:t>
      </w:r>
      <w:r w:rsidR="00AB2296">
        <w:rPr>
          <w:rFonts w:ascii="Helvetica Neue" w:hAnsi="Helvetica Neue" w:cs="Helvetica Neue"/>
          <w:color w:val="000000"/>
        </w:rPr>
        <w:t xml:space="preserve">.8 Value definitions </w:t>
      </w:r>
    </w:p>
    <w:p w14:paraId="7D8A1086" w14:textId="77777777" w:rsidR="00AB2296" w:rsidRDefault="00AB2296" w:rsidP="00FA4F5D">
      <w:pPr>
        <w:pStyle w:val="PL"/>
        <w:rPr>
          <w:b/>
          <w:bCs/>
        </w:rPr>
      </w:pPr>
    </w:p>
    <w:p w14:paraId="537C046E" w14:textId="0E9ECF79" w:rsidR="00FA4F5D" w:rsidRPr="00F6217D" w:rsidRDefault="00FA4F5D" w:rsidP="00FA4F5D">
      <w:pPr>
        <w:pStyle w:val="PL"/>
        <w:rPr>
          <w:b/>
          <w:bCs/>
        </w:rPr>
      </w:pPr>
      <w:r w:rsidRPr="00F6217D">
        <w:rPr>
          <w:b/>
          <w:bCs/>
        </w:rPr>
        <w:t xml:space="preserve">maxNrofSRS-RSRP-MeasResources-19                 </w:t>
      </w:r>
      <w:proofErr w:type="gramStart"/>
      <w:r w:rsidRPr="00F6217D">
        <w:rPr>
          <w:b/>
          <w:bCs/>
        </w:rPr>
        <w:t>INTEGER ::=</w:t>
      </w:r>
      <w:proofErr w:type="gramEnd"/>
      <w:r w:rsidRPr="00F6217D">
        <w:rPr>
          <w:b/>
          <w:bCs/>
        </w:rPr>
        <w:t xml:space="preserve"> FFS     -- Maximum number of SRS RSRP Measurement Resources.</w:t>
      </w:r>
    </w:p>
    <w:p w14:paraId="57C2D5A3" w14:textId="77777777" w:rsidR="00FA4F5D" w:rsidRPr="00F6217D" w:rsidRDefault="00FA4F5D" w:rsidP="00FA4F5D">
      <w:pPr>
        <w:pStyle w:val="PL"/>
        <w:rPr>
          <w:b/>
          <w:bCs/>
        </w:rPr>
      </w:pPr>
      <w:r w:rsidRPr="00F6217D">
        <w:rPr>
          <w:b/>
          <w:bCs/>
        </w:rPr>
        <w:t xml:space="preserve">maxNrofSRS-RSRP-MeasResources-1-19               </w:t>
      </w:r>
      <w:proofErr w:type="gramStart"/>
      <w:r w:rsidRPr="00F6217D">
        <w:rPr>
          <w:b/>
          <w:bCs/>
        </w:rPr>
        <w:t>INTEGER ::=</w:t>
      </w:r>
      <w:proofErr w:type="gramEnd"/>
      <w:r w:rsidRPr="00F6217D">
        <w:rPr>
          <w:b/>
          <w:bCs/>
        </w:rPr>
        <w:t xml:space="preserve"> FFS     -- Maximum number of SRS RSRP Measurement Resources minus 1.</w:t>
      </w:r>
    </w:p>
    <w:p w14:paraId="688ABAB5" w14:textId="77777777" w:rsidR="00FA4F5D" w:rsidRPr="00F6217D" w:rsidRDefault="00FA4F5D" w:rsidP="00FA4F5D">
      <w:pPr>
        <w:pStyle w:val="PL"/>
        <w:rPr>
          <w:b/>
          <w:bCs/>
        </w:rPr>
      </w:pPr>
      <w:r w:rsidRPr="00F6217D">
        <w:rPr>
          <w:b/>
          <w:bCs/>
        </w:rPr>
        <w:t xml:space="preserve">maxNrofSRS-RSRP-MeasResourceSets-r19             </w:t>
      </w:r>
      <w:proofErr w:type="gramStart"/>
      <w:r w:rsidRPr="00F6217D">
        <w:rPr>
          <w:b/>
          <w:bCs/>
        </w:rPr>
        <w:t>INTEGER ::=</w:t>
      </w:r>
      <w:proofErr w:type="gramEnd"/>
      <w:r w:rsidRPr="00F6217D">
        <w:rPr>
          <w:b/>
          <w:bCs/>
        </w:rPr>
        <w:t xml:space="preserve"> FFS     -- Maximum number of SRS RSRP Measurement Resource Sets</w:t>
      </w:r>
    </w:p>
    <w:p w14:paraId="2D29B28F" w14:textId="77777777" w:rsidR="00FA4F5D" w:rsidRPr="00F6217D" w:rsidRDefault="00FA4F5D" w:rsidP="00FA4F5D">
      <w:pPr>
        <w:pStyle w:val="PL"/>
        <w:rPr>
          <w:b/>
          <w:bCs/>
        </w:rPr>
      </w:pPr>
      <w:r w:rsidRPr="00F6217D">
        <w:rPr>
          <w:b/>
          <w:bCs/>
        </w:rPr>
        <w:t xml:space="preserve">maxNrofSRS-RSRP-MeasResourceSetsPerConfig-r19    </w:t>
      </w:r>
      <w:proofErr w:type="gramStart"/>
      <w:r w:rsidRPr="00F6217D">
        <w:rPr>
          <w:b/>
          <w:bCs/>
        </w:rPr>
        <w:t>INTEGER ::=</w:t>
      </w:r>
      <w:proofErr w:type="gramEnd"/>
      <w:r w:rsidRPr="00F6217D">
        <w:rPr>
          <w:b/>
          <w:bCs/>
        </w:rPr>
        <w:t xml:space="preserve"> FFS     -- Maximum number of SRS RSRP Measurement Resource Sets Per Configuration</w:t>
      </w:r>
    </w:p>
    <w:p w14:paraId="33B3D4A4" w14:textId="77777777" w:rsidR="00FA4F5D" w:rsidRPr="00F6217D" w:rsidRDefault="00FA4F5D" w:rsidP="00FA4F5D">
      <w:pPr>
        <w:pStyle w:val="PL"/>
        <w:rPr>
          <w:b/>
          <w:bCs/>
        </w:rPr>
      </w:pPr>
      <w:r w:rsidRPr="00F6217D">
        <w:rPr>
          <w:b/>
          <w:bCs/>
        </w:rPr>
        <w:t xml:space="preserve">maxNrofSRS-RSRP-MeasResourcesPerSet-r19          </w:t>
      </w:r>
      <w:proofErr w:type="gramStart"/>
      <w:r w:rsidRPr="00F6217D">
        <w:rPr>
          <w:b/>
          <w:bCs/>
        </w:rPr>
        <w:t>INTEGER ::=</w:t>
      </w:r>
      <w:proofErr w:type="gramEnd"/>
      <w:r w:rsidRPr="00F6217D">
        <w:rPr>
          <w:b/>
          <w:bCs/>
        </w:rPr>
        <w:t xml:space="preserve"> FFS     -- Maximum number of SRS RSRP Measurement Resources Per Resource Set</w:t>
      </w:r>
    </w:p>
    <w:p w14:paraId="14F1765E" w14:textId="77777777" w:rsidR="00FA4F5D" w:rsidRDefault="00FA4F5D"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p>
    <w:p w14:paraId="0E569F03" w14:textId="77777777" w:rsidR="00FA4F5D" w:rsidRDefault="00FA4F5D" w:rsidP="00FA4F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rPr>
      </w:pPr>
    </w:p>
    <w:p w14:paraId="7C954BD9" w14:textId="11C0CD7C" w:rsidR="0052188C" w:rsidRPr="00225294" w:rsidRDefault="0052188C" w:rsidP="0068135D">
      <w:pPr>
        <w:rPr>
          <w:rFonts w:asciiTheme="majorHAnsi" w:eastAsiaTheme="majorEastAsia" w:hAnsiTheme="majorHAnsi" w:cstheme="majorBidi"/>
          <w:color w:val="0F4761" w:themeColor="accent1" w:themeShade="BF"/>
          <w:sz w:val="40"/>
          <w:szCs w:val="40"/>
        </w:rPr>
      </w:pPr>
    </w:p>
    <w:sectPr w:rsidR="0052188C" w:rsidRPr="00225294" w:rsidSect="007E2F25">
      <w:pgSz w:w="1222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EEE88" w14:textId="77777777" w:rsidR="00621016" w:rsidRDefault="00621016" w:rsidP="00F20035">
      <w:r>
        <w:separator/>
      </w:r>
    </w:p>
  </w:endnote>
  <w:endnote w:type="continuationSeparator" w:id="0">
    <w:p w14:paraId="40A15DAC" w14:textId="77777777" w:rsidR="00621016" w:rsidRDefault="00621016" w:rsidP="00F2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urier">
    <w:altName w:val="Courier New"/>
    <w:panose1 w:val="00000000000000000000"/>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07405739"/>
      <w:docPartObj>
        <w:docPartGallery w:val="Page Numbers (Bottom of Page)"/>
        <w:docPartUnique/>
      </w:docPartObj>
    </w:sdtPr>
    <w:sdtContent>
      <w:p w14:paraId="2DBAEA7C" w14:textId="77777777" w:rsidR="00F1105F" w:rsidRDefault="00F1105F" w:rsidP="00CF6FB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6C267F7" w14:textId="77777777" w:rsidR="00F1105F" w:rsidRDefault="00F1105F" w:rsidP="00F200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50703258"/>
      <w:docPartObj>
        <w:docPartGallery w:val="Page Numbers (Bottom of Page)"/>
        <w:docPartUnique/>
      </w:docPartObj>
    </w:sdtPr>
    <w:sdtContent>
      <w:p w14:paraId="7FE01A00" w14:textId="77777777" w:rsidR="00F1105F" w:rsidRDefault="00F1105F" w:rsidP="00CF6FB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352617E" w14:textId="77777777" w:rsidR="00F1105F" w:rsidRDefault="00F1105F" w:rsidP="00F2003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84297909"/>
      <w:docPartObj>
        <w:docPartGallery w:val="Page Numbers (Bottom of Page)"/>
        <w:docPartUnique/>
      </w:docPartObj>
    </w:sdtPr>
    <w:sdtContent>
      <w:p w14:paraId="504E3472" w14:textId="7AC2A739" w:rsidR="00F20035" w:rsidRDefault="00F20035" w:rsidP="00CF6FB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4063D0CE" w14:textId="77777777" w:rsidR="00F20035" w:rsidRDefault="00F20035" w:rsidP="00F2003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05723900"/>
      <w:docPartObj>
        <w:docPartGallery w:val="Page Numbers (Bottom of Page)"/>
        <w:docPartUnique/>
      </w:docPartObj>
    </w:sdtPr>
    <w:sdtContent>
      <w:p w14:paraId="3EF82A1F" w14:textId="4FCC533C" w:rsidR="00F20035" w:rsidRDefault="00F20035" w:rsidP="00CF6FB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4A527E4" w14:textId="77777777" w:rsidR="00F20035" w:rsidRDefault="00F20035" w:rsidP="00F200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2385D" w14:textId="77777777" w:rsidR="00621016" w:rsidRDefault="00621016" w:rsidP="00F20035">
      <w:r>
        <w:separator/>
      </w:r>
    </w:p>
  </w:footnote>
  <w:footnote w:type="continuationSeparator" w:id="0">
    <w:p w14:paraId="2623EC08" w14:textId="77777777" w:rsidR="00621016" w:rsidRDefault="00621016" w:rsidP="00F20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AD8"/>
    <w:multiLevelType w:val="hybridMultilevel"/>
    <w:tmpl w:val="7BC22278"/>
    <w:lvl w:ilvl="0" w:tplc="AA5C149E">
      <w:start w:val="1"/>
      <w:numFmt w:val="bullet"/>
      <w:lvlText w:val="•"/>
      <w:lvlJc w:val="left"/>
      <w:pPr>
        <w:tabs>
          <w:tab w:val="num" w:pos="1080"/>
        </w:tabs>
        <w:ind w:left="108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0C575B"/>
    <w:multiLevelType w:val="hybridMultilevel"/>
    <w:tmpl w:val="ED045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6D701FA"/>
    <w:multiLevelType w:val="hybridMultilevel"/>
    <w:tmpl w:val="A1421080"/>
    <w:lvl w:ilvl="0" w:tplc="AA5C149E">
      <w:start w:val="1"/>
      <w:numFmt w:val="bullet"/>
      <w:lvlText w:val="•"/>
      <w:lvlJc w:val="left"/>
      <w:pPr>
        <w:tabs>
          <w:tab w:val="num" w:pos="720"/>
        </w:tabs>
        <w:ind w:left="720" w:hanging="360"/>
      </w:pPr>
      <w:rPr>
        <w:rFonts w:ascii="Arial" w:hAnsi="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422A0B15"/>
    <w:multiLevelType w:val="hybridMultilevel"/>
    <w:tmpl w:val="869A48B0"/>
    <w:lvl w:ilvl="0" w:tplc="3112E29E">
      <w:numFmt w:val="bullet"/>
      <w:lvlText w:val="•"/>
      <w:lvlJc w:val="left"/>
      <w:pPr>
        <w:tabs>
          <w:tab w:val="num" w:pos="360"/>
        </w:tabs>
        <w:ind w:left="360" w:hanging="360"/>
      </w:pPr>
      <w:rPr>
        <w:rFonts w:ascii="Arial" w:hAnsi="Arial" w:hint="default"/>
      </w:rPr>
    </w:lvl>
    <w:lvl w:ilvl="1" w:tplc="20000003">
      <w:start w:val="1"/>
      <w:numFmt w:val="bullet"/>
      <w:lvlText w:val="o"/>
      <w:lvlJc w:val="left"/>
      <w:pPr>
        <w:ind w:left="0" w:hanging="360"/>
      </w:pPr>
      <w:rPr>
        <w:rFonts w:ascii="Courier New" w:hAnsi="Courier New" w:cs="Courier New" w:hint="default"/>
      </w:rPr>
    </w:lvl>
    <w:lvl w:ilvl="2" w:tplc="20000005" w:tentative="1">
      <w:start w:val="1"/>
      <w:numFmt w:val="bullet"/>
      <w:lvlText w:val=""/>
      <w:lvlJc w:val="left"/>
      <w:pPr>
        <w:ind w:left="720" w:hanging="360"/>
      </w:pPr>
      <w:rPr>
        <w:rFonts w:ascii="Wingdings" w:hAnsi="Wingdings" w:hint="default"/>
      </w:rPr>
    </w:lvl>
    <w:lvl w:ilvl="3" w:tplc="20000001" w:tentative="1">
      <w:start w:val="1"/>
      <w:numFmt w:val="bullet"/>
      <w:lvlText w:val=""/>
      <w:lvlJc w:val="left"/>
      <w:pPr>
        <w:ind w:left="1440" w:hanging="360"/>
      </w:pPr>
      <w:rPr>
        <w:rFonts w:ascii="Symbol" w:hAnsi="Symbol" w:hint="default"/>
      </w:rPr>
    </w:lvl>
    <w:lvl w:ilvl="4" w:tplc="20000003" w:tentative="1">
      <w:start w:val="1"/>
      <w:numFmt w:val="bullet"/>
      <w:lvlText w:val="o"/>
      <w:lvlJc w:val="left"/>
      <w:pPr>
        <w:ind w:left="2160" w:hanging="360"/>
      </w:pPr>
      <w:rPr>
        <w:rFonts w:ascii="Courier New" w:hAnsi="Courier New" w:cs="Courier New" w:hint="default"/>
      </w:rPr>
    </w:lvl>
    <w:lvl w:ilvl="5" w:tplc="20000005" w:tentative="1">
      <w:start w:val="1"/>
      <w:numFmt w:val="bullet"/>
      <w:lvlText w:val=""/>
      <w:lvlJc w:val="left"/>
      <w:pPr>
        <w:ind w:left="2880" w:hanging="360"/>
      </w:pPr>
      <w:rPr>
        <w:rFonts w:ascii="Wingdings" w:hAnsi="Wingdings" w:hint="default"/>
      </w:rPr>
    </w:lvl>
    <w:lvl w:ilvl="6" w:tplc="20000001" w:tentative="1">
      <w:start w:val="1"/>
      <w:numFmt w:val="bullet"/>
      <w:lvlText w:val=""/>
      <w:lvlJc w:val="left"/>
      <w:pPr>
        <w:ind w:left="3600" w:hanging="360"/>
      </w:pPr>
      <w:rPr>
        <w:rFonts w:ascii="Symbol" w:hAnsi="Symbol" w:hint="default"/>
      </w:rPr>
    </w:lvl>
    <w:lvl w:ilvl="7" w:tplc="20000003" w:tentative="1">
      <w:start w:val="1"/>
      <w:numFmt w:val="bullet"/>
      <w:lvlText w:val="o"/>
      <w:lvlJc w:val="left"/>
      <w:pPr>
        <w:ind w:left="4320" w:hanging="360"/>
      </w:pPr>
      <w:rPr>
        <w:rFonts w:ascii="Courier New" w:hAnsi="Courier New" w:cs="Courier New" w:hint="default"/>
      </w:rPr>
    </w:lvl>
    <w:lvl w:ilvl="8" w:tplc="20000005" w:tentative="1">
      <w:start w:val="1"/>
      <w:numFmt w:val="bullet"/>
      <w:lvlText w:val=""/>
      <w:lvlJc w:val="left"/>
      <w:pPr>
        <w:ind w:left="5040" w:hanging="360"/>
      </w:pPr>
      <w:rPr>
        <w:rFonts w:ascii="Wingdings" w:hAnsi="Wingdings" w:hint="default"/>
      </w:rPr>
    </w:lvl>
  </w:abstractNum>
  <w:abstractNum w:abstractNumId="5" w15:restartNumberingAfterBreak="0">
    <w:nsid w:val="44BD5026"/>
    <w:multiLevelType w:val="hybridMultilevel"/>
    <w:tmpl w:val="2C7E47C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507F4FB3"/>
    <w:multiLevelType w:val="hybridMultilevel"/>
    <w:tmpl w:val="B81C86D2"/>
    <w:lvl w:ilvl="0" w:tplc="3112E29E">
      <w:numFmt w:val="bullet"/>
      <w:lvlText w:val="•"/>
      <w:lvlJc w:val="left"/>
      <w:pPr>
        <w:tabs>
          <w:tab w:val="num" w:pos="360"/>
        </w:tabs>
        <w:ind w:left="360" w:hanging="360"/>
      </w:pPr>
      <w:rPr>
        <w:rFonts w:ascii="Arial" w:hAnsi="Arial" w:hint="default"/>
      </w:rPr>
    </w:lvl>
    <w:lvl w:ilvl="1" w:tplc="20000003">
      <w:start w:val="1"/>
      <w:numFmt w:val="bullet"/>
      <w:lvlText w:val="o"/>
      <w:lvlJc w:val="left"/>
      <w:pPr>
        <w:ind w:left="0" w:hanging="360"/>
      </w:pPr>
      <w:rPr>
        <w:rFonts w:ascii="Courier New" w:hAnsi="Courier New" w:cs="Courier New" w:hint="default"/>
      </w:rPr>
    </w:lvl>
    <w:lvl w:ilvl="2" w:tplc="20000005">
      <w:start w:val="1"/>
      <w:numFmt w:val="bullet"/>
      <w:lvlText w:val=""/>
      <w:lvlJc w:val="left"/>
      <w:pPr>
        <w:ind w:left="720" w:hanging="360"/>
      </w:pPr>
      <w:rPr>
        <w:rFonts w:ascii="Wingdings" w:hAnsi="Wingdings" w:hint="default"/>
      </w:rPr>
    </w:lvl>
    <w:lvl w:ilvl="3" w:tplc="20000001">
      <w:start w:val="1"/>
      <w:numFmt w:val="bullet"/>
      <w:lvlText w:val=""/>
      <w:lvlJc w:val="left"/>
      <w:pPr>
        <w:ind w:left="1440" w:hanging="360"/>
      </w:pPr>
      <w:rPr>
        <w:rFonts w:ascii="Symbol" w:hAnsi="Symbol" w:hint="default"/>
      </w:rPr>
    </w:lvl>
    <w:lvl w:ilvl="4" w:tplc="20000003">
      <w:start w:val="1"/>
      <w:numFmt w:val="bullet"/>
      <w:lvlText w:val="o"/>
      <w:lvlJc w:val="left"/>
      <w:pPr>
        <w:ind w:left="2160" w:hanging="360"/>
      </w:pPr>
      <w:rPr>
        <w:rFonts w:ascii="Courier New" w:hAnsi="Courier New" w:cs="Courier New" w:hint="default"/>
      </w:rPr>
    </w:lvl>
    <w:lvl w:ilvl="5" w:tplc="20000005">
      <w:start w:val="1"/>
      <w:numFmt w:val="bullet"/>
      <w:lvlText w:val=""/>
      <w:lvlJc w:val="left"/>
      <w:pPr>
        <w:ind w:left="2880" w:hanging="360"/>
      </w:pPr>
      <w:rPr>
        <w:rFonts w:ascii="Wingdings" w:hAnsi="Wingdings" w:hint="default"/>
      </w:rPr>
    </w:lvl>
    <w:lvl w:ilvl="6" w:tplc="20000001" w:tentative="1">
      <w:start w:val="1"/>
      <w:numFmt w:val="bullet"/>
      <w:lvlText w:val=""/>
      <w:lvlJc w:val="left"/>
      <w:pPr>
        <w:ind w:left="3600" w:hanging="360"/>
      </w:pPr>
      <w:rPr>
        <w:rFonts w:ascii="Symbol" w:hAnsi="Symbol" w:hint="default"/>
      </w:rPr>
    </w:lvl>
    <w:lvl w:ilvl="7" w:tplc="20000003" w:tentative="1">
      <w:start w:val="1"/>
      <w:numFmt w:val="bullet"/>
      <w:lvlText w:val="o"/>
      <w:lvlJc w:val="left"/>
      <w:pPr>
        <w:ind w:left="4320" w:hanging="360"/>
      </w:pPr>
      <w:rPr>
        <w:rFonts w:ascii="Courier New" w:hAnsi="Courier New" w:cs="Courier New" w:hint="default"/>
      </w:rPr>
    </w:lvl>
    <w:lvl w:ilvl="8" w:tplc="20000005" w:tentative="1">
      <w:start w:val="1"/>
      <w:numFmt w:val="bullet"/>
      <w:lvlText w:val=""/>
      <w:lvlJc w:val="left"/>
      <w:pPr>
        <w:ind w:left="5040" w:hanging="360"/>
      </w:pPr>
      <w:rPr>
        <w:rFonts w:ascii="Wingdings" w:hAnsi="Wingdings" w:hint="default"/>
      </w:rPr>
    </w:lvl>
  </w:abstractNum>
  <w:abstractNum w:abstractNumId="7" w15:restartNumberingAfterBreak="0">
    <w:nsid w:val="51B66BAA"/>
    <w:multiLevelType w:val="hybridMultilevel"/>
    <w:tmpl w:val="630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C1E2CC7"/>
    <w:multiLevelType w:val="hybridMultilevel"/>
    <w:tmpl w:val="1688B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D933AE"/>
    <w:multiLevelType w:val="hybridMultilevel"/>
    <w:tmpl w:val="758009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6DAC35A7"/>
    <w:multiLevelType w:val="hybridMultilevel"/>
    <w:tmpl w:val="153A903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70F4158B"/>
    <w:multiLevelType w:val="hybridMultilevel"/>
    <w:tmpl w:val="38C8BC64"/>
    <w:lvl w:ilvl="0" w:tplc="AA5C149E">
      <w:start w:val="1"/>
      <w:numFmt w:val="bullet"/>
      <w:lvlText w:val="•"/>
      <w:lvlJc w:val="left"/>
      <w:pPr>
        <w:tabs>
          <w:tab w:val="num" w:pos="360"/>
        </w:tabs>
        <w:ind w:left="360" w:hanging="360"/>
      </w:pPr>
      <w:rPr>
        <w:rFonts w:ascii="Arial" w:hAnsi="Arial" w:hint="default"/>
      </w:rPr>
    </w:lvl>
    <w:lvl w:ilvl="1" w:tplc="20000003">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num w:numId="1" w16cid:durableId="1339698474">
    <w:abstractNumId w:val="8"/>
  </w:num>
  <w:num w:numId="2" w16cid:durableId="461384669">
    <w:abstractNumId w:val="2"/>
  </w:num>
  <w:num w:numId="3" w16cid:durableId="1437557231">
    <w:abstractNumId w:val="9"/>
  </w:num>
  <w:num w:numId="4" w16cid:durableId="1169104690">
    <w:abstractNumId w:val="1"/>
  </w:num>
  <w:num w:numId="5" w16cid:durableId="1360468270">
    <w:abstractNumId w:val="3"/>
  </w:num>
  <w:num w:numId="6" w16cid:durableId="907963742">
    <w:abstractNumId w:val="12"/>
  </w:num>
  <w:num w:numId="7" w16cid:durableId="503663964">
    <w:abstractNumId w:val="0"/>
  </w:num>
  <w:num w:numId="8" w16cid:durableId="491943692">
    <w:abstractNumId w:val="6"/>
  </w:num>
  <w:num w:numId="9" w16cid:durableId="945650230">
    <w:abstractNumId w:val="4"/>
  </w:num>
  <w:num w:numId="10" w16cid:durableId="1078020329">
    <w:abstractNumId w:val="7"/>
  </w:num>
  <w:num w:numId="11" w16cid:durableId="926382983">
    <w:abstractNumId w:val="5"/>
  </w:num>
  <w:num w:numId="12" w16cid:durableId="688676181">
    <w:abstractNumId w:val="10"/>
  </w:num>
  <w:num w:numId="13" w16cid:durableId="160827039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Marcus Maranhao">
    <w15:presenceInfo w15:providerId="None" w15:userId="Marcus Maranhao"/>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644"/>
    <w:rsid w:val="00000379"/>
    <w:rsid w:val="00016908"/>
    <w:rsid w:val="00040534"/>
    <w:rsid w:val="00045CE6"/>
    <w:rsid w:val="00053BCD"/>
    <w:rsid w:val="000722FD"/>
    <w:rsid w:val="00082D49"/>
    <w:rsid w:val="00082DFE"/>
    <w:rsid w:val="00083F28"/>
    <w:rsid w:val="0009022B"/>
    <w:rsid w:val="00092ECB"/>
    <w:rsid w:val="000A0FE2"/>
    <w:rsid w:val="000A176A"/>
    <w:rsid w:val="000A3B01"/>
    <w:rsid w:val="000A3EDD"/>
    <w:rsid w:val="000A45F4"/>
    <w:rsid w:val="000C0064"/>
    <w:rsid w:val="000C6856"/>
    <w:rsid w:val="000E2F38"/>
    <w:rsid w:val="000E412F"/>
    <w:rsid w:val="00106276"/>
    <w:rsid w:val="00141609"/>
    <w:rsid w:val="00161CEE"/>
    <w:rsid w:val="00182C91"/>
    <w:rsid w:val="00184627"/>
    <w:rsid w:val="00187618"/>
    <w:rsid w:val="0019242E"/>
    <w:rsid w:val="001A1BA7"/>
    <w:rsid w:val="001B057B"/>
    <w:rsid w:val="001B2FE1"/>
    <w:rsid w:val="001C098D"/>
    <w:rsid w:val="001C4B79"/>
    <w:rsid w:val="001D6562"/>
    <w:rsid w:val="001F037B"/>
    <w:rsid w:val="001F6694"/>
    <w:rsid w:val="00211FC7"/>
    <w:rsid w:val="00225294"/>
    <w:rsid w:val="002269C2"/>
    <w:rsid w:val="00231AF7"/>
    <w:rsid w:val="0023249A"/>
    <w:rsid w:val="00233C77"/>
    <w:rsid w:val="00245F10"/>
    <w:rsid w:val="0025300F"/>
    <w:rsid w:val="00255164"/>
    <w:rsid w:val="00276CEE"/>
    <w:rsid w:val="002B75E3"/>
    <w:rsid w:val="002C01B5"/>
    <w:rsid w:val="002C0AFD"/>
    <w:rsid w:val="002D4123"/>
    <w:rsid w:val="002E6C90"/>
    <w:rsid w:val="002F41A8"/>
    <w:rsid w:val="00304056"/>
    <w:rsid w:val="003143C2"/>
    <w:rsid w:val="00330CDE"/>
    <w:rsid w:val="0034507F"/>
    <w:rsid w:val="0034672E"/>
    <w:rsid w:val="00383091"/>
    <w:rsid w:val="0039541A"/>
    <w:rsid w:val="003A5982"/>
    <w:rsid w:val="003A77B7"/>
    <w:rsid w:val="003B0441"/>
    <w:rsid w:val="003C5CEC"/>
    <w:rsid w:val="003D451B"/>
    <w:rsid w:val="003D561D"/>
    <w:rsid w:val="003D6FEB"/>
    <w:rsid w:val="003E3FDF"/>
    <w:rsid w:val="00406896"/>
    <w:rsid w:val="0042665B"/>
    <w:rsid w:val="00441580"/>
    <w:rsid w:val="00461D91"/>
    <w:rsid w:val="00462E6C"/>
    <w:rsid w:val="00463E19"/>
    <w:rsid w:val="004658A8"/>
    <w:rsid w:val="00473A5E"/>
    <w:rsid w:val="00474EEC"/>
    <w:rsid w:val="00482457"/>
    <w:rsid w:val="0048310C"/>
    <w:rsid w:val="004A1CED"/>
    <w:rsid w:val="004B1286"/>
    <w:rsid w:val="004B3F6F"/>
    <w:rsid w:val="004B5619"/>
    <w:rsid w:val="004B6125"/>
    <w:rsid w:val="004C2C26"/>
    <w:rsid w:val="004D105B"/>
    <w:rsid w:val="004D4CF6"/>
    <w:rsid w:val="004E2DC6"/>
    <w:rsid w:val="004F3D00"/>
    <w:rsid w:val="00516D66"/>
    <w:rsid w:val="0052188C"/>
    <w:rsid w:val="00527D35"/>
    <w:rsid w:val="00532D22"/>
    <w:rsid w:val="00537452"/>
    <w:rsid w:val="00537669"/>
    <w:rsid w:val="005602E7"/>
    <w:rsid w:val="005609BD"/>
    <w:rsid w:val="005729A2"/>
    <w:rsid w:val="00597165"/>
    <w:rsid w:val="005A40CC"/>
    <w:rsid w:val="005B3ECA"/>
    <w:rsid w:val="005C3793"/>
    <w:rsid w:val="005E4280"/>
    <w:rsid w:val="005E62BA"/>
    <w:rsid w:val="005F2ADC"/>
    <w:rsid w:val="00606173"/>
    <w:rsid w:val="00610B13"/>
    <w:rsid w:val="00621016"/>
    <w:rsid w:val="0063370E"/>
    <w:rsid w:val="006348CD"/>
    <w:rsid w:val="006422A0"/>
    <w:rsid w:val="00660522"/>
    <w:rsid w:val="006678A2"/>
    <w:rsid w:val="0068135D"/>
    <w:rsid w:val="006822AF"/>
    <w:rsid w:val="006C695D"/>
    <w:rsid w:val="006D6D17"/>
    <w:rsid w:val="006F0DF0"/>
    <w:rsid w:val="007002CE"/>
    <w:rsid w:val="00706596"/>
    <w:rsid w:val="00714F70"/>
    <w:rsid w:val="0072413D"/>
    <w:rsid w:val="007468F5"/>
    <w:rsid w:val="00752A82"/>
    <w:rsid w:val="00757377"/>
    <w:rsid w:val="007623BA"/>
    <w:rsid w:val="00780843"/>
    <w:rsid w:val="00780888"/>
    <w:rsid w:val="0078581F"/>
    <w:rsid w:val="0078752E"/>
    <w:rsid w:val="007A4C59"/>
    <w:rsid w:val="007B7C6A"/>
    <w:rsid w:val="007C2065"/>
    <w:rsid w:val="007C3AE7"/>
    <w:rsid w:val="007D6C33"/>
    <w:rsid w:val="007E001F"/>
    <w:rsid w:val="007E2F25"/>
    <w:rsid w:val="007E4C46"/>
    <w:rsid w:val="007E665A"/>
    <w:rsid w:val="00807352"/>
    <w:rsid w:val="00815009"/>
    <w:rsid w:val="00820D41"/>
    <w:rsid w:val="00830878"/>
    <w:rsid w:val="008326C2"/>
    <w:rsid w:val="00834C72"/>
    <w:rsid w:val="00845556"/>
    <w:rsid w:val="008556D3"/>
    <w:rsid w:val="008839E0"/>
    <w:rsid w:val="00886F8E"/>
    <w:rsid w:val="008A1584"/>
    <w:rsid w:val="008A2EE9"/>
    <w:rsid w:val="008B1AC5"/>
    <w:rsid w:val="008C038C"/>
    <w:rsid w:val="008D0EC3"/>
    <w:rsid w:val="008E4068"/>
    <w:rsid w:val="008E6452"/>
    <w:rsid w:val="008F00D6"/>
    <w:rsid w:val="00900742"/>
    <w:rsid w:val="009021EA"/>
    <w:rsid w:val="00914157"/>
    <w:rsid w:val="00914EDA"/>
    <w:rsid w:val="009166F0"/>
    <w:rsid w:val="009278A4"/>
    <w:rsid w:val="00936B22"/>
    <w:rsid w:val="00950EB2"/>
    <w:rsid w:val="00953609"/>
    <w:rsid w:val="0095491E"/>
    <w:rsid w:val="00955ABB"/>
    <w:rsid w:val="009604CE"/>
    <w:rsid w:val="00984D22"/>
    <w:rsid w:val="00990766"/>
    <w:rsid w:val="00991C5E"/>
    <w:rsid w:val="00992EC8"/>
    <w:rsid w:val="009947EB"/>
    <w:rsid w:val="009A290A"/>
    <w:rsid w:val="009A7C9E"/>
    <w:rsid w:val="009B1A88"/>
    <w:rsid w:val="009C0857"/>
    <w:rsid w:val="009C1505"/>
    <w:rsid w:val="009D4009"/>
    <w:rsid w:val="00A0093B"/>
    <w:rsid w:val="00A07C55"/>
    <w:rsid w:val="00A14954"/>
    <w:rsid w:val="00A21680"/>
    <w:rsid w:val="00A26A19"/>
    <w:rsid w:val="00A31B19"/>
    <w:rsid w:val="00A44799"/>
    <w:rsid w:val="00A5358A"/>
    <w:rsid w:val="00A73848"/>
    <w:rsid w:val="00A73E64"/>
    <w:rsid w:val="00A77EBC"/>
    <w:rsid w:val="00A93391"/>
    <w:rsid w:val="00A93BF1"/>
    <w:rsid w:val="00A94416"/>
    <w:rsid w:val="00AA1FF5"/>
    <w:rsid w:val="00AA45F9"/>
    <w:rsid w:val="00AB1ED9"/>
    <w:rsid w:val="00AB2296"/>
    <w:rsid w:val="00AB380E"/>
    <w:rsid w:val="00AB64F1"/>
    <w:rsid w:val="00AC7B73"/>
    <w:rsid w:val="00AD40D7"/>
    <w:rsid w:val="00AE0725"/>
    <w:rsid w:val="00AE22BF"/>
    <w:rsid w:val="00AE6767"/>
    <w:rsid w:val="00B01509"/>
    <w:rsid w:val="00B1028F"/>
    <w:rsid w:val="00B14B7F"/>
    <w:rsid w:val="00B30953"/>
    <w:rsid w:val="00B47F9B"/>
    <w:rsid w:val="00B5227A"/>
    <w:rsid w:val="00B97217"/>
    <w:rsid w:val="00BA5693"/>
    <w:rsid w:val="00BC207A"/>
    <w:rsid w:val="00BC3D59"/>
    <w:rsid w:val="00BE1F47"/>
    <w:rsid w:val="00BF6036"/>
    <w:rsid w:val="00BF6FC8"/>
    <w:rsid w:val="00C025A9"/>
    <w:rsid w:val="00C17408"/>
    <w:rsid w:val="00C208BC"/>
    <w:rsid w:val="00C326B5"/>
    <w:rsid w:val="00C364EE"/>
    <w:rsid w:val="00C4102B"/>
    <w:rsid w:val="00C441C9"/>
    <w:rsid w:val="00C616BF"/>
    <w:rsid w:val="00C67A86"/>
    <w:rsid w:val="00C74EE3"/>
    <w:rsid w:val="00CA407D"/>
    <w:rsid w:val="00CA537F"/>
    <w:rsid w:val="00CA7AA6"/>
    <w:rsid w:val="00CC33CB"/>
    <w:rsid w:val="00CC465A"/>
    <w:rsid w:val="00CD1DF0"/>
    <w:rsid w:val="00CD6E3D"/>
    <w:rsid w:val="00CE0022"/>
    <w:rsid w:val="00CE01E2"/>
    <w:rsid w:val="00CF019E"/>
    <w:rsid w:val="00D0085F"/>
    <w:rsid w:val="00D068E2"/>
    <w:rsid w:val="00D33307"/>
    <w:rsid w:val="00D41227"/>
    <w:rsid w:val="00D41996"/>
    <w:rsid w:val="00D44E55"/>
    <w:rsid w:val="00D5081C"/>
    <w:rsid w:val="00D57EB7"/>
    <w:rsid w:val="00DA20B6"/>
    <w:rsid w:val="00DF4D68"/>
    <w:rsid w:val="00E327CB"/>
    <w:rsid w:val="00E424AC"/>
    <w:rsid w:val="00E44169"/>
    <w:rsid w:val="00E47722"/>
    <w:rsid w:val="00E67E56"/>
    <w:rsid w:val="00E94644"/>
    <w:rsid w:val="00EB1AD8"/>
    <w:rsid w:val="00EC7DE2"/>
    <w:rsid w:val="00ED427F"/>
    <w:rsid w:val="00EE2604"/>
    <w:rsid w:val="00EE65AF"/>
    <w:rsid w:val="00EE7705"/>
    <w:rsid w:val="00F1105F"/>
    <w:rsid w:val="00F134D7"/>
    <w:rsid w:val="00F15385"/>
    <w:rsid w:val="00F20035"/>
    <w:rsid w:val="00F237C5"/>
    <w:rsid w:val="00F247F3"/>
    <w:rsid w:val="00F600B4"/>
    <w:rsid w:val="00F60CDA"/>
    <w:rsid w:val="00F86B41"/>
    <w:rsid w:val="00F9021A"/>
    <w:rsid w:val="00F91F00"/>
    <w:rsid w:val="00F971EE"/>
    <w:rsid w:val="00FA3150"/>
    <w:rsid w:val="00FA38A1"/>
    <w:rsid w:val="00FA4F5D"/>
    <w:rsid w:val="00FB0EA8"/>
    <w:rsid w:val="00FB1F94"/>
    <w:rsid w:val="00FB279D"/>
    <w:rsid w:val="00FB3FF6"/>
    <w:rsid w:val="00FC0B23"/>
    <w:rsid w:val="00FC0C81"/>
    <w:rsid w:val="00FD762B"/>
    <w:rsid w:val="00FE14F8"/>
    <w:rsid w:val="00FE76AF"/>
    <w:rsid w:val="00FF1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3451"/>
  <w15:chartTrackingRefBased/>
  <w15:docId w15:val="{C21C3642-CFED-4A4A-A69B-84A40272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644"/>
    <w:rPr>
      <w:rFonts w:ascii="Times New Roman" w:eastAsia="Times New Roman" w:hAnsi="Times New Roman" w:cs="Times New Roman"/>
      <w:kern w:val="0"/>
      <w14:ligatures w14:val="none"/>
    </w:rPr>
  </w:style>
  <w:style w:type="paragraph" w:styleId="Heading1">
    <w:name w:val="heading 1"/>
    <w:aliases w:val="H1,h1"/>
    <w:basedOn w:val="Normal"/>
    <w:next w:val="Normal"/>
    <w:link w:val="Heading1Char"/>
    <w:qFormat/>
    <w:rsid w:val="00E946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946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946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946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46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464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464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464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464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BE1F47"/>
  </w:style>
  <w:style w:type="character" w:customStyle="1" w:styleId="Heading1Char">
    <w:name w:val="Heading 1 Char"/>
    <w:aliases w:val="H1 Char,h1 Char"/>
    <w:basedOn w:val="DefaultParagraphFont"/>
    <w:link w:val="Heading1"/>
    <w:rsid w:val="00E946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946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946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946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46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46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46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46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4644"/>
    <w:rPr>
      <w:rFonts w:eastAsiaTheme="majorEastAsia" w:cstheme="majorBidi"/>
      <w:color w:val="272727" w:themeColor="text1" w:themeTint="D8"/>
    </w:rPr>
  </w:style>
  <w:style w:type="paragraph" w:styleId="Title">
    <w:name w:val="Title"/>
    <w:basedOn w:val="Normal"/>
    <w:next w:val="Normal"/>
    <w:link w:val="TitleChar"/>
    <w:uiPriority w:val="10"/>
    <w:qFormat/>
    <w:rsid w:val="00E946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46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464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46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464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4644"/>
    <w:rPr>
      <w:i/>
      <w:iCs/>
      <w:color w:val="404040" w:themeColor="text1" w:themeTint="B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94644"/>
    <w:pPr>
      <w:ind w:left="720"/>
      <w:contextualSpacing/>
    </w:pPr>
  </w:style>
  <w:style w:type="character" w:styleId="IntenseEmphasis">
    <w:name w:val="Intense Emphasis"/>
    <w:basedOn w:val="DefaultParagraphFont"/>
    <w:uiPriority w:val="21"/>
    <w:qFormat/>
    <w:rsid w:val="00E94644"/>
    <w:rPr>
      <w:i/>
      <w:iCs/>
      <w:color w:val="0F4761" w:themeColor="accent1" w:themeShade="BF"/>
    </w:rPr>
  </w:style>
  <w:style w:type="paragraph" w:styleId="IntenseQuote">
    <w:name w:val="Intense Quote"/>
    <w:basedOn w:val="Normal"/>
    <w:next w:val="Normal"/>
    <w:link w:val="IntenseQuoteChar"/>
    <w:uiPriority w:val="30"/>
    <w:qFormat/>
    <w:rsid w:val="00E946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4644"/>
    <w:rPr>
      <w:i/>
      <w:iCs/>
      <w:color w:val="0F4761" w:themeColor="accent1" w:themeShade="BF"/>
    </w:rPr>
  </w:style>
  <w:style w:type="character" w:styleId="IntenseReference">
    <w:name w:val="Intense Reference"/>
    <w:basedOn w:val="DefaultParagraphFont"/>
    <w:uiPriority w:val="32"/>
    <w:qFormat/>
    <w:rsid w:val="00E94644"/>
    <w:rPr>
      <w:b/>
      <w:bCs/>
      <w:smallCaps/>
      <w:color w:val="0F4761" w:themeColor="accent1" w:themeShade="BF"/>
      <w:spacing w:val="5"/>
    </w:rPr>
  </w:style>
  <w:style w:type="paragraph" w:customStyle="1" w:styleId="TAH">
    <w:name w:val="TAH"/>
    <w:basedOn w:val="TAC"/>
    <w:link w:val="TAHChar"/>
    <w:qFormat/>
    <w:rsid w:val="004B5619"/>
    <w:rPr>
      <w:b/>
    </w:rPr>
  </w:style>
  <w:style w:type="paragraph" w:customStyle="1" w:styleId="TAC">
    <w:name w:val="TAC"/>
    <w:basedOn w:val="TAL"/>
    <w:link w:val="TACChar"/>
    <w:qFormat/>
    <w:rsid w:val="004B5619"/>
    <w:pPr>
      <w:jc w:val="center"/>
    </w:pPr>
  </w:style>
  <w:style w:type="paragraph" w:customStyle="1" w:styleId="TAL">
    <w:name w:val="TAL"/>
    <w:basedOn w:val="Normal"/>
    <w:link w:val="TALChar"/>
    <w:qFormat/>
    <w:rsid w:val="004B5619"/>
    <w:pPr>
      <w:keepNext/>
      <w:keepLines/>
    </w:pPr>
    <w:rPr>
      <w:rFonts w:ascii="Arial" w:eastAsiaTheme="minorEastAsia" w:hAnsi="Arial"/>
      <w:sz w:val="18"/>
      <w:szCs w:val="20"/>
      <w:lang w:val="en-GB"/>
    </w:rPr>
  </w:style>
  <w:style w:type="character" w:customStyle="1" w:styleId="TALChar">
    <w:name w:val="TAL Char"/>
    <w:link w:val="TAL"/>
    <w:qFormat/>
    <w:rsid w:val="004B5619"/>
    <w:rPr>
      <w:rFonts w:ascii="Arial" w:eastAsiaTheme="minorEastAsia" w:hAnsi="Arial" w:cs="Times New Roman"/>
      <w:kern w:val="0"/>
      <w:sz w:val="18"/>
      <w:szCs w:val="20"/>
      <w:lang w:val="en-GB"/>
      <w14:ligatures w14:val="none"/>
    </w:rPr>
  </w:style>
  <w:style w:type="character" w:customStyle="1" w:styleId="TAHChar">
    <w:name w:val="TAH Char"/>
    <w:link w:val="TAH"/>
    <w:qFormat/>
    <w:rsid w:val="004B5619"/>
    <w:rPr>
      <w:rFonts w:ascii="Arial" w:eastAsiaTheme="minorEastAsia" w:hAnsi="Arial" w:cs="Times New Roman"/>
      <w:b/>
      <w:kern w:val="0"/>
      <w:sz w:val="18"/>
      <w:szCs w:val="20"/>
      <w:lang w:val="en-GB"/>
      <w14:ligatures w14:val="none"/>
    </w:rPr>
  </w:style>
  <w:style w:type="character" w:customStyle="1" w:styleId="TACChar">
    <w:name w:val="TAC Char"/>
    <w:link w:val="TAC"/>
    <w:qFormat/>
    <w:locked/>
    <w:rsid w:val="004B5619"/>
    <w:rPr>
      <w:rFonts w:ascii="Arial" w:eastAsiaTheme="minorEastAsia" w:hAnsi="Arial" w:cs="Times New Roman"/>
      <w:kern w:val="0"/>
      <w:sz w:val="18"/>
      <w:szCs w:val="20"/>
      <w:lang w:val="en-GB"/>
      <w14:ligatures w14:val="none"/>
    </w:rPr>
  </w:style>
  <w:style w:type="paragraph" w:customStyle="1" w:styleId="FirstChange">
    <w:name w:val="First Change"/>
    <w:basedOn w:val="Normal"/>
    <w:qFormat/>
    <w:rsid w:val="00B01509"/>
    <w:pPr>
      <w:spacing w:after="180" w:line="259" w:lineRule="auto"/>
      <w:jc w:val="center"/>
    </w:pPr>
    <w:rPr>
      <w:color w:val="FF0000"/>
      <w:sz w:val="20"/>
      <w:szCs w:val="20"/>
      <w:lang w:val="en-GB"/>
    </w:rPr>
  </w:style>
  <w:style w:type="paragraph" w:customStyle="1" w:styleId="NO">
    <w:name w:val="NO"/>
    <w:basedOn w:val="Normal"/>
    <w:link w:val="NOZchn"/>
    <w:qFormat/>
    <w:rsid w:val="00B01509"/>
    <w:pPr>
      <w:keepLines/>
      <w:overflowPunct w:val="0"/>
      <w:autoSpaceDE w:val="0"/>
      <w:autoSpaceDN w:val="0"/>
      <w:adjustRightInd w:val="0"/>
      <w:spacing w:after="180"/>
      <w:ind w:left="1135" w:hanging="851"/>
      <w:textAlignment w:val="baseline"/>
    </w:pPr>
    <w:rPr>
      <w:sz w:val="20"/>
      <w:szCs w:val="20"/>
      <w:lang w:val="en-GB" w:eastAsia="ko-KR"/>
    </w:rPr>
  </w:style>
  <w:style w:type="character" w:customStyle="1" w:styleId="NOZchn">
    <w:name w:val="NO Zchn"/>
    <w:link w:val="NO"/>
    <w:qFormat/>
    <w:locked/>
    <w:rsid w:val="00B01509"/>
    <w:rPr>
      <w:rFonts w:ascii="Times New Roman" w:eastAsia="Times New Roman" w:hAnsi="Times New Roman" w:cs="Times New Roman"/>
      <w:kern w:val="0"/>
      <w:sz w:val="20"/>
      <w:szCs w:val="20"/>
      <w:lang w:val="en-GB" w:eastAsia="ko-KR"/>
      <w14:ligatures w14:val="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2188C"/>
    <w:rPr>
      <w:rFonts w:ascii="Times New Roman" w:eastAsia="Times New Roman" w:hAnsi="Times New Roman" w:cs="Times New Roman"/>
      <w:kern w:val="0"/>
      <w14:ligatures w14:val="none"/>
    </w:rPr>
  </w:style>
  <w:style w:type="paragraph" w:customStyle="1" w:styleId="p1">
    <w:name w:val="p1"/>
    <w:basedOn w:val="Normal"/>
    <w:rsid w:val="0052188C"/>
    <w:rPr>
      <w:rFonts w:ascii="Courier" w:hAnsi="Courier"/>
      <w:color w:val="000000"/>
      <w:sz w:val="12"/>
      <w:szCs w:val="12"/>
    </w:rPr>
  </w:style>
  <w:style w:type="paragraph" w:customStyle="1" w:styleId="p2">
    <w:name w:val="p2"/>
    <w:basedOn w:val="Normal"/>
    <w:rsid w:val="0052188C"/>
    <w:rPr>
      <w:rFonts w:ascii="Courier" w:hAnsi="Courier"/>
      <w:color w:val="6C6C6C"/>
      <w:sz w:val="12"/>
      <w:szCs w:val="12"/>
    </w:rPr>
  </w:style>
  <w:style w:type="character" w:customStyle="1" w:styleId="s1">
    <w:name w:val="s1"/>
    <w:basedOn w:val="DefaultParagraphFont"/>
    <w:rsid w:val="0052188C"/>
    <w:rPr>
      <w:color w:val="862053"/>
    </w:rPr>
  </w:style>
  <w:style w:type="character" w:customStyle="1" w:styleId="s2">
    <w:name w:val="s2"/>
    <w:basedOn w:val="DefaultParagraphFont"/>
    <w:rsid w:val="0052188C"/>
    <w:rPr>
      <w:color w:val="6C6C6C"/>
    </w:rPr>
  </w:style>
  <w:style w:type="character" w:customStyle="1" w:styleId="s3">
    <w:name w:val="s3"/>
    <w:basedOn w:val="DefaultParagraphFont"/>
    <w:rsid w:val="0052188C"/>
    <w:rPr>
      <w:color w:val="000000"/>
    </w:rPr>
  </w:style>
  <w:style w:type="paragraph" w:customStyle="1" w:styleId="PL">
    <w:name w:val="PL"/>
    <w:link w:val="PLChar"/>
    <w:qFormat/>
    <w:rsid w:val="00D33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D33307"/>
    <w:rPr>
      <w:rFonts w:ascii="Courier New" w:eastAsia="Times New Roman" w:hAnsi="Courier New" w:cs="Times New Roman"/>
      <w:kern w:val="0"/>
      <w:sz w:val="16"/>
      <w:szCs w:val="20"/>
      <w:shd w:val="clear" w:color="auto" w:fill="E6E6E6"/>
      <w:lang w:val="en-GB" w:eastAsia="en-GB"/>
      <w14:ligatures w14:val="none"/>
    </w:rPr>
  </w:style>
  <w:style w:type="paragraph" w:customStyle="1" w:styleId="TH">
    <w:name w:val="TH"/>
    <w:basedOn w:val="Normal"/>
    <w:link w:val="THChar"/>
    <w:rsid w:val="00D33307"/>
    <w:pPr>
      <w:keepNext/>
      <w:keepLines/>
      <w:overflowPunct w:val="0"/>
      <w:autoSpaceDE w:val="0"/>
      <w:autoSpaceDN w:val="0"/>
      <w:adjustRightInd w:val="0"/>
      <w:spacing w:before="60" w:after="180"/>
      <w:jc w:val="center"/>
      <w:textAlignment w:val="baseline"/>
    </w:pPr>
    <w:rPr>
      <w:rFonts w:ascii="Arial" w:hAnsi="Arial"/>
      <w:b/>
      <w:sz w:val="20"/>
      <w:szCs w:val="20"/>
      <w:lang w:val="en-GB" w:eastAsia="zh-CN"/>
    </w:rPr>
  </w:style>
  <w:style w:type="character" w:customStyle="1" w:styleId="THChar">
    <w:name w:val="TH Char"/>
    <w:link w:val="TH"/>
    <w:qFormat/>
    <w:rsid w:val="00D33307"/>
    <w:rPr>
      <w:rFonts w:ascii="Arial" w:eastAsia="Times New Roman" w:hAnsi="Arial" w:cs="Times New Roman"/>
      <w:b/>
      <w:kern w:val="0"/>
      <w:sz w:val="20"/>
      <w:szCs w:val="20"/>
      <w:lang w:val="en-GB" w:eastAsia="zh-CN"/>
      <w14:ligatures w14:val="none"/>
    </w:rPr>
  </w:style>
  <w:style w:type="paragraph" w:styleId="Revision">
    <w:name w:val="Revision"/>
    <w:hidden/>
    <w:uiPriority w:val="99"/>
    <w:semiHidden/>
    <w:rsid w:val="007E001F"/>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D068E2"/>
    <w:rPr>
      <w:sz w:val="16"/>
      <w:szCs w:val="16"/>
    </w:rPr>
  </w:style>
  <w:style w:type="paragraph" w:styleId="CommentText">
    <w:name w:val="annotation text"/>
    <w:basedOn w:val="Normal"/>
    <w:link w:val="CommentTextChar"/>
    <w:uiPriority w:val="99"/>
    <w:unhideWhenUsed/>
    <w:rsid w:val="00D068E2"/>
    <w:rPr>
      <w:sz w:val="20"/>
      <w:szCs w:val="20"/>
    </w:rPr>
  </w:style>
  <w:style w:type="character" w:customStyle="1" w:styleId="CommentTextChar">
    <w:name w:val="Comment Text Char"/>
    <w:basedOn w:val="DefaultParagraphFont"/>
    <w:link w:val="CommentText"/>
    <w:uiPriority w:val="99"/>
    <w:rsid w:val="00D068E2"/>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068E2"/>
    <w:rPr>
      <w:b/>
      <w:bCs/>
    </w:rPr>
  </w:style>
  <w:style w:type="character" w:customStyle="1" w:styleId="CommentSubjectChar">
    <w:name w:val="Comment Subject Char"/>
    <w:basedOn w:val="CommentTextChar"/>
    <w:link w:val="CommentSubject"/>
    <w:uiPriority w:val="99"/>
    <w:semiHidden/>
    <w:rsid w:val="00D068E2"/>
    <w:rPr>
      <w:rFonts w:ascii="Times New Roman" w:eastAsia="Times New Roman" w:hAnsi="Times New Roman" w:cs="Times New Roman"/>
      <w:b/>
      <w:bCs/>
      <w:kern w:val="0"/>
      <w:sz w:val="20"/>
      <w:szCs w:val="20"/>
      <w14:ligatures w14:val="none"/>
    </w:rPr>
  </w:style>
  <w:style w:type="paragraph" w:styleId="Footer">
    <w:name w:val="footer"/>
    <w:basedOn w:val="Normal"/>
    <w:link w:val="FooterChar"/>
    <w:uiPriority w:val="99"/>
    <w:unhideWhenUsed/>
    <w:rsid w:val="00F20035"/>
    <w:pPr>
      <w:tabs>
        <w:tab w:val="center" w:pos="4680"/>
        <w:tab w:val="right" w:pos="9360"/>
      </w:tabs>
    </w:pPr>
  </w:style>
  <w:style w:type="character" w:customStyle="1" w:styleId="FooterChar">
    <w:name w:val="Footer Char"/>
    <w:basedOn w:val="DefaultParagraphFont"/>
    <w:link w:val="Footer"/>
    <w:uiPriority w:val="99"/>
    <w:rsid w:val="00F20035"/>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F20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91385-0EB5-D94F-80E4-61E4D9922DA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25</Pages>
  <Words>3308</Words>
  <Characters>35236</Characters>
  <Application>Microsoft Office Word</Application>
  <DocSecurity>0</DocSecurity>
  <Lines>1305</Lines>
  <Paragraphs>1041</Paragraphs>
  <ScaleCrop>false</ScaleCrop>
  <HeadingPairs>
    <vt:vector size="2" baseType="variant">
      <vt:variant>
        <vt:lpstr>Title</vt:lpstr>
      </vt:variant>
      <vt:variant>
        <vt:i4>1</vt:i4>
      </vt:variant>
    </vt:vector>
  </HeadingPairs>
  <TitlesOfParts>
    <vt:vector size="1" baseType="lpstr">
      <vt:lpstr/>
    </vt:vector>
  </TitlesOfParts>
  <Manager/>
  <Company>Charter Communications</Company>
  <LinksUpToDate>false</LinksUpToDate>
  <CharactersWithSpaces>37503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Ionescu, Dumitru M</dc:creator>
  <cp:keywords/>
  <dc:description/>
  <cp:lastModifiedBy>Marcus Maranhao</cp:lastModifiedBy>
  <cp:revision>18</cp:revision>
  <cp:lastPrinted>2025-08-12T13:54:00Z</cp:lastPrinted>
  <dcterms:created xsi:type="dcterms:W3CDTF">2025-08-13T13:16:00Z</dcterms:created>
  <dcterms:modified xsi:type="dcterms:W3CDTF">2025-08-15T00:07:00Z</dcterms:modified>
  <cp:category/>
</cp:coreProperties>
</file>